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0B116" w14:textId="77777777" w:rsidR="00732A6C" w:rsidRPr="005D3D7A" w:rsidRDefault="00732A6C" w:rsidP="004A212A">
      <w:pPr>
        <w:widowControl w:val="0"/>
        <w:spacing w:after="0"/>
        <w:jc w:val="center"/>
        <w:rPr>
          <w:rFonts w:eastAsia="SimSun" w:cstheme="minorHAnsi"/>
          <w:b/>
          <w:bCs/>
          <w:lang w:eastAsia="zh-CN" w:bidi="hi-IN"/>
        </w:rPr>
      </w:pPr>
      <w:bookmarkStart w:id="0" w:name="_Hlk14264913"/>
      <w:r w:rsidRPr="005D3D7A">
        <w:rPr>
          <w:rFonts w:eastAsia="SimSun" w:cstheme="minorHAnsi"/>
          <w:b/>
          <w:bCs/>
          <w:lang w:eastAsia="zh-CN" w:bidi="hi-IN"/>
        </w:rPr>
        <w:t>SECRETARIA DE COMUNICAÇÃO SOCIAL DA PRESIDÊNCIA DA REPÚBLICA</w:t>
      </w:r>
    </w:p>
    <w:p w14:paraId="261661C0" w14:textId="77777777" w:rsidR="00732A6C" w:rsidRPr="005D3D7A" w:rsidRDefault="00732A6C" w:rsidP="004A212A">
      <w:pPr>
        <w:pStyle w:val="ndice"/>
        <w:jc w:val="center"/>
        <w:rPr>
          <w:rFonts w:asciiTheme="minorHAnsi" w:hAnsiTheme="minorHAnsi" w:cstheme="minorHAnsi"/>
        </w:rPr>
      </w:pPr>
      <w:r w:rsidRPr="005D3D7A">
        <w:rPr>
          <w:rFonts w:asciiTheme="minorHAnsi" w:hAnsiTheme="minorHAnsi" w:cstheme="minorHAnsi"/>
          <w:b/>
          <w:bCs/>
          <w:color w:val="auto"/>
        </w:rPr>
        <w:t xml:space="preserve">EMPRESA BRASIL DE COMUNICAÇÃO S/A – EBC </w:t>
      </w:r>
    </w:p>
    <w:p w14:paraId="43B0C48A" w14:textId="77777777" w:rsidR="00732A6C" w:rsidRPr="005D3D7A" w:rsidRDefault="00732A6C" w:rsidP="004A212A">
      <w:pPr>
        <w:pStyle w:val="ndice"/>
        <w:jc w:val="center"/>
        <w:rPr>
          <w:rFonts w:asciiTheme="minorHAnsi" w:hAnsiTheme="minorHAnsi" w:cstheme="minorHAnsi"/>
          <w:b/>
          <w:color w:val="auto"/>
        </w:rPr>
      </w:pPr>
      <w:r w:rsidRPr="005D3D7A">
        <w:rPr>
          <w:rFonts w:asciiTheme="minorHAnsi" w:hAnsiTheme="minorHAnsi" w:cstheme="minorHAnsi"/>
          <w:b/>
          <w:color w:val="auto"/>
        </w:rPr>
        <w:t>UASG: 115406</w:t>
      </w:r>
    </w:p>
    <w:bookmarkEnd w:id="0"/>
    <w:p w14:paraId="6F70A80A" w14:textId="77777777" w:rsidR="00732A6C" w:rsidRPr="005D3D7A" w:rsidRDefault="00732A6C" w:rsidP="00732A6C">
      <w:pPr>
        <w:pStyle w:val="ndice"/>
        <w:tabs>
          <w:tab w:val="left" w:pos="3119"/>
        </w:tabs>
        <w:jc w:val="center"/>
        <w:rPr>
          <w:rFonts w:asciiTheme="minorHAnsi" w:hAnsiTheme="minorHAnsi" w:cstheme="minorHAnsi"/>
          <w:b/>
          <w:bCs/>
          <w:color w:val="auto"/>
        </w:rPr>
      </w:pPr>
    </w:p>
    <w:tbl>
      <w:tblPr>
        <w:tblW w:w="17071" w:type="dxa"/>
        <w:tblCellMar>
          <w:left w:w="10" w:type="dxa"/>
          <w:right w:w="10" w:type="dxa"/>
        </w:tblCellMar>
        <w:tblLook w:val="0000" w:firstRow="0" w:lastRow="0" w:firstColumn="0" w:lastColumn="0" w:noHBand="0" w:noVBand="0"/>
      </w:tblPr>
      <w:tblGrid>
        <w:gridCol w:w="2160"/>
        <w:gridCol w:w="42"/>
        <w:gridCol w:w="628"/>
        <w:gridCol w:w="1447"/>
        <w:gridCol w:w="159"/>
        <w:gridCol w:w="542"/>
        <w:gridCol w:w="273"/>
        <w:gridCol w:w="1205"/>
        <w:gridCol w:w="2470"/>
        <w:gridCol w:w="8145"/>
      </w:tblGrid>
      <w:tr w:rsidR="00732A6C" w:rsidRPr="005D3D7A" w14:paraId="16BBF177"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B7387" w14:textId="0E6A489A" w:rsidR="00732A6C" w:rsidRPr="005D3D7A" w:rsidRDefault="00732A6C" w:rsidP="0075225B">
            <w:pPr>
              <w:pStyle w:val="ndice"/>
              <w:spacing w:before="120" w:after="120"/>
              <w:jc w:val="both"/>
              <w:rPr>
                <w:rFonts w:asciiTheme="minorHAnsi" w:hAnsiTheme="minorHAnsi" w:cstheme="minorHAnsi"/>
              </w:rPr>
            </w:pPr>
            <w:r w:rsidRPr="005D3D7A">
              <w:rPr>
                <w:rFonts w:asciiTheme="minorHAnsi" w:hAnsiTheme="minorHAnsi" w:cstheme="minorHAnsi"/>
                <w:b/>
                <w:bCs/>
                <w:color w:val="000000"/>
              </w:rPr>
              <w:t>PREGÃO ELETRÔNICO - AQUISIÇÃO COM EQUALIZAÇÃO –</w:t>
            </w:r>
            <w:r w:rsidR="00EA363D" w:rsidRPr="005D3D7A">
              <w:rPr>
                <w:rFonts w:asciiTheme="minorHAnsi" w:hAnsiTheme="minorHAnsi" w:cstheme="minorHAnsi"/>
                <w:b/>
                <w:bCs/>
                <w:color w:val="000000"/>
              </w:rPr>
              <w:t xml:space="preserve"> NOTA DE EMPENHO - </w:t>
            </w:r>
            <w:r w:rsidR="004A212A" w:rsidRPr="005D3D7A">
              <w:rPr>
                <w:rFonts w:asciiTheme="minorHAnsi" w:hAnsiTheme="minorHAnsi" w:cstheme="minorHAnsi"/>
                <w:b/>
                <w:bCs/>
                <w:color w:val="000000"/>
              </w:rPr>
              <w:t>P</w:t>
            </w:r>
            <w:r w:rsidRPr="005D3D7A">
              <w:rPr>
                <w:rFonts w:asciiTheme="minorHAnsi" w:hAnsiTheme="minorHAnsi" w:cstheme="minorHAnsi"/>
                <w:b/>
                <w:bCs/>
                <w:color w:val="000000"/>
              </w:rPr>
              <w:t>rocessadas por meio do SISTEMA DE REGISTRO DE PREÇOS, com PARTICIPAÇÃO AMPLA.</w:t>
            </w:r>
          </w:p>
        </w:tc>
      </w:tr>
      <w:tr w:rsidR="00732A6C" w:rsidRPr="005D3D7A" w14:paraId="677F2BD4"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B1987" w14:textId="77777777" w:rsidR="00732A6C" w:rsidRPr="005D3D7A" w:rsidRDefault="00732A6C" w:rsidP="0075225B">
            <w:pPr>
              <w:pStyle w:val="ndice"/>
              <w:spacing w:before="120" w:after="120"/>
              <w:jc w:val="center"/>
              <w:rPr>
                <w:rFonts w:asciiTheme="minorHAnsi" w:hAnsiTheme="minorHAnsi" w:cstheme="minorHAnsi"/>
                <w:b/>
                <w:bCs/>
              </w:rPr>
            </w:pPr>
            <w:r w:rsidRPr="005D3D7A">
              <w:rPr>
                <w:rFonts w:asciiTheme="minorHAnsi" w:hAnsiTheme="minorHAnsi" w:cstheme="minorHAnsi"/>
                <w:b/>
                <w:bCs/>
              </w:rPr>
              <w:t>QUADRO RESUMO</w:t>
            </w:r>
          </w:p>
        </w:tc>
      </w:tr>
      <w:tr w:rsidR="00732A6C" w:rsidRPr="005D3D7A" w14:paraId="44D67ECC" w14:textId="77777777" w:rsidTr="006101EB">
        <w:trPr>
          <w:gridAfter w:val="1"/>
          <w:wAfter w:w="8145" w:type="dxa"/>
        </w:trPr>
        <w:tc>
          <w:tcPr>
            <w:tcW w:w="497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1516A" w14:textId="1C16AE25" w:rsidR="00732A6C" w:rsidRPr="005D3D7A" w:rsidRDefault="00732A6C" w:rsidP="0075225B">
            <w:pPr>
              <w:pStyle w:val="ndice"/>
              <w:spacing w:before="120"/>
              <w:rPr>
                <w:rFonts w:asciiTheme="minorHAnsi" w:hAnsiTheme="minorHAnsi" w:cstheme="minorHAnsi"/>
                <w:b/>
                <w:color w:val="auto"/>
              </w:rPr>
            </w:pPr>
            <w:r w:rsidRPr="005D3D7A">
              <w:rPr>
                <w:rFonts w:asciiTheme="minorHAnsi" w:hAnsiTheme="minorHAnsi" w:cstheme="minorHAnsi"/>
                <w:b/>
                <w:color w:val="auto"/>
              </w:rPr>
              <w:t xml:space="preserve">Pregão Eletrônico SRP nº </w:t>
            </w:r>
            <w:del w:id="1" w:author="Ana Claudia Duraes Alencar Lima" w:date="2024-07-12T10:16:00Z" w16du:dateUtc="2024-07-12T13:16:00Z">
              <w:r w:rsidR="004E6D6B" w:rsidRPr="005D3D7A" w:rsidDel="006B65C8">
                <w:rPr>
                  <w:rFonts w:asciiTheme="minorHAnsi" w:hAnsiTheme="minorHAnsi" w:cstheme="minorHAnsi"/>
                  <w:b/>
                  <w:color w:val="auto"/>
                </w:rPr>
                <w:delText>XXXX</w:delText>
              </w:r>
            </w:del>
            <w:ins w:id="2" w:author="Ana Claudia Duraes Alencar Lima" w:date="2024-07-12T10:16:00Z" w16du:dateUtc="2024-07-12T13:16:00Z">
              <w:r w:rsidR="006B65C8">
                <w:rPr>
                  <w:rFonts w:asciiTheme="minorHAnsi" w:hAnsiTheme="minorHAnsi" w:cstheme="minorHAnsi"/>
                  <w:b/>
                  <w:color w:val="auto"/>
                </w:rPr>
                <w:t>90014</w:t>
              </w:r>
            </w:ins>
            <w:r w:rsidRPr="005D3D7A">
              <w:rPr>
                <w:rFonts w:asciiTheme="minorHAnsi" w:hAnsiTheme="minorHAnsi" w:cstheme="minorHAnsi"/>
                <w:b/>
                <w:color w:val="auto"/>
              </w:rPr>
              <w:t>/202</w:t>
            </w:r>
            <w:r w:rsidR="004E6D6B" w:rsidRPr="005D3D7A">
              <w:rPr>
                <w:rFonts w:asciiTheme="minorHAnsi" w:hAnsiTheme="minorHAnsi" w:cstheme="minorHAnsi"/>
                <w:b/>
                <w:color w:val="auto"/>
              </w:rPr>
              <w:t>4</w:t>
            </w:r>
          </w:p>
          <w:p w14:paraId="575D0A7A" w14:textId="5068FE4F" w:rsidR="00732A6C" w:rsidRPr="005D3D7A" w:rsidRDefault="00732A6C" w:rsidP="0075225B">
            <w:pPr>
              <w:pStyle w:val="ndice"/>
              <w:spacing w:before="120"/>
              <w:rPr>
                <w:rFonts w:asciiTheme="minorHAnsi" w:hAnsiTheme="minorHAnsi" w:cstheme="minorHAnsi"/>
              </w:rPr>
            </w:pPr>
            <w:r w:rsidRPr="005D3D7A">
              <w:rPr>
                <w:rFonts w:asciiTheme="minorHAnsi" w:hAnsiTheme="minorHAnsi" w:cstheme="minorHAnsi"/>
                <w:b/>
                <w:color w:val="auto"/>
              </w:rPr>
              <w:t xml:space="preserve">Data de abertura: </w:t>
            </w:r>
            <w:del w:id="3" w:author="Ana Claudia Duraes Alencar Lima" w:date="2024-07-12T10:16:00Z" w16du:dateUtc="2024-07-12T13:16:00Z">
              <w:r w:rsidR="004E6D6B" w:rsidRPr="005D3D7A" w:rsidDel="006B65C8">
                <w:rPr>
                  <w:rFonts w:asciiTheme="minorHAnsi" w:hAnsiTheme="minorHAnsi" w:cstheme="minorHAnsi"/>
                  <w:b/>
                  <w:color w:val="auto"/>
                </w:rPr>
                <w:delText>_____</w:delText>
              </w:r>
              <w:r w:rsidR="002D6BB3" w:rsidRPr="005D3D7A" w:rsidDel="006B65C8">
                <w:rPr>
                  <w:rFonts w:asciiTheme="minorHAnsi" w:hAnsiTheme="minorHAnsi" w:cstheme="minorHAnsi"/>
                  <w:b/>
                  <w:color w:val="auto"/>
                </w:rPr>
                <w:delText>/</w:delText>
              </w:r>
              <w:r w:rsidR="004E6D6B" w:rsidRPr="005D3D7A" w:rsidDel="006B65C8">
                <w:rPr>
                  <w:rFonts w:asciiTheme="minorHAnsi" w:hAnsiTheme="minorHAnsi" w:cstheme="minorHAnsi"/>
                  <w:b/>
                  <w:color w:val="auto"/>
                </w:rPr>
                <w:delText>_____</w:delText>
              </w:r>
              <w:r w:rsidR="002D6BB3" w:rsidRPr="005D3D7A" w:rsidDel="006B65C8">
                <w:rPr>
                  <w:rFonts w:asciiTheme="minorHAnsi" w:hAnsiTheme="minorHAnsi" w:cstheme="minorHAnsi"/>
                  <w:b/>
                  <w:color w:val="auto"/>
                </w:rPr>
                <w:delText>/</w:delText>
              </w:r>
            </w:del>
            <w:ins w:id="4" w:author="Ana Claudia Duraes Alencar Lima" w:date="2024-07-12T10:16:00Z" w16du:dateUtc="2024-07-12T13:16:00Z">
              <w:r w:rsidR="006B65C8">
                <w:rPr>
                  <w:rFonts w:asciiTheme="minorHAnsi" w:hAnsiTheme="minorHAnsi" w:cstheme="minorHAnsi"/>
                  <w:b/>
                  <w:color w:val="auto"/>
                </w:rPr>
                <w:t>25/07</w:t>
              </w:r>
              <w:r w:rsidR="006B65C8" w:rsidRPr="005D3D7A">
                <w:rPr>
                  <w:rFonts w:asciiTheme="minorHAnsi" w:hAnsiTheme="minorHAnsi" w:cstheme="minorHAnsi"/>
                  <w:b/>
                  <w:color w:val="auto"/>
                </w:rPr>
                <w:t>/</w:t>
              </w:r>
            </w:ins>
            <w:r w:rsidR="002D6BB3" w:rsidRPr="005D3D7A">
              <w:rPr>
                <w:rFonts w:asciiTheme="minorHAnsi" w:hAnsiTheme="minorHAnsi" w:cstheme="minorHAnsi"/>
                <w:b/>
                <w:color w:val="auto"/>
              </w:rPr>
              <w:t>2024</w:t>
            </w:r>
            <w:r w:rsidRPr="005D3D7A">
              <w:rPr>
                <w:rFonts w:asciiTheme="minorHAnsi" w:hAnsiTheme="minorHAnsi" w:cstheme="minorHAnsi"/>
                <w:b/>
                <w:color w:val="auto"/>
              </w:rPr>
              <w:t xml:space="preserve"> </w:t>
            </w:r>
            <w:r w:rsidRPr="005D3D7A">
              <w:rPr>
                <w:rFonts w:asciiTheme="minorHAnsi" w:hAnsiTheme="minorHAnsi" w:cstheme="minorHAnsi"/>
                <w:bCs/>
                <w:color w:val="auto"/>
              </w:rPr>
              <w:t>às 09:30 (horário de Brasília).</w:t>
            </w:r>
          </w:p>
        </w:tc>
        <w:tc>
          <w:tcPr>
            <w:tcW w:w="39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7C24A" w14:textId="5BBC0BEA" w:rsidR="00732A6C" w:rsidRPr="005D3D7A" w:rsidRDefault="00732A6C" w:rsidP="0075225B">
            <w:pPr>
              <w:pStyle w:val="ndice"/>
              <w:spacing w:before="120"/>
              <w:jc w:val="both"/>
              <w:rPr>
                <w:rFonts w:asciiTheme="minorHAnsi" w:hAnsiTheme="minorHAnsi" w:cstheme="minorHAnsi"/>
                <w:bCs/>
                <w:color w:val="auto"/>
              </w:rPr>
            </w:pPr>
            <w:r w:rsidRPr="005D3D7A">
              <w:rPr>
                <w:rFonts w:asciiTheme="minorHAnsi" w:hAnsiTheme="minorHAnsi" w:cstheme="minorHAnsi"/>
                <w:bCs/>
                <w:color w:val="auto"/>
              </w:rPr>
              <w:t xml:space="preserve">Processo Administrativo nº </w:t>
            </w:r>
            <w:r w:rsidR="004E6D6B" w:rsidRPr="005D3D7A">
              <w:rPr>
                <w:rFonts w:asciiTheme="minorHAnsi" w:hAnsiTheme="minorHAnsi" w:cstheme="minorHAnsi"/>
                <w:bCs/>
                <w:color w:val="auto"/>
              </w:rPr>
              <w:t>0083</w:t>
            </w:r>
            <w:r w:rsidR="004A212A" w:rsidRPr="005D3D7A">
              <w:rPr>
                <w:rFonts w:asciiTheme="minorHAnsi" w:hAnsiTheme="minorHAnsi" w:cstheme="minorHAnsi"/>
                <w:bCs/>
                <w:color w:val="auto"/>
              </w:rPr>
              <w:t>/202</w:t>
            </w:r>
            <w:r w:rsidR="004E6D6B" w:rsidRPr="005D3D7A">
              <w:rPr>
                <w:rFonts w:asciiTheme="minorHAnsi" w:hAnsiTheme="minorHAnsi" w:cstheme="minorHAnsi"/>
                <w:bCs/>
                <w:color w:val="auto"/>
              </w:rPr>
              <w:t>4</w:t>
            </w:r>
          </w:p>
          <w:p w14:paraId="52954DCC" w14:textId="77777777" w:rsidR="00732A6C" w:rsidRPr="005D3D7A" w:rsidRDefault="00732A6C" w:rsidP="0075225B">
            <w:pPr>
              <w:pStyle w:val="ndice"/>
              <w:spacing w:before="120"/>
              <w:rPr>
                <w:rFonts w:asciiTheme="minorHAnsi" w:hAnsiTheme="minorHAnsi" w:cstheme="minorHAnsi"/>
                <w:bCs/>
              </w:rPr>
            </w:pPr>
          </w:p>
        </w:tc>
      </w:tr>
      <w:tr w:rsidR="00732A6C" w:rsidRPr="005D3D7A" w14:paraId="64A27C21"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B4354" w14:textId="77777777" w:rsidR="00732A6C" w:rsidRPr="005D3D7A" w:rsidRDefault="00732A6C" w:rsidP="0075225B">
            <w:pPr>
              <w:pStyle w:val="Normal1"/>
              <w:rPr>
                <w:rFonts w:asciiTheme="minorHAnsi" w:hAnsiTheme="minorHAnsi" w:cstheme="minorHAnsi"/>
                <w:bCs/>
                <w:color w:val="auto"/>
                <w:sz w:val="22"/>
                <w:szCs w:val="22"/>
              </w:rPr>
            </w:pPr>
            <w:r w:rsidRPr="005D3D7A">
              <w:rPr>
                <w:rFonts w:asciiTheme="minorHAnsi" w:hAnsiTheme="minorHAnsi" w:cstheme="minorHAnsi"/>
                <w:bCs/>
                <w:color w:val="auto"/>
                <w:sz w:val="22"/>
                <w:szCs w:val="22"/>
              </w:rPr>
              <w:t>Edital disponível em:</w:t>
            </w:r>
          </w:p>
          <w:p w14:paraId="62E8755D" w14:textId="77777777" w:rsidR="006101EB" w:rsidRPr="005D3D7A" w:rsidRDefault="006101EB" w:rsidP="006101EB">
            <w:pPr>
              <w:pStyle w:val="Normal1"/>
              <w:shd w:val="clear" w:color="auto" w:fill="FFFFFF"/>
              <w:jc w:val="both"/>
              <w:rPr>
                <w:rFonts w:asciiTheme="minorHAnsi" w:hAnsiTheme="minorHAnsi" w:cstheme="minorHAnsi"/>
                <w:b/>
                <w:i/>
                <w:iCs/>
                <w:color w:val="000000"/>
                <w:sz w:val="22"/>
                <w:szCs w:val="22"/>
              </w:rPr>
            </w:pPr>
            <w:r w:rsidRPr="005D3D7A">
              <w:rPr>
                <w:rFonts w:asciiTheme="minorHAnsi" w:hAnsiTheme="minorHAnsi" w:cstheme="minorHAnsi"/>
                <w:b/>
                <w:i/>
                <w:iCs/>
                <w:color w:val="000000"/>
                <w:sz w:val="22"/>
                <w:szCs w:val="22"/>
              </w:rPr>
              <w:t>Portal de Compras Públicas GOV.BR: https://www.gov.br/compras</w:t>
            </w:r>
          </w:p>
          <w:p w14:paraId="375C2274" w14:textId="0AEB6899" w:rsidR="00732A6C" w:rsidRPr="005D3D7A" w:rsidRDefault="006101EB" w:rsidP="006101EB">
            <w:pPr>
              <w:pStyle w:val="ndice"/>
              <w:spacing w:after="120"/>
              <w:rPr>
                <w:rFonts w:asciiTheme="minorHAnsi" w:hAnsiTheme="minorHAnsi" w:cstheme="minorHAnsi"/>
              </w:rPr>
            </w:pPr>
            <w:r w:rsidRPr="005D3D7A">
              <w:rPr>
                <w:rFonts w:asciiTheme="minorHAnsi" w:hAnsiTheme="minorHAnsi" w:cstheme="minorHAnsi"/>
                <w:b/>
                <w:i/>
                <w:iCs/>
                <w:color w:val="000000"/>
              </w:rPr>
              <w:t xml:space="preserve">Portal de Compras da EBC: </w:t>
            </w:r>
            <w:hyperlink r:id="rId7" w:history="1">
              <w:r w:rsidRPr="005D3D7A">
                <w:rPr>
                  <w:rFonts w:asciiTheme="minorHAnsi" w:hAnsiTheme="minorHAnsi" w:cstheme="minorHAnsi"/>
                  <w:b/>
                  <w:i/>
                  <w:iCs/>
                  <w:color w:val="000000"/>
                </w:rPr>
                <w:t>https://www.ebc.com.br/acesso-a-informacao/licitacoes</w:t>
              </w:r>
            </w:hyperlink>
          </w:p>
        </w:tc>
      </w:tr>
      <w:tr w:rsidR="00732A6C" w:rsidRPr="005D3D7A" w14:paraId="09867F51" w14:textId="77777777" w:rsidTr="006101EB">
        <w:trPr>
          <w:gridAfter w:val="1"/>
          <w:wAfter w:w="8145" w:type="dxa"/>
          <w:trHeight w:val="750"/>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543EC" w14:textId="37E720DB" w:rsidR="004A212A" w:rsidRPr="005D3D7A" w:rsidRDefault="00732A6C" w:rsidP="004A212A">
            <w:pPr>
              <w:widowControl w:val="0"/>
              <w:tabs>
                <w:tab w:val="left" w:pos="709"/>
              </w:tabs>
              <w:jc w:val="both"/>
              <w:rPr>
                <w:rFonts w:eastAsia="Arial" w:cstheme="minorHAnsi"/>
                <w:bCs/>
                <w:strike/>
                <w:color w:val="000000" w:themeColor="text1"/>
              </w:rPr>
            </w:pPr>
            <w:r w:rsidRPr="005D3D7A">
              <w:rPr>
                <w:rFonts w:cstheme="minorHAnsi"/>
                <w:b/>
                <w:bCs/>
              </w:rPr>
              <w:t>OBJETO:</w:t>
            </w:r>
            <w:r w:rsidRPr="005D3D7A">
              <w:rPr>
                <w:rFonts w:cstheme="minorHAnsi"/>
              </w:rPr>
              <w:t xml:space="preserve"> </w:t>
            </w:r>
            <w:r w:rsidR="00922DF6" w:rsidRPr="005D3D7A">
              <w:rPr>
                <w:rFonts w:eastAsia="Lucida Sans Unicode" w:cstheme="minorHAnsi"/>
                <w:kern w:val="1"/>
                <w:lang w:eastAsia="hi-IN" w:bidi="hi-IN"/>
              </w:rPr>
              <w:t>Aquisição de espumas de identificação personalizadas para uso em microfone visando suprir a necessidade interna da empresa e seus veículos, bem como dos veículos afiliados que compõem a Rede Nacional de Comunicação Pública (RNCP), conforme condições, quantidades, exigências e estimativas estabelecidas</w:t>
            </w:r>
            <w:del w:id="5" w:author="Ana Claudia Duraes Alencar Lima" w:date="2024-07-12T11:37:00Z" w16du:dateUtc="2024-07-12T14:37:00Z">
              <w:r w:rsidR="00922DF6" w:rsidRPr="005D3D7A" w:rsidDel="000B126B">
                <w:rPr>
                  <w:rFonts w:eastAsia="Lucida Sans Unicode" w:cstheme="minorHAnsi"/>
                  <w:kern w:val="1"/>
                  <w:lang w:eastAsia="hi-IN" w:bidi="hi-IN"/>
                </w:rPr>
                <w:delText xml:space="preserve"> neste instrumento</w:delText>
              </w:r>
            </w:del>
            <w:r w:rsidR="00B62987" w:rsidRPr="005D3D7A">
              <w:rPr>
                <w:rFonts w:eastAsia="Arial" w:cstheme="minorHAnsi"/>
                <w:bCs/>
              </w:rPr>
              <w:t>, por Sistema de Registro de Preços</w:t>
            </w:r>
            <w:r w:rsidR="004A212A" w:rsidRPr="005D3D7A">
              <w:rPr>
                <w:rFonts w:eastAsia="Arial" w:cstheme="minorHAnsi"/>
                <w:bCs/>
              </w:rPr>
              <w:t>.</w:t>
            </w:r>
          </w:p>
          <w:p w14:paraId="428F2B8C" w14:textId="49B1ECE2" w:rsidR="00732A6C" w:rsidRPr="005D3D7A" w:rsidRDefault="00604DBE" w:rsidP="004A212A">
            <w:pPr>
              <w:widowControl w:val="0"/>
              <w:tabs>
                <w:tab w:val="left" w:pos="709"/>
              </w:tabs>
              <w:jc w:val="both"/>
              <w:rPr>
                <w:rFonts w:cstheme="minorHAnsi"/>
              </w:rPr>
            </w:pPr>
            <w:r w:rsidRPr="005D3D7A">
              <w:rPr>
                <w:rFonts w:eastAsia="Lucida Sans Unicode" w:cstheme="minorHAnsi"/>
                <w:bCs/>
                <w:kern w:val="1"/>
                <w:lang w:bidi="hi-IN"/>
              </w:rPr>
              <w:t xml:space="preserve">As especificações e os quantitativos estão elencados no </w:t>
            </w:r>
            <w:r w:rsidRPr="005D3D7A">
              <w:rPr>
                <w:rFonts w:eastAsia="Lucida Sans Unicode" w:cstheme="minorHAnsi"/>
                <w:b/>
                <w:kern w:val="1"/>
                <w:lang w:bidi="hi-IN"/>
              </w:rPr>
              <w:t>ENCARTE A</w:t>
            </w:r>
            <w:r w:rsidRPr="005D3D7A">
              <w:rPr>
                <w:rFonts w:eastAsia="Lucida Sans Unicode" w:cstheme="minorHAnsi"/>
                <w:bCs/>
                <w:kern w:val="1"/>
                <w:lang w:bidi="hi-IN"/>
              </w:rPr>
              <w:t xml:space="preserve"> do Termo de Referência.</w:t>
            </w:r>
          </w:p>
        </w:tc>
      </w:tr>
      <w:tr w:rsidR="00732A6C" w:rsidRPr="005D3D7A" w14:paraId="4FEEE586"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EF7A8" w14:textId="1602CC54" w:rsidR="00732A6C" w:rsidRPr="005D3D7A" w:rsidRDefault="00732A6C" w:rsidP="0075225B">
            <w:pPr>
              <w:pStyle w:val="ndice"/>
              <w:spacing w:before="120"/>
              <w:jc w:val="both"/>
              <w:rPr>
                <w:rFonts w:asciiTheme="minorHAnsi" w:hAnsiTheme="minorHAnsi" w:cstheme="minorHAnsi"/>
              </w:rPr>
            </w:pPr>
            <w:r w:rsidRPr="005D3D7A">
              <w:rPr>
                <w:rFonts w:asciiTheme="minorHAnsi" w:hAnsiTheme="minorHAnsi" w:cstheme="minorHAnsi"/>
                <w:bCs/>
              </w:rPr>
              <w:t>Valor Total Estimado:</w:t>
            </w:r>
            <w:r w:rsidR="002D6BB3" w:rsidRPr="005D3D7A">
              <w:rPr>
                <w:rFonts w:asciiTheme="minorHAnsi" w:hAnsiTheme="minorHAnsi" w:cstheme="minorHAnsi"/>
                <w:bCs/>
              </w:rPr>
              <w:t xml:space="preserve"> </w:t>
            </w:r>
            <w:r w:rsidR="00604DBE" w:rsidRPr="005D3D7A">
              <w:rPr>
                <w:rFonts w:asciiTheme="minorHAnsi" w:eastAsia="Arial" w:hAnsiTheme="minorHAnsi" w:cstheme="minorHAnsi"/>
                <w:b/>
                <w:bCs/>
              </w:rPr>
              <w:t>R$</w:t>
            </w:r>
            <w:r w:rsidR="00970C4E" w:rsidRPr="005D3D7A">
              <w:rPr>
                <w:rFonts w:asciiTheme="minorHAnsi" w:eastAsia="Arial" w:hAnsiTheme="minorHAnsi" w:cstheme="minorHAnsi"/>
                <w:b/>
                <w:bCs/>
              </w:rPr>
              <w:t xml:space="preserve"> </w:t>
            </w:r>
            <w:r w:rsidR="00604DBE" w:rsidRPr="005D3D7A">
              <w:rPr>
                <w:rFonts w:asciiTheme="minorHAnsi" w:eastAsia="Arial" w:hAnsiTheme="minorHAnsi" w:cstheme="minorHAnsi"/>
                <w:b/>
                <w:bCs/>
              </w:rPr>
              <w:t>117.600,00 (</w:t>
            </w:r>
            <w:r w:rsidR="00BE4979" w:rsidRPr="005D3D7A">
              <w:rPr>
                <w:rFonts w:asciiTheme="minorHAnsi" w:eastAsia="Arial" w:hAnsiTheme="minorHAnsi" w:cstheme="minorHAnsi"/>
                <w:b/>
                <w:bCs/>
              </w:rPr>
              <w:t>c</w:t>
            </w:r>
            <w:r w:rsidR="00604DBE" w:rsidRPr="005D3D7A">
              <w:rPr>
                <w:rFonts w:asciiTheme="minorHAnsi" w:eastAsia="Arial" w:hAnsiTheme="minorHAnsi" w:cstheme="minorHAnsi"/>
                <w:b/>
                <w:bCs/>
              </w:rPr>
              <w:t>ento e dezessete mil e seiscentos reais).</w:t>
            </w:r>
          </w:p>
          <w:p w14:paraId="29FFA879" w14:textId="77777777" w:rsidR="00732A6C" w:rsidRPr="005D3D7A" w:rsidRDefault="00732A6C" w:rsidP="0075225B">
            <w:pPr>
              <w:pStyle w:val="ndice"/>
              <w:spacing w:before="120"/>
              <w:jc w:val="both"/>
              <w:rPr>
                <w:rFonts w:asciiTheme="minorHAnsi" w:hAnsiTheme="minorHAnsi" w:cstheme="minorHAnsi"/>
              </w:rPr>
            </w:pPr>
            <w:r w:rsidRPr="005D3D7A">
              <w:rPr>
                <w:rFonts w:asciiTheme="minorHAnsi" w:hAnsiTheme="minorHAnsi" w:cstheme="minorHAnsi"/>
                <w:bCs/>
              </w:rPr>
              <w:t>Conforme</w:t>
            </w:r>
            <w:r w:rsidRPr="005D3D7A">
              <w:rPr>
                <w:rFonts w:asciiTheme="minorHAnsi" w:hAnsiTheme="minorHAnsi" w:cstheme="minorHAnsi"/>
                <w:b/>
              </w:rPr>
              <w:t xml:space="preserve"> Tópico I </w:t>
            </w:r>
            <w:r w:rsidRPr="005D3D7A">
              <w:rPr>
                <w:rFonts w:asciiTheme="minorHAnsi" w:hAnsiTheme="minorHAnsi" w:cstheme="minorHAnsi"/>
                <w:bCs/>
              </w:rPr>
              <w:t>do Termo de Referência,</w:t>
            </w:r>
            <w:r w:rsidRPr="005D3D7A">
              <w:rPr>
                <w:rFonts w:asciiTheme="minorHAnsi" w:hAnsiTheme="minorHAnsi" w:cstheme="minorHAnsi"/>
                <w:b/>
              </w:rPr>
              <w:t xml:space="preserve"> Anexo I do</w:t>
            </w:r>
            <w:r w:rsidRPr="005D3D7A">
              <w:rPr>
                <w:rFonts w:asciiTheme="minorHAnsi" w:hAnsiTheme="minorHAnsi" w:cstheme="minorHAnsi"/>
                <w:bCs/>
              </w:rPr>
              <w:t xml:space="preserve"> Edital.</w:t>
            </w:r>
          </w:p>
        </w:tc>
      </w:tr>
      <w:tr w:rsidR="00732A6C" w:rsidRPr="005D3D7A" w14:paraId="1D851CAB" w14:textId="77777777" w:rsidTr="006101EB">
        <w:trPr>
          <w:gridAfter w:val="1"/>
          <w:wAfter w:w="8145" w:type="dxa"/>
        </w:trPr>
        <w:tc>
          <w:tcPr>
            <w:tcW w:w="427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82F08" w14:textId="77777777" w:rsidR="00732A6C" w:rsidRPr="005D3D7A" w:rsidRDefault="00732A6C" w:rsidP="0075225B">
            <w:pPr>
              <w:pStyle w:val="ndice"/>
              <w:spacing w:before="120" w:after="120"/>
              <w:jc w:val="both"/>
              <w:rPr>
                <w:rFonts w:asciiTheme="minorHAnsi" w:hAnsiTheme="minorHAnsi" w:cstheme="minorHAnsi"/>
              </w:rPr>
            </w:pPr>
            <w:r w:rsidRPr="005D3D7A">
              <w:rPr>
                <w:rFonts w:asciiTheme="minorHAnsi" w:hAnsiTheme="minorHAnsi" w:cstheme="minorHAnsi"/>
                <w:bCs/>
              </w:rPr>
              <w:t xml:space="preserve">Local de Entrega: Conforme </w:t>
            </w:r>
            <w:r w:rsidRPr="005D3D7A">
              <w:rPr>
                <w:rFonts w:asciiTheme="minorHAnsi" w:hAnsiTheme="minorHAnsi" w:cstheme="minorHAnsi"/>
                <w:b/>
              </w:rPr>
              <w:t xml:space="preserve">Tópico G </w:t>
            </w:r>
            <w:r w:rsidRPr="005D3D7A">
              <w:rPr>
                <w:rFonts w:asciiTheme="minorHAnsi" w:hAnsiTheme="minorHAnsi" w:cstheme="minorHAnsi"/>
                <w:bCs/>
              </w:rPr>
              <w:t>do Termo de Referência, Anexo I do Edital.</w:t>
            </w:r>
          </w:p>
        </w:tc>
        <w:tc>
          <w:tcPr>
            <w:tcW w:w="464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10837" w14:textId="77777777" w:rsidR="00732A6C" w:rsidRPr="005D3D7A" w:rsidRDefault="00732A6C" w:rsidP="0075225B">
            <w:pPr>
              <w:pStyle w:val="ndice"/>
              <w:spacing w:before="120" w:after="120"/>
              <w:jc w:val="both"/>
              <w:rPr>
                <w:rFonts w:asciiTheme="minorHAnsi" w:hAnsiTheme="minorHAnsi" w:cstheme="minorHAnsi"/>
              </w:rPr>
            </w:pPr>
            <w:r w:rsidRPr="005D3D7A">
              <w:rPr>
                <w:rFonts w:asciiTheme="minorHAnsi" w:hAnsiTheme="minorHAnsi" w:cstheme="minorHAnsi"/>
                <w:bCs/>
              </w:rPr>
              <w:t xml:space="preserve">Prazo de </w:t>
            </w:r>
            <w:r w:rsidRPr="005D3D7A">
              <w:rPr>
                <w:rFonts w:asciiTheme="minorHAnsi" w:hAnsiTheme="minorHAnsi" w:cstheme="minorHAnsi"/>
                <w:bCs/>
                <w:color w:val="auto"/>
              </w:rPr>
              <w:t>Entrega e Condições de Recebimento</w:t>
            </w:r>
            <w:r w:rsidRPr="005D3D7A">
              <w:rPr>
                <w:rFonts w:asciiTheme="minorHAnsi" w:hAnsiTheme="minorHAnsi" w:cstheme="minorHAnsi"/>
                <w:bCs/>
              </w:rPr>
              <w:t xml:space="preserve">: Conforme </w:t>
            </w:r>
            <w:r w:rsidRPr="005D3D7A">
              <w:rPr>
                <w:rFonts w:asciiTheme="minorHAnsi" w:hAnsiTheme="minorHAnsi" w:cstheme="minorHAnsi"/>
                <w:b/>
              </w:rPr>
              <w:t>Tópico F</w:t>
            </w:r>
            <w:r w:rsidRPr="005D3D7A">
              <w:rPr>
                <w:rFonts w:asciiTheme="minorHAnsi" w:hAnsiTheme="minorHAnsi" w:cstheme="minorHAnsi"/>
                <w:bCs/>
              </w:rPr>
              <w:t xml:space="preserve"> do Termo de Referência, Anexo I do Edital.</w:t>
            </w:r>
          </w:p>
        </w:tc>
      </w:tr>
      <w:tr w:rsidR="00732A6C" w:rsidRPr="005D3D7A" w14:paraId="03B2B2AA"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99B2C" w14:textId="77777777" w:rsidR="00732A6C" w:rsidRPr="005D3D7A" w:rsidRDefault="00732A6C" w:rsidP="0075225B">
            <w:pPr>
              <w:pStyle w:val="ndice"/>
              <w:spacing w:before="120" w:after="120"/>
              <w:jc w:val="center"/>
              <w:rPr>
                <w:rFonts w:asciiTheme="minorHAnsi" w:hAnsiTheme="minorHAnsi" w:cstheme="minorHAnsi"/>
                <w:b/>
                <w:bCs/>
              </w:rPr>
            </w:pPr>
            <w:r w:rsidRPr="005D3D7A">
              <w:rPr>
                <w:rFonts w:asciiTheme="minorHAnsi" w:hAnsiTheme="minorHAnsi" w:cstheme="minorHAnsi"/>
                <w:b/>
                <w:bCs/>
              </w:rPr>
              <w:t>Participação</w:t>
            </w:r>
          </w:p>
        </w:tc>
      </w:tr>
      <w:tr w:rsidR="006101EB" w:rsidRPr="005D3D7A" w14:paraId="77F99F37" w14:textId="4B4EEBEC" w:rsidTr="006101EB">
        <w:tc>
          <w:tcPr>
            <w:tcW w:w="216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307796D" w14:textId="400C7E32" w:rsidR="006101EB" w:rsidRPr="005D3D7A" w:rsidRDefault="006101EB" w:rsidP="006101EB">
            <w:pPr>
              <w:pStyle w:val="Normal1"/>
              <w:shd w:val="clear" w:color="auto" w:fill="FFFFFF"/>
              <w:jc w:val="both"/>
              <w:rPr>
                <w:rFonts w:asciiTheme="minorHAnsi" w:hAnsiTheme="minorHAnsi" w:cstheme="minorHAnsi"/>
                <w:bCs/>
                <w:color w:val="000000"/>
                <w:sz w:val="22"/>
                <w:szCs w:val="22"/>
              </w:rPr>
            </w:pPr>
            <w:proofErr w:type="gramStart"/>
            <w:r w:rsidRPr="005D3D7A">
              <w:rPr>
                <w:rFonts w:asciiTheme="minorHAnsi" w:hAnsiTheme="minorHAnsi" w:cstheme="minorHAnsi"/>
                <w:bCs/>
                <w:color w:val="000000"/>
                <w:sz w:val="22"/>
                <w:szCs w:val="22"/>
              </w:rPr>
              <w:t xml:space="preserve">( </w:t>
            </w:r>
            <w:r w:rsidRPr="005D3D7A">
              <w:rPr>
                <w:rFonts w:asciiTheme="minorHAnsi" w:hAnsiTheme="minorHAnsi" w:cstheme="minorHAnsi"/>
                <w:b/>
                <w:color w:val="000000"/>
                <w:sz w:val="22"/>
                <w:szCs w:val="22"/>
              </w:rPr>
              <w:t xml:space="preserve"> </w:t>
            </w:r>
            <w:r w:rsidR="00BE4979" w:rsidRPr="005D3D7A">
              <w:rPr>
                <w:rFonts w:asciiTheme="minorHAnsi" w:hAnsiTheme="minorHAnsi" w:cstheme="minorHAnsi"/>
                <w:b/>
                <w:color w:val="000000"/>
                <w:sz w:val="22"/>
                <w:szCs w:val="22"/>
              </w:rPr>
              <w:t>X</w:t>
            </w:r>
            <w:proofErr w:type="gramEnd"/>
            <w:r w:rsidR="00BE4979" w:rsidRPr="005D3D7A">
              <w:rPr>
                <w:rFonts w:asciiTheme="minorHAnsi" w:hAnsiTheme="minorHAnsi" w:cstheme="minorHAnsi"/>
                <w:b/>
                <w:color w:val="000000"/>
                <w:sz w:val="22"/>
                <w:szCs w:val="22"/>
              </w:rPr>
              <w:t xml:space="preserve"> </w:t>
            </w:r>
            <w:r w:rsidRPr="005D3D7A">
              <w:rPr>
                <w:rFonts w:asciiTheme="minorHAnsi" w:hAnsiTheme="minorHAnsi" w:cstheme="minorHAnsi"/>
                <w:bCs/>
                <w:color w:val="000000"/>
                <w:sz w:val="22"/>
                <w:szCs w:val="22"/>
              </w:rPr>
              <w:t xml:space="preserve"> ) Ampla</w:t>
            </w:r>
          </w:p>
          <w:p w14:paraId="71E1A165" w14:textId="717E8E1A" w:rsidR="006101EB" w:rsidRPr="005D3D7A" w:rsidRDefault="006101EB" w:rsidP="006101EB">
            <w:pPr>
              <w:pStyle w:val="Normal1"/>
              <w:shd w:val="clear" w:color="auto" w:fill="FFFFFF"/>
              <w:jc w:val="both"/>
              <w:rPr>
                <w:rFonts w:asciiTheme="minorHAnsi" w:hAnsiTheme="minorHAnsi" w:cstheme="minorHAnsi"/>
                <w:sz w:val="22"/>
                <w:szCs w:val="22"/>
              </w:rPr>
            </w:pPr>
          </w:p>
        </w:tc>
        <w:tc>
          <w:tcPr>
            <w:tcW w:w="6766" w:type="dxa"/>
            <w:gridSpan w:val="8"/>
            <w:tcBorders>
              <w:top w:val="single" w:sz="4" w:space="0" w:color="000000"/>
              <w:left w:val="single" w:sz="4" w:space="0" w:color="auto"/>
              <w:bottom w:val="single" w:sz="4" w:space="0" w:color="000000"/>
              <w:right w:val="single" w:sz="4" w:space="0" w:color="000000"/>
            </w:tcBorders>
            <w:shd w:val="clear" w:color="auto" w:fill="auto"/>
          </w:tcPr>
          <w:p w14:paraId="1F8940E8" w14:textId="77777777" w:rsidR="006101EB" w:rsidRPr="005D3D7A" w:rsidRDefault="006101EB" w:rsidP="005D3D7A">
            <w:pPr>
              <w:pStyle w:val="Normal1"/>
              <w:shd w:val="clear" w:color="auto" w:fill="FFFFFF"/>
              <w:jc w:val="both"/>
              <w:rPr>
                <w:rFonts w:asciiTheme="minorHAnsi" w:hAnsiTheme="minorHAnsi" w:cstheme="minorHAnsi"/>
                <w:bCs/>
                <w:color w:val="000000"/>
                <w:sz w:val="22"/>
                <w:szCs w:val="22"/>
              </w:rPr>
            </w:pPr>
            <w:r w:rsidRPr="005D3D7A">
              <w:rPr>
                <w:rFonts w:asciiTheme="minorHAnsi" w:hAnsiTheme="minorHAnsi" w:cstheme="minorHAnsi"/>
                <w:bCs/>
                <w:color w:val="000000"/>
                <w:sz w:val="22"/>
                <w:szCs w:val="22"/>
              </w:rPr>
              <w:t>Exclusiva ME/EPP e COOPERATIVAS enquadradas no art. 34 da LEI 11.488/2007</w:t>
            </w:r>
          </w:p>
          <w:p w14:paraId="41BD8002" w14:textId="77777777" w:rsidR="006101EB" w:rsidRPr="005D3D7A" w:rsidRDefault="006101EB" w:rsidP="005D3D7A">
            <w:pPr>
              <w:shd w:val="clear" w:color="auto" w:fill="FFFFFF"/>
              <w:spacing w:after="0" w:line="240" w:lineRule="auto"/>
              <w:jc w:val="both"/>
              <w:textAlignment w:val="baseline"/>
              <w:rPr>
                <w:rFonts w:eastAsia="SimSun" w:cstheme="minorHAnsi"/>
                <w:bCs/>
                <w:color w:val="000000"/>
                <w:lang w:eastAsia="zh-CN" w:bidi="hi-IN"/>
              </w:rPr>
            </w:pPr>
            <w:proofErr w:type="gramStart"/>
            <w:r w:rsidRPr="005D3D7A">
              <w:rPr>
                <w:rFonts w:eastAsia="SimSun" w:cstheme="minorHAnsi"/>
                <w:b/>
                <w:color w:val="000000"/>
                <w:lang w:eastAsia="zh-CN" w:bidi="hi-IN"/>
              </w:rPr>
              <w:t>(  X</w:t>
            </w:r>
            <w:proofErr w:type="gramEnd"/>
            <w:r w:rsidRPr="005D3D7A">
              <w:rPr>
                <w:rFonts w:eastAsia="SimSun" w:cstheme="minorHAnsi"/>
                <w:b/>
                <w:color w:val="000000"/>
                <w:lang w:eastAsia="zh-CN" w:bidi="hi-IN"/>
              </w:rPr>
              <w:t xml:space="preserve">  ) </w:t>
            </w:r>
            <w:r w:rsidRPr="005D3D7A">
              <w:rPr>
                <w:rFonts w:eastAsia="SimSun" w:cstheme="minorHAnsi"/>
                <w:bCs/>
                <w:color w:val="000000"/>
                <w:lang w:eastAsia="zh-CN" w:bidi="hi-IN"/>
              </w:rPr>
              <w:t>Não</w:t>
            </w:r>
          </w:p>
          <w:p w14:paraId="569E0A4B" w14:textId="4CADF5FF" w:rsidR="006101EB" w:rsidRPr="005D3D7A" w:rsidRDefault="006101EB" w:rsidP="005D3D7A">
            <w:pPr>
              <w:shd w:val="clear" w:color="auto" w:fill="FFFFFF"/>
              <w:spacing w:after="0" w:line="240" w:lineRule="auto"/>
              <w:jc w:val="both"/>
              <w:textAlignment w:val="baseline"/>
              <w:rPr>
                <w:rFonts w:eastAsia="SimSun" w:cstheme="minorHAnsi"/>
                <w:color w:val="00000A"/>
                <w:lang w:eastAsia="zh-CN" w:bidi="hi-IN"/>
              </w:rPr>
            </w:pPr>
            <w:proofErr w:type="gramStart"/>
            <w:r w:rsidRPr="005D3D7A">
              <w:rPr>
                <w:rFonts w:eastAsia="SimSun" w:cstheme="minorHAnsi"/>
                <w:bCs/>
                <w:color w:val="000000"/>
                <w:lang w:eastAsia="zh-CN" w:bidi="hi-IN"/>
              </w:rPr>
              <w:t xml:space="preserve">(  </w:t>
            </w:r>
            <w:proofErr w:type="gramEnd"/>
            <w:r w:rsidRPr="005D3D7A">
              <w:rPr>
                <w:rFonts w:eastAsia="SimSun" w:cstheme="minorHAnsi"/>
                <w:bCs/>
                <w:color w:val="000000"/>
                <w:lang w:eastAsia="zh-CN" w:bidi="hi-IN"/>
              </w:rPr>
              <w:t xml:space="preserve">    ) Sim.</w:t>
            </w:r>
          </w:p>
        </w:tc>
        <w:tc>
          <w:tcPr>
            <w:tcW w:w="8145" w:type="dxa"/>
          </w:tcPr>
          <w:p w14:paraId="2DBD9467" w14:textId="644F708F" w:rsidR="006101EB" w:rsidRPr="005D3D7A" w:rsidRDefault="006101EB" w:rsidP="00EA1EE1">
            <w:pPr>
              <w:pStyle w:val="Normal1"/>
              <w:rPr>
                <w:rFonts w:asciiTheme="minorHAnsi" w:hAnsiTheme="minorHAnsi" w:cstheme="minorHAnsi"/>
                <w:sz w:val="22"/>
                <w:szCs w:val="22"/>
              </w:rPr>
            </w:pPr>
          </w:p>
        </w:tc>
      </w:tr>
      <w:tr w:rsidR="006101EB" w:rsidRPr="005D3D7A" w14:paraId="38462F7A"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E072D" w14:textId="77777777" w:rsidR="006101EB" w:rsidRPr="005D3D7A" w:rsidRDefault="006101EB" w:rsidP="006101EB">
            <w:pPr>
              <w:pStyle w:val="ndice"/>
              <w:spacing w:before="120" w:after="120"/>
              <w:jc w:val="center"/>
              <w:rPr>
                <w:rFonts w:asciiTheme="minorHAnsi" w:hAnsiTheme="minorHAnsi" w:cstheme="minorHAnsi"/>
                <w:b/>
                <w:bCs/>
              </w:rPr>
            </w:pPr>
            <w:r w:rsidRPr="005D3D7A">
              <w:rPr>
                <w:rFonts w:asciiTheme="minorHAnsi" w:hAnsiTheme="minorHAnsi" w:cstheme="minorHAnsi"/>
                <w:b/>
                <w:bCs/>
              </w:rPr>
              <w:t>Sistema de Registro de Preços</w:t>
            </w:r>
          </w:p>
        </w:tc>
      </w:tr>
      <w:tr w:rsidR="006101EB" w:rsidRPr="005D3D7A" w14:paraId="01387F1B" w14:textId="77777777" w:rsidTr="006101EB">
        <w:trPr>
          <w:gridAfter w:val="1"/>
          <w:wAfter w:w="8145" w:type="dxa"/>
        </w:trPr>
        <w:tc>
          <w:tcPr>
            <w:tcW w:w="22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824E6"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Sistema de Registro de Preços</w:t>
            </w:r>
          </w:p>
        </w:tc>
        <w:tc>
          <w:tcPr>
            <w:tcW w:w="22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C73A2" w14:textId="77777777" w:rsidR="006101EB" w:rsidRPr="005D3D7A" w:rsidRDefault="006101EB" w:rsidP="006101EB">
            <w:pPr>
              <w:pStyle w:val="ndice"/>
              <w:spacing w:before="120"/>
              <w:rPr>
                <w:rFonts w:asciiTheme="minorHAnsi" w:hAnsiTheme="minorHAnsi" w:cstheme="minorHAnsi"/>
                <w:color w:val="000000"/>
                <w:lang w:val="pt-PT"/>
              </w:rPr>
            </w:pPr>
            <w:r w:rsidRPr="005D3D7A">
              <w:rPr>
                <w:rFonts w:asciiTheme="minorHAnsi" w:hAnsiTheme="minorHAnsi" w:cstheme="minorHAnsi"/>
                <w:color w:val="000000"/>
                <w:lang w:val="pt-PT"/>
              </w:rPr>
              <w:t>(    ) Não</w:t>
            </w:r>
          </w:p>
          <w:p w14:paraId="187CCCDE" w14:textId="77777777" w:rsidR="006101EB" w:rsidRPr="005D3D7A" w:rsidRDefault="006101EB" w:rsidP="006101EB">
            <w:pPr>
              <w:pStyle w:val="ndice"/>
              <w:spacing w:after="120"/>
              <w:rPr>
                <w:rFonts w:asciiTheme="minorHAnsi" w:hAnsiTheme="minorHAnsi" w:cstheme="minorHAnsi"/>
              </w:rPr>
            </w:pPr>
            <w:proofErr w:type="gramStart"/>
            <w:r w:rsidRPr="005D3D7A">
              <w:rPr>
                <w:rFonts w:asciiTheme="minorHAnsi" w:hAnsiTheme="minorHAnsi" w:cstheme="minorHAnsi"/>
                <w:bCs/>
                <w:color w:val="000000"/>
              </w:rPr>
              <w:t xml:space="preserve">( </w:t>
            </w:r>
            <w:r w:rsidRPr="005D3D7A">
              <w:rPr>
                <w:rFonts w:asciiTheme="minorHAnsi" w:hAnsiTheme="minorHAnsi" w:cstheme="minorHAnsi"/>
                <w:b/>
                <w:color w:val="000000"/>
              </w:rPr>
              <w:t>X</w:t>
            </w:r>
            <w:proofErr w:type="gramEnd"/>
            <w:r w:rsidRPr="005D3D7A">
              <w:rPr>
                <w:rFonts w:asciiTheme="minorHAnsi" w:hAnsiTheme="minorHAnsi" w:cstheme="minorHAnsi"/>
                <w:bCs/>
                <w:color w:val="000000"/>
              </w:rPr>
              <w:t xml:space="preserve"> ) Sim </w:t>
            </w:r>
          </w:p>
        </w:tc>
        <w:tc>
          <w:tcPr>
            <w:tcW w:w="202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C3146"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xml:space="preserve">Vigência da Ata: </w:t>
            </w:r>
          </w:p>
          <w:p w14:paraId="628B0EFD" w14:textId="77777777" w:rsidR="006101EB" w:rsidRPr="005D3D7A" w:rsidRDefault="006101EB" w:rsidP="006101EB">
            <w:pPr>
              <w:pStyle w:val="ndice"/>
              <w:rPr>
                <w:rFonts w:asciiTheme="minorHAnsi" w:hAnsiTheme="minorHAnsi" w:cstheme="minorHAnsi"/>
                <w:bCs/>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AE178"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12 (doze) meses</w:t>
            </w:r>
          </w:p>
        </w:tc>
      </w:tr>
      <w:tr w:rsidR="006101EB" w:rsidRPr="005D3D7A" w14:paraId="5835C13C"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70DF5C" w14:textId="77777777" w:rsidR="006101EB" w:rsidRPr="005D3D7A" w:rsidRDefault="006101EB" w:rsidP="006101EB">
            <w:pPr>
              <w:pStyle w:val="ndice"/>
              <w:spacing w:before="120" w:after="120"/>
              <w:jc w:val="center"/>
              <w:rPr>
                <w:rFonts w:asciiTheme="minorHAnsi" w:hAnsiTheme="minorHAnsi" w:cstheme="minorHAnsi"/>
              </w:rPr>
            </w:pPr>
            <w:r w:rsidRPr="005D3D7A">
              <w:rPr>
                <w:rFonts w:asciiTheme="minorHAnsi" w:hAnsiTheme="minorHAnsi" w:cstheme="minorHAnsi"/>
                <w:b/>
                <w:bCs/>
              </w:rPr>
              <w:t>Legislação específica</w:t>
            </w:r>
          </w:p>
        </w:tc>
      </w:tr>
      <w:tr w:rsidR="006101EB" w:rsidRPr="005D3D7A" w14:paraId="14C1022A" w14:textId="77777777" w:rsidTr="006101EB">
        <w:trPr>
          <w:gridAfter w:val="1"/>
          <w:wAfter w:w="8145" w:type="dxa"/>
        </w:trPr>
        <w:tc>
          <w:tcPr>
            <w:tcW w:w="22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30712" w14:textId="77777777" w:rsidR="006101EB" w:rsidRPr="005D3D7A" w:rsidRDefault="006101EB" w:rsidP="006101EB">
            <w:pPr>
              <w:pStyle w:val="ndice"/>
              <w:spacing w:before="120"/>
              <w:rPr>
                <w:rFonts w:asciiTheme="minorHAnsi" w:hAnsiTheme="minorHAnsi" w:cstheme="minorHAnsi"/>
              </w:rPr>
            </w:pPr>
            <w:r w:rsidRPr="005D3D7A">
              <w:rPr>
                <w:rFonts w:asciiTheme="minorHAnsi" w:hAnsiTheme="minorHAnsi" w:cstheme="minorHAnsi"/>
                <w:color w:val="auto"/>
                <w:lang w:val="pt-PT"/>
              </w:rPr>
              <w:t>Margem de Preferência</w:t>
            </w:r>
          </w:p>
        </w:tc>
        <w:tc>
          <w:tcPr>
            <w:tcW w:w="22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30313"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xml:space="preserve">( </w:t>
            </w:r>
            <w:r w:rsidRPr="005D3D7A">
              <w:rPr>
                <w:rFonts w:asciiTheme="minorHAnsi" w:hAnsiTheme="minorHAnsi" w:cstheme="minorHAnsi"/>
                <w:b/>
                <w:bCs/>
                <w:color w:val="auto"/>
                <w:lang w:val="pt-PT"/>
              </w:rPr>
              <w:t>x</w:t>
            </w:r>
            <w:r w:rsidRPr="005D3D7A">
              <w:rPr>
                <w:rFonts w:asciiTheme="minorHAnsi" w:hAnsiTheme="minorHAnsi" w:cstheme="minorHAnsi"/>
                <w:color w:val="auto"/>
                <w:lang w:val="pt-PT"/>
              </w:rPr>
              <w:t xml:space="preserve"> ) Não</w:t>
            </w:r>
          </w:p>
          <w:p w14:paraId="0E49B8F6" w14:textId="26BFBAFA" w:rsidR="006101EB" w:rsidRPr="005D3D7A" w:rsidRDefault="006101EB" w:rsidP="006101EB">
            <w:pPr>
              <w:pStyle w:val="ndice"/>
              <w:spacing w:after="120"/>
              <w:rPr>
                <w:rFonts w:asciiTheme="minorHAnsi" w:hAnsiTheme="minorHAnsi" w:cstheme="minorHAnsi"/>
                <w:lang w:val="pt-PT"/>
              </w:rPr>
            </w:pPr>
            <w:r w:rsidRPr="005D3D7A">
              <w:rPr>
                <w:rFonts w:asciiTheme="minorHAnsi" w:hAnsiTheme="minorHAnsi" w:cstheme="minorHAnsi"/>
                <w:lang w:val="pt-PT"/>
              </w:rPr>
              <w:t>(    ) Sim</w:t>
            </w:r>
          </w:p>
        </w:tc>
        <w:tc>
          <w:tcPr>
            <w:tcW w:w="202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96CAA"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Legislação: _____</w:t>
            </w:r>
          </w:p>
          <w:p w14:paraId="44DA918C" w14:textId="77777777" w:rsidR="006101EB" w:rsidRPr="005D3D7A" w:rsidRDefault="006101EB" w:rsidP="006101EB">
            <w:pPr>
              <w:pStyle w:val="ndice"/>
              <w:spacing w:after="120"/>
              <w:rPr>
                <w:rFonts w:asciiTheme="minorHAnsi" w:hAnsiTheme="minorHAnsi" w:cstheme="minorHAnsi"/>
                <w:bCs/>
              </w:rPr>
            </w:pPr>
            <w:r w:rsidRPr="005D3D7A">
              <w:rPr>
                <w:rFonts w:asciiTheme="minorHAnsi" w:hAnsiTheme="minorHAnsi" w:cstheme="minorHAnsi"/>
                <w:bCs/>
              </w:rPr>
              <w:t>_______________</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E6EE5" w14:textId="77777777" w:rsidR="006101EB" w:rsidRPr="005D3D7A" w:rsidRDefault="006101EB" w:rsidP="006101EB">
            <w:pPr>
              <w:pStyle w:val="ndice"/>
              <w:spacing w:before="120"/>
              <w:rPr>
                <w:rFonts w:asciiTheme="minorHAnsi" w:hAnsiTheme="minorHAnsi" w:cstheme="minorHAnsi"/>
              </w:rPr>
            </w:pPr>
            <w:r w:rsidRPr="005D3D7A">
              <w:rPr>
                <w:rFonts w:asciiTheme="minorHAnsi" w:hAnsiTheme="minorHAnsi" w:cstheme="minorHAnsi"/>
                <w:color w:val="auto"/>
                <w:lang w:val="pt-PT"/>
              </w:rPr>
              <w:t>Itens: _______________</w:t>
            </w:r>
          </w:p>
        </w:tc>
      </w:tr>
      <w:tr w:rsidR="006101EB" w:rsidRPr="005D3D7A" w14:paraId="25BF1A36" w14:textId="77777777" w:rsidTr="006101EB">
        <w:trPr>
          <w:gridAfter w:val="1"/>
          <w:wAfter w:w="8145" w:type="dxa"/>
          <w:trHeight w:val="841"/>
        </w:trPr>
        <w:tc>
          <w:tcPr>
            <w:tcW w:w="22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CB6DC"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lastRenderedPageBreak/>
              <w:t>Modo de disputa</w:t>
            </w:r>
          </w:p>
        </w:tc>
        <w:tc>
          <w:tcPr>
            <w:tcW w:w="22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FF935"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xml:space="preserve">( </w:t>
            </w:r>
            <w:r w:rsidRPr="005D3D7A">
              <w:rPr>
                <w:rFonts w:asciiTheme="minorHAnsi" w:hAnsiTheme="minorHAnsi" w:cstheme="minorHAnsi"/>
                <w:b/>
                <w:bCs/>
                <w:color w:val="auto"/>
                <w:lang w:val="pt-PT"/>
              </w:rPr>
              <w:t>x</w:t>
            </w:r>
            <w:r w:rsidRPr="005D3D7A">
              <w:rPr>
                <w:rFonts w:asciiTheme="minorHAnsi" w:hAnsiTheme="minorHAnsi" w:cstheme="minorHAnsi"/>
                <w:color w:val="auto"/>
                <w:lang w:val="pt-PT"/>
              </w:rPr>
              <w:t xml:space="preserve"> ) Aberto</w:t>
            </w:r>
          </w:p>
          <w:p w14:paraId="6A880D37"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 Aberto e Fechado</w:t>
            </w:r>
          </w:p>
        </w:tc>
        <w:tc>
          <w:tcPr>
            <w:tcW w:w="202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FE235"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xml:space="preserve">Intervalo entre lances: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5BBF5"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 Percentual: ______</w:t>
            </w:r>
          </w:p>
          <w:p w14:paraId="11488265" w14:textId="0507BCE1"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xml:space="preserve">( x ) Valor: R$ 0,01 </w:t>
            </w:r>
          </w:p>
        </w:tc>
      </w:tr>
      <w:tr w:rsidR="006101EB" w:rsidRPr="005D3D7A" w14:paraId="27B86AFC"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D41F7" w14:textId="77777777" w:rsidR="006101EB" w:rsidRPr="005D3D7A" w:rsidRDefault="006101EB" w:rsidP="006101EB">
            <w:pPr>
              <w:pStyle w:val="ndice"/>
              <w:spacing w:before="120" w:after="120"/>
              <w:jc w:val="center"/>
              <w:rPr>
                <w:rFonts w:asciiTheme="minorHAnsi" w:hAnsiTheme="minorHAnsi" w:cstheme="minorHAnsi"/>
                <w:b/>
                <w:bCs/>
              </w:rPr>
            </w:pPr>
            <w:r w:rsidRPr="005D3D7A">
              <w:rPr>
                <w:rFonts w:asciiTheme="minorHAnsi" w:hAnsiTheme="minorHAnsi" w:cstheme="minorHAnsi"/>
                <w:b/>
                <w:bCs/>
              </w:rPr>
              <w:t>Critério de julgamento e forma de adjudicação</w:t>
            </w:r>
          </w:p>
        </w:tc>
      </w:tr>
      <w:tr w:rsidR="00D5269C" w:rsidRPr="005D3D7A" w14:paraId="6CDE8646" w14:textId="77777777" w:rsidTr="00200A59">
        <w:trPr>
          <w:gridAfter w:val="1"/>
          <w:wAfter w:w="8145" w:type="dxa"/>
          <w:trHeight w:val="525"/>
        </w:trPr>
        <w:tc>
          <w:tcPr>
            <w:tcW w:w="2202"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8ED1F9C" w14:textId="77777777" w:rsidR="00D5269C" w:rsidRPr="005D3D7A" w:rsidRDefault="00D5269C" w:rsidP="006101EB">
            <w:pPr>
              <w:pStyle w:val="ndice"/>
              <w:spacing w:before="120" w:after="120"/>
              <w:rPr>
                <w:rFonts w:asciiTheme="minorHAnsi" w:hAnsiTheme="minorHAnsi" w:cstheme="minorHAnsi"/>
              </w:rPr>
            </w:pPr>
            <w:r w:rsidRPr="005D3D7A">
              <w:rPr>
                <w:rFonts w:asciiTheme="minorHAnsi" w:hAnsiTheme="minorHAnsi" w:cstheme="minorHAnsi"/>
                <w:color w:val="auto"/>
                <w:lang w:val="pt-PT"/>
              </w:rPr>
              <w:t>Critério de julgamento</w:t>
            </w:r>
          </w:p>
        </w:tc>
        <w:tc>
          <w:tcPr>
            <w:tcW w:w="6724" w:type="dxa"/>
            <w:gridSpan w:val="7"/>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BE28A3F" w14:textId="268DF5FA" w:rsidR="00D5269C" w:rsidRPr="005D3D7A" w:rsidRDefault="00D5269C" w:rsidP="006101EB">
            <w:pPr>
              <w:pStyle w:val="ndice"/>
              <w:spacing w:before="120" w:after="120"/>
              <w:rPr>
                <w:rFonts w:asciiTheme="minorHAnsi" w:hAnsiTheme="minorHAnsi" w:cstheme="minorHAnsi"/>
              </w:rPr>
            </w:pPr>
            <w:r w:rsidRPr="005D3D7A">
              <w:rPr>
                <w:rFonts w:asciiTheme="minorHAnsi" w:hAnsiTheme="minorHAnsi" w:cstheme="minorHAnsi"/>
                <w:color w:val="auto"/>
                <w:lang w:val="pt-PT"/>
              </w:rPr>
              <w:t xml:space="preserve">( </w:t>
            </w:r>
            <w:r w:rsidRPr="005D3D7A">
              <w:rPr>
                <w:rFonts w:asciiTheme="minorHAnsi" w:hAnsiTheme="minorHAnsi" w:cstheme="minorHAnsi"/>
                <w:b/>
                <w:bCs/>
                <w:color w:val="auto"/>
                <w:lang w:val="pt-PT"/>
              </w:rPr>
              <w:t>X</w:t>
            </w:r>
            <w:r w:rsidRPr="005D3D7A">
              <w:rPr>
                <w:rFonts w:asciiTheme="minorHAnsi" w:hAnsiTheme="minorHAnsi" w:cstheme="minorHAnsi"/>
                <w:color w:val="auto"/>
                <w:lang w:val="pt-PT"/>
              </w:rPr>
              <w:t xml:space="preserve"> ) Menor preço </w:t>
            </w:r>
          </w:p>
        </w:tc>
      </w:tr>
      <w:tr w:rsidR="00D5269C" w:rsidRPr="005D3D7A" w14:paraId="2B486DBF" w14:textId="77777777" w:rsidTr="00200A59">
        <w:trPr>
          <w:gridAfter w:val="1"/>
          <w:wAfter w:w="8145" w:type="dxa"/>
          <w:trHeight w:val="300"/>
        </w:trPr>
        <w:tc>
          <w:tcPr>
            <w:tcW w:w="2202"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62AEC" w14:textId="77777777" w:rsidR="00D5269C" w:rsidRPr="005D3D7A" w:rsidRDefault="00D5269C" w:rsidP="006101EB">
            <w:pPr>
              <w:pStyle w:val="ndice"/>
              <w:spacing w:before="120" w:after="120"/>
              <w:rPr>
                <w:rFonts w:asciiTheme="minorHAnsi" w:hAnsiTheme="minorHAnsi" w:cstheme="minorHAnsi"/>
                <w:color w:val="auto"/>
                <w:lang w:val="pt-PT"/>
              </w:rPr>
            </w:pPr>
          </w:p>
        </w:tc>
        <w:tc>
          <w:tcPr>
            <w:tcW w:w="6724" w:type="dxa"/>
            <w:gridSpan w:val="7"/>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98C4F" w14:textId="234C07EA" w:rsidR="00D5269C" w:rsidRPr="005D3D7A" w:rsidRDefault="00D5269C" w:rsidP="006101EB">
            <w:pPr>
              <w:pStyle w:val="ndice"/>
              <w:spacing w:before="120" w:after="120"/>
              <w:rPr>
                <w:rFonts w:asciiTheme="minorHAnsi" w:hAnsiTheme="minorHAnsi" w:cstheme="minorHAnsi"/>
                <w:color w:val="auto"/>
                <w:lang w:val="pt-PT"/>
              </w:rPr>
            </w:pPr>
            <w:r w:rsidRPr="005D3D7A">
              <w:rPr>
                <w:rFonts w:asciiTheme="minorHAnsi" w:hAnsiTheme="minorHAnsi" w:cstheme="minorHAnsi"/>
                <w:color w:val="000000"/>
                <w:lang w:val="pt-PT"/>
              </w:rPr>
              <w:t>(   ) Maior desconto</w:t>
            </w:r>
          </w:p>
        </w:tc>
      </w:tr>
      <w:tr w:rsidR="006101EB" w:rsidRPr="005D3D7A" w14:paraId="41AB28ED" w14:textId="77777777" w:rsidTr="006101EB">
        <w:trPr>
          <w:gridAfter w:val="1"/>
          <w:wAfter w:w="8145" w:type="dxa"/>
        </w:trPr>
        <w:tc>
          <w:tcPr>
            <w:tcW w:w="22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22125" w14:textId="77777777" w:rsidR="006101EB" w:rsidRPr="005D3D7A" w:rsidRDefault="006101EB" w:rsidP="006101EB">
            <w:pPr>
              <w:pStyle w:val="ndice"/>
              <w:spacing w:before="120"/>
              <w:rPr>
                <w:rFonts w:asciiTheme="minorHAnsi" w:hAnsiTheme="minorHAnsi" w:cstheme="minorHAnsi"/>
              </w:rPr>
            </w:pPr>
            <w:r w:rsidRPr="005D3D7A">
              <w:rPr>
                <w:rFonts w:asciiTheme="minorHAnsi" w:hAnsiTheme="minorHAnsi" w:cstheme="minorHAnsi"/>
                <w:color w:val="auto"/>
                <w:lang w:val="pt-PT"/>
              </w:rPr>
              <w:t>Forma de Adjudicação</w:t>
            </w:r>
          </w:p>
          <w:p w14:paraId="2B4E49B5" w14:textId="77777777" w:rsidR="006101EB" w:rsidRPr="005D3D7A" w:rsidRDefault="006101EB" w:rsidP="006101EB">
            <w:pPr>
              <w:pStyle w:val="ndice"/>
              <w:rPr>
                <w:rFonts w:asciiTheme="minorHAnsi" w:hAnsiTheme="minorHAnsi" w:cstheme="minorHAnsi"/>
                <w:color w:val="FF0000"/>
                <w:lang w:val="pt-PT"/>
              </w:rPr>
            </w:pPr>
          </w:p>
        </w:tc>
        <w:tc>
          <w:tcPr>
            <w:tcW w:w="22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14A82" w14:textId="68216E1C" w:rsidR="00D5269C" w:rsidRPr="005D3D7A" w:rsidRDefault="00D5269C" w:rsidP="00D5269C">
            <w:pPr>
              <w:pStyle w:val="Normal1"/>
              <w:shd w:val="clear" w:color="auto" w:fill="FFFFFF"/>
              <w:spacing w:before="120"/>
              <w:jc w:val="both"/>
              <w:rPr>
                <w:rFonts w:asciiTheme="minorHAnsi" w:hAnsiTheme="minorHAnsi" w:cstheme="minorHAnsi"/>
                <w:color w:val="000000"/>
                <w:sz w:val="22"/>
                <w:szCs w:val="22"/>
                <w:lang w:val="pt-PT"/>
              </w:rPr>
            </w:pPr>
            <w:r w:rsidRPr="005D3D7A">
              <w:rPr>
                <w:rFonts w:asciiTheme="minorHAnsi" w:hAnsiTheme="minorHAnsi" w:cstheme="minorHAnsi"/>
                <w:color w:val="000000"/>
                <w:sz w:val="22"/>
                <w:szCs w:val="22"/>
                <w:lang w:val="pt-PT"/>
              </w:rPr>
              <w:t xml:space="preserve">(  </w:t>
            </w:r>
            <w:ins w:id="6" w:author="Ana Claudia Duraes Alencar Lima" w:date="2024-07-12T11:18:00Z" w16du:dateUtc="2024-07-12T14:18:00Z">
              <w:r w:rsidR="008A6C70">
                <w:rPr>
                  <w:rFonts w:asciiTheme="minorHAnsi" w:hAnsiTheme="minorHAnsi" w:cstheme="minorHAnsi"/>
                  <w:color w:val="000000"/>
                  <w:sz w:val="22"/>
                  <w:szCs w:val="22"/>
                  <w:lang w:val="pt-PT"/>
                </w:rPr>
                <w:t xml:space="preserve">  </w:t>
              </w:r>
            </w:ins>
            <w:del w:id="7" w:author="Ana Claudia Duraes Alencar Lima" w:date="2024-07-12T11:18:00Z" w16du:dateUtc="2024-07-12T14:18:00Z">
              <w:r w:rsidRPr="005D3D7A" w:rsidDel="008A6C70">
                <w:rPr>
                  <w:rFonts w:asciiTheme="minorHAnsi" w:hAnsiTheme="minorHAnsi" w:cstheme="minorHAnsi"/>
                  <w:color w:val="000000"/>
                  <w:sz w:val="22"/>
                  <w:szCs w:val="22"/>
                  <w:lang w:val="pt-PT"/>
                </w:rPr>
                <w:delText xml:space="preserve">X </w:delText>
              </w:r>
            </w:del>
            <w:r w:rsidRPr="005D3D7A">
              <w:rPr>
                <w:rFonts w:asciiTheme="minorHAnsi" w:hAnsiTheme="minorHAnsi" w:cstheme="minorHAnsi"/>
                <w:color w:val="000000"/>
                <w:sz w:val="22"/>
                <w:szCs w:val="22"/>
                <w:lang w:val="pt-PT"/>
              </w:rPr>
              <w:t>) Por item</w:t>
            </w:r>
          </w:p>
          <w:p w14:paraId="12946A05" w14:textId="3A522AD1" w:rsidR="00D5269C" w:rsidRPr="005D3D7A" w:rsidRDefault="00D5269C" w:rsidP="00D5269C">
            <w:pPr>
              <w:pStyle w:val="Normal1"/>
              <w:shd w:val="clear" w:color="auto" w:fill="FFFFFF"/>
              <w:spacing w:before="120" w:line="360" w:lineRule="auto"/>
              <w:jc w:val="both"/>
              <w:rPr>
                <w:rFonts w:asciiTheme="minorHAnsi" w:hAnsiTheme="minorHAnsi" w:cstheme="minorHAnsi"/>
                <w:color w:val="000000"/>
                <w:sz w:val="22"/>
                <w:szCs w:val="22"/>
                <w:lang w:val="pt-PT"/>
              </w:rPr>
            </w:pPr>
            <w:r w:rsidRPr="005D3D7A">
              <w:rPr>
                <w:rFonts w:asciiTheme="minorHAnsi" w:hAnsiTheme="minorHAnsi" w:cstheme="minorHAnsi"/>
                <w:color w:val="000000"/>
                <w:sz w:val="22"/>
                <w:szCs w:val="22"/>
                <w:lang w:val="pt-PT"/>
              </w:rPr>
              <w:t xml:space="preserve">(  </w:t>
            </w:r>
            <w:r w:rsidR="00BE4979" w:rsidRPr="005D3D7A">
              <w:rPr>
                <w:rFonts w:asciiTheme="minorHAnsi" w:hAnsiTheme="minorHAnsi" w:cstheme="minorHAnsi"/>
                <w:color w:val="000000"/>
                <w:sz w:val="22"/>
                <w:szCs w:val="22"/>
                <w:lang w:val="pt-PT"/>
              </w:rPr>
              <w:t xml:space="preserve"> </w:t>
            </w:r>
            <w:r w:rsidRPr="005D3D7A">
              <w:rPr>
                <w:rFonts w:asciiTheme="minorHAnsi" w:hAnsiTheme="minorHAnsi" w:cstheme="minorHAnsi"/>
                <w:color w:val="000000"/>
                <w:sz w:val="22"/>
                <w:szCs w:val="22"/>
                <w:lang w:val="pt-PT"/>
              </w:rPr>
              <w:t xml:space="preserve"> ) Por grupo</w:t>
            </w:r>
          </w:p>
          <w:p w14:paraId="130EA494" w14:textId="421ED877" w:rsidR="006101EB" w:rsidRPr="005D3D7A" w:rsidRDefault="00D5269C" w:rsidP="00D5269C">
            <w:pPr>
              <w:pStyle w:val="ndice"/>
              <w:spacing w:after="120"/>
              <w:jc w:val="both"/>
              <w:rPr>
                <w:rFonts w:asciiTheme="minorHAnsi" w:hAnsiTheme="minorHAnsi" w:cstheme="minorHAnsi"/>
                <w:color w:val="FF0000"/>
                <w:lang w:val="pt-PT"/>
              </w:rPr>
            </w:pPr>
            <w:r w:rsidRPr="005D3D7A">
              <w:rPr>
                <w:rFonts w:asciiTheme="minorHAnsi" w:hAnsiTheme="minorHAnsi" w:cstheme="minorHAnsi"/>
                <w:color w:val="000000"/>
                <w:lang w:val="pt-PT"/>
              </w:rPr>
              <w:t xml:space="preserve">(  </w:t>
            </w:r>
            <w:del w:id="8" w:author="Ana Claudia Duraes Alencar Lima" w:date="2024-07-12T11:18:00Z" w16du:dateUtc="2024-07-12T14:18:00Z">
              <w:r w:rsidRPr="005D3D7A" w:rsidDel="008A6C70">
                <w:rPr>
                  <w:rFonts w:asciiTheme="minorHAnsi" w:hAnsiTheme="minorHAnsi" w:cstheme="minorHAnsi"/>
                  <w:color w:val="000000"/>
                  <w:lang w:val="pt-PT"/>
                </w:rPr>
                <w:delText xml:space="preserve"> </w:delText>
              </w:r>
            </w:del>
            <w:ins w:id="9" w:author="Ana Claudia Duraes Alencar Lima" w:date="2024-07-12T11:18:00Z" w16du:dateUtc="2024-07-12T14:18:00Z">
              <w:r w:rsidR="008A6C70">
                <w:rPr>
                  <w:rFonts w:asciiTheme="minorHAnsi" w:hAnsiTheme="minorHAnsi" w:cstheme="minorHAnsi"/>
                  <w:color w:val="000000"/>
                  <w:lang w:val="pt-PT"/>
                </w:rPr>
                <w:t>X</w:t>
              </w:r>
            </w:ins>
            <w:r w:rsidRPr="005D3D7A">
              <w:rPr>
                <w:rFonts w:asciiTheme="minorHAnsi" w:hAnsiTheme="minorHAnsi" w:cstheme="minorHAnsi"/>
                <w:color w:val="000000"/>
                <w:lang w:val="pt-PT"/>
              </w:rPr>
              <w:t xml:space="preserve"> </w:t>
            </w:r>
            <w:ins w:id="10" w:author="Ana Claudia Duraes Alencar Lima" w:date="2024-07-12T11:18:00Z" w16du:dateUtc="2024-07-12T14:18:00Z">
              <w:r w:rsidR="008A6C70">
                <w:rPr>
                  <w:rFonts w:asciiTheme="minorHAnsi" w:hAnsiTheme="minorHAnsi" w:cstheme="minorHAnsi"/>
                  <w:color w:val="000000"/>
                  <w:lang w:val="pt-PT"/>
                </w:rPr>
                <w:t xml:space="preserve"> </w:t>
              </w:r>
            </w:ins>
            <w:r w:rsidRPr="005D3D7A">
              <w:rPr>
                <w:rFonts w:asciiTheme="minorHAnsi" w:hAnsiTheme="minorHAnsi" w:cstheme="minorHAnsi"/>
                <w:color w:val="000000"/>
                <w:lang w:val="pt-PT"/>
              </w:rPr>
              <w:t>) Global</w:t>
            </w:r>
            <w:r w:rsidRPr="005D3D7A">
              <w:rPr>
                <w:rFonts w:asciiTheme="minorHAnsi" w:hAnsiTheme="minorHAnsi" w:cstheme="minorHAnsi"/>
                <w:color w:val="FF0000"/>
                <w:lang w:val="pt-PT"/>
              </w:rPr>
              <w:t xml:space="preserve"> </w:t>
            </w:r>
          </w:p>
        </w:tc>
        <w:tc>
          <w:tcPr>
            <w:tcW w:w="202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C7252"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Equalização de ICMS</w:t>
            </w:r>
          </w:p>
          <w:p w14:paraId="454A823D" w14:textId="77777777" w:rsidR="006101EB" w:rsidRPr="005D3D7A" w:rsidRDefault="006101EB" w:rsidP="006101EB">
            <w:pPr>
              <w:pStyle w:val="ndice"/>
              <w:rPr>
                <w:rFonts w:asciiTheme="minorHAnsi" w:hAnsiTheme="minorHAnsi" w:cstheme="minorHAnsi"/>
                <w:lang w:val="pt-PT"/>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33ED1"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 Não</w:t>
            </w:r>
          </w:p>
          <w:p w14:paraId="1E3DBDE8" w14:textId="338E47C9" w:rsidR="006101EB" w:rsidRPr="005D3D7A" w:rsidRDefault="006101EB" w:rsidP="006101EB">
            <w:pPr>
              <w:pStyle w:val="ndice"/>
              <w:rPr>
                <w:rFonts w:asciiTheme="minorHAnsi" w:hAnsiTheme="minorHAnsi" w:cstheme="minorHAnsi"/>
              </w:rPr>
            </w:pPr>
            <w:proofErr w:type="gramStart"/>
            <w:r w:rsidRPr="005D3D7A">
              <w:rPr>
                <w:rFonts w:asciiTheme="minorHAnsi" w:hAnsiTheme="minorHAnsi" w:cstheme="minorHAnsi"/>
                <w:bCs/>
              </w:rPr>
              <w:t>(  x</w:t>
            </w:r>
            <w:proofErr w:type="gramEnd"/>
            <w:r w:rsidRPr="005D3D7A">
              <w:rPr>
                <w:rFonts w:asciiTheme="minorHAnsi" w:hAnsiTheme="minorHAnsi" w:cstheme="minorHAnsi"/>
                <w:bCs/>
              </w:rPr>
              <w:t xml:space="preserve">  ) Sim, </w:t>
            </w:r>
            <w:r w:rsidRPr="005D3D7A">
              <w:rPr>
                <w:rFonts w:asciiTheme="minorHAnsi" w:hAnsiTheme="minorHAnsi" w:cstheme="minorHAnsi"/>
                <w:color w:val="auto"/>
                <w:lang w:val="pt-PT"/>
              </w:rPr>
              <w:t xml:space="preserve">Conforme </w:t>
            </w:r>
            <w:r w:rsidRPr="005D3D7A">
              <w:rPr>
                <w:rFonts w:asciiTheme="minorHAnsi" w:hAnsiTheme="minorHAnsi" w:cstheme="minorHAnsi"/>
                <w:b/>
                <w:bCs/>
                <w:color w:val="auto"/>
                <w:lang w:val="pt-PT"/>
              </w:rPr>
              <w:t>Anexo III</w:t>
            </w:r>
            <w:r w:rsidRPr="005D3D7A">
              <w:rPr>
                <w:rFonts w:asciiTheme="minorHAnsi" w:hAnsiTheme="minorHAnsi" w:cstheme="minorHAnsi"/>
                <w:color w:val="auto"/>
                <w:lang w:val="pt-PT"/>
              </w:rPr>
              <w:t xml:space="preserve"> do Edital.</w:t>
            </w:r>
          </w:p>
        </w:tc>
      </w:tr>
      <w:tr w:rsidR="006101EB" w:rsidRPr="005D3D7A" w14:paraId="6B199546"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DD60D" w14:textId="77777777" w:rsidR="006101EB" w:rsidRPr="005D3D7A" w:rsidRDefault="006101EB" w:rsidP="006101EB">
            <w:pPr>
              <w:pStyle w:val="ndice"/>
              <w:spacing w:before="120" w:after="120"/>
              <w:jc w:val="center"/>
              <w:rPr>
                <w:rFonts w:asciiTheme="minorHAnsi" w:hAnsiTheme="minorHAnsi" w:cstheme="minorHAnsi"/>
                <w:b/>
                <w:bCs/>
              </w:rPr>
            </w:pPr>
            <w:r w:rsidRPr="005D3D7A">
              <w:rPr>
                <w:rFonts w:asciiTheme="minorHAnsi" w:hAnsiTheme="minorHAnsi" w:cstheme="minorHAnsi"/>
                <w:b/>
                <w:bCs/>
              </w:rPr>
              <w:t>Exigências do procedimento</w:t>
            </w:r>
          </w:p>
        </w:tc>
      </w:tr>
      <w:tr w:rsidR="006101EB" w:rsidRPr="005D3D7A" w14:paraId="12F2D635" w14:textId="77777777" w:rsidTr="006101EB">
        <w:trPr>
          <w:gridAfter w:val="1"/>
          <w:wAfter w:w="8145" w:type="dxa"/>
        </w:trPr>
        <w:tc>
          <w:tcPr>
            <w:tcW w:w="22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0957D" w14:textId="77777777" w:rsidR="006101EB" w:rsidRPr="005D3D7A" w:rsidRDefault="006101EB" w:rsidP="006101EB">
            <w:pPr>
              <w:pStyle w:val="ndice"/>
              <w:spacing w:before="120"/>
              <w:rPr>
                <w:rFonts w:asciiTheme="minorHAnsi" w:hAnsiTheme="minorHAnsi" w:cstheme="minorHAnsi"/>
              </w:rPr>
            </w:pPr>
            <w:r w:rsidRPr="005D3D7A">
              <w:rPr>
                <w:rFonts w:asciiTheme="minorHAnsi" w:hAnsiTheme="minorHAnsi" w:cstheme="minorHAnsi"/>
                <w:color w:val="auto"/>
                <w:lang w:val="pt-PT"/>
              </w:rPr>
              <w:t>Prova de Conceito ou Amostra:</w:t>
            </w:r>
          </w:p>
        </w:tc>
        <w:tc>
          <w:tcPr>
            <w:tcW w:w="22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3CE61" w14:textId="4BE7938A"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 Não</w:t>
            </w:r>
          </w:p>
          <w:p w14:paraId="2E411D48" w14:textId="54903093" w:rsidR="006101EB" w:rsidRPr="005D3D7A" w:rsidRDefault="006101EB" w:rsidP="006101EB">
            <w:pPr>
              <w:pStyle w:val="ndice"/>
              <w:spacing w:after="120"/>
              <w:jc w:val="both"/>
              <w:rPr>
                <w:rFonts w:asciiTheme="minorHAnsi" w:hAnsiTheme="minorHAnsi" w:cstheme="minorHAnsi"/>
              </w:rPr>
            </w:pPr>
            <w:r w:rsidRPr="005D3D7A">
              <w:rPr>
                <w:rFonts w:asciiTheme="minorHAnsi" w:hAnsiTheme="minorHAnsi" w:cstheme="minorHAnsi"/>
                <w:color w:val="auto"/>
                <w:lang w:val="pt-PT"/>
              </w:rPr>
              <w:t xml:space="preserve">( X ) Sim, Conforme </w:t>
            </w:r>
            <w:r w:rsidRPr="005D3D7A">
              <w:rPr>
                <w:rFonts w:asciiTheme="minorHAnsi" w:hAnsiTheme="minorHAnsi" w:cstheme="minorHAnsi"/>
                <w:b/>
                <w:bCs/>
                <w:color w:val="auto"/>
                <w:lang w:val="pt-PT"/>
              </w:rPr>
              <w:t xml:space="preserve">Tópico R </w:t>
            </w:r>
            <w:r w:rsidRPr="005D3D7A">
              <w:rPr>
                <w:rFonts w:asciiTheme="minorHAnsi" w:hAnsiTheme="minorHAnsi" w:cstheme="minorHAnsi"/>
                <w:color w:val="auto"/>
                <w:lang w:val="pt-PT"/>
              </w:rPr>
              <w:t xml:space="preserve">do Termo de Referência, </w:t>
            </w:r>
            <w:r w:rsidRPr="005D3D7A">
              <w:rPr>
                <w:rFonts w:asciiTheme="minorHAnsi" w:hAnsiTheme="minorHAnsi" w:cstheme="minorHAnsi"/>
                <w:b/>
                <w:bCs/>
                <w:color w:val="auto"/>
                <w:lang w:val="pt-PT"/>
              </w:rPr>
              <w:t>Anexo I</w:t>
            </w:r>
            <w:r w:rsidRPr="005D3D7A">
              <w:rPr>
                <w:rFonts w:asciiTheme="minorHAnsi" w:hAnsiTheme="minorHAnsi" w:cstheme="minorHAnsi"/>
                <w:color w:val="auto"/>
                <w:lang w:val="pt-PT"/>
              </w:rPr>
              <w:t xml:space="preserve"> ao Edital.</w:t>
            </w:r>
          </w:p>
        </w:tc>
        <w:tc>
          <w:tcPr>
            <w:tcW w:w="202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D15EC" w14:textId="7777777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Vistoria:</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EAC23" w14:textId="311C3197" w:rsidR="006101EB" w:rsidRPr="005D3D7A" w:rsidRDefault="006101EB" w:rsidP="006101EB">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X ) Não.</w:t>
            </w:r>
          </w:p>
          <w:p w14:paraId="65EEBDC3" w14:textId="0E9B4AF2" w:rsidR="006101EB" w:rsidRPr="005D3D7A" w:rsidRDefault="006101EB" w:rsidP="006101EB">
            <w:pPr>
              <w:pStyle w:val="ndice"/>
              <w:jc w:val="both"/>
              <w:rPr>
                <w:rFonts w:asciiTheme="minorHAnsi" w:hAnsiTheme="minorHAnsi" w:cstheme="minorHAnsi"/>
              </w:rPr>
            </w:pPr>
            <w:r w:rsidRPr="005D3D7A">
              <w:rPr>
                <w:rFonts w:asciiTheme="minorHAnsi" w:hAnsiTheme="minorHAnsi" w:cstheme="minorHAnsi"/>
                <w:color w:val="auto"/>
                <w:lang w:val="pt-PT"/>
              </w:rPr>
              <w:t xml:space="preserve">(    ) Sim, Conforme </w:t>
            </w:r>
            <w:r w:rsidRPr="005D3D7A">
              <w:rPr>
                <w:rFonts w:asciiTheme="minorHAnsi" w:hAnsiTheme="minorHAnsi" w:cstheme="minorHAnsi"/>
                <w:b/>
                <w:bCs/>
                <w:color w:val="auto"/>
                <w:lang w:val="pt-PT"/>
              </w:rPr>
              <w:t xml:space="preserve">Tópico Q </w:t>
            </w:r>
            <w:r w:rsidRPr="005D3D7A">
              <w:rPr>
                <w:rFonts w:asciiTheme="minorHAnsi" w:hAnsiTheme="minorHAnsi" w:cstheme="minorHAnsi"/>
                <w:color w:val="auto"/>
                <w:lang w:val="pt-PT"/>
              </w:rPr>
              <w:t xml:space="preserve"> do Termo de Referência, </w:t>
            </w:r>
            <w:r w:rsidRPr="005D3D7A">
              <w:rPr>
                <w:rFonts w:asciiTheme="minorHAnsi" w:hAnsiTheme="minorHAnsi" w:cstheme="minorHAnsi"/>
                <w:b/>
                <w:bCs/>
                <w:color w:val="auto"/>
                <w:lang w:val="pt-PT"/>
              </w:rPr>
              <w:t>Anexo I</w:t>
            </w:r>
            <w:r w:rsidRPr="005D3D7A">
              <w:rPr>
                <w:rFonts w:asciiTheme="minorHAnsi" w:hAnsiTheme="minorHAnsi" w:cstheme="minorHAnsi"/>
                <w:color w:val="auto"/>
                <w:lang w:val="pt-PT"/>
              </w:rPr>
              <w:t xml:space="preserve"> ao Edital.</w:t>
            </w:r>
          </w:p>
        </w:tc>
      </w:tr>
      <w:tr w:rsidR="006101EB" w:rsidRPr="005D3D7A" w14:paraId="5529CBC9"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0661B" w14:textId="77777777" w:rsidR="006101EB" w:rsidRPr="005D3D7A" w:rsidRDefault="006101EB" w:rsidP="006101EB">
            <w:pPr>
              <w:pStyle w:val="ndice"/>
              <w:spacing w:before="120" w:after="120"/>
              <w:jc w:val="center"/>
              <w:rPr>
                <w:rFonts w:asciiTheme="minorHAnsi" w:hAnsiTheme="minorHAnsi" w:cstheme="minorHAnsi"/>
                <w:b/>
                <w:bCs/>
              </w:rPr>
            </w:pPr>
            <w:r w:rsidRPr="005D3D7A">
              <w:rPr>
                <w:rFonts w:asciiTheme="minorHAnsi" w:hAnsiTheme="minorHAnsi" w:cstheme="minorHAnsi"/>
                <w:b/>
                <w:bCs/>
              </w:rPr>
              <w:t>Habilitação</w:t>
            </w:r>
          </w:p>
        </w:tc>
      </w:tr>
      <w:tr w:rsidR="006101EB" w:rsidRPr="005D3D7A" w14:paraId="092C5A61"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BBDC7" w14:textId="77777777" w:rsidR="006101EB" w:rsidRPr="005D3D7A" w:rsidRDefault="006101EB" w:rsidP="006101EB">
            <w:pPr>
              <w:pStyle w:val="ndice"/>
              <w:spacing w:before="120" w:after="120"/>
              <w:rPr>
                <w:rFonts w:asciiTheme="minorHAnsi" w:hAnsiTheme="minorHAnsi" w:cstheme="minorHAnsi"/>
              </w:rPr>
            </w:pPr>
            <w:r w:rsidRPr="005D3D7A">
              <w:rPr>
                <w:rFonts w:asciiTheme="minorHAnsi" w:hAnsiTheme="minorHAnsi" w:cstheme="minorHAnsi"/>
                <w:color w:val="auto"/>
                <w:lang w:val="pt-PT"/>
              </w:rPr>
              <w:t xml:space="preserve">Documentos de habilitação: Conforme </w:t>
            </w:r>
            <w:r w:rsidRPr="005D3D7A">
              <w:rPr>
                <w:rFonts w:asciiTheme="minorHAnsi" w:hAnsiTheme="minorHAnsi" w:cstheme="minorHAnsi"/>
                <w:b/>
                <w:bCs/>
                <w:color w:val="auto"/>
                <w:lang w:val="pt-PT"/>
              </w:rPr>
              <w:t>Tópico K</w:t>
            </w:r>
            <w:r w:rsidRPr="005D3D7A">
              <w:rPr>
                <w:rFonts w:asciiTheme="minorHAnsi" w:hAnsiTheme="minorHAnsi" w:cstheme="minorHAnsi"/>
                <w:color w:val="auto"/>
                <w:lang w:val="pt-PT"/>
              </w:rPr>
              <w:t xml:space="preserve"> do Termo de Referência, </w:t>
            </w:r>
            <w:r w:rsidRPr="005D3D7A">
              <w:rPr>
                <w:rFonts w:asciiTheme="minorHAnsi" w:hAnsiTheme="minorHAnsi" w:cstheme="minorHAnsi"/>
                <w:b/>
                <w:bCs/>
                <w:color w:val="auto"/>
                <w:lang w:val="pt-PT"/>
              </w:rPr>
              <w:t xml:space="preserve">Anexo I </w:t>
            </w:r>
            <w:r w:rsidRPr="005D3D7A">
              <w:rPr>
                <w:rFonts w:asciiTheme="minorHAnsi" w:hAnsiTheme="minorHAnsi" w:cstheme="minorHAnsi"/>
                <w:color w:val="auto"/>
                <w:lang w:val="pt-PT"/>
              </w:rPr>
              <w:t>ao Edital.</w:t>
            </w:r>
          </w:p>
        </w:tc>
      </w:tr>
      <w:tr w:rsidR="006101EB" w:rsidRPr="005D3D7A" w14:paraId="1A1C72EB"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401F9" w14:textId="77777777" w:rsidR="006101EB" w:rsidRPr="005D3D7A" w:rsidRDefault="006101EB" w:rsidP="006101EB">
            <w:pPr>
              <w:pStyle w:val="ndice"/>
              <w:spacing w:before="120" w:after="120"/>
              <w:jc w:val="center"/>
              <w:rPr>
                <w:rFonts w:asciiTheme="minorHAnsi" w:hAnsiTheme="minorHAnsi" w:cstheme="minorHAnsi"/>
                <w:b/>
                <w:bCs/>
              </w:rPr>
            </w:pPr>
            <w:r w:rsidRPr="005D3D7A">
              <w:rPr>
                <w:rFonts w:asciiTheme="minorHAnsi" w:hAnsiTheme="minorHAnsi" w:cstheme="minorHAnsi"/>
                <w:b/>
                <w:bCs/>
              </w:rPr>
              <w:t>Instrumento de contratação</w:t>
            </w:r>
          </w:p>
        </w:tc>
      </w:tr>
      <w:tr w:rsidR="006101EB" w:rsidRPr="005D3D7A" w14:paraId="10A98362" w14:textId="77777777" w:rsidTr="006101EB">
        <w:trPr>
          <w:gridAfter w:val="1"/>
          <w:wAfter w:w="8145" w:type="dxa"/>
        </w:trPr>
        <w:tc>
          <w:tcPr>
            <w:tcW w:w="22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16375" w14:textId="77777777" w:rsidR="006101EB" w:rsidRPr="005D3D7A" w:rsidRDefault="006101EB" w:rsidP="000066FF">
            <w:pPr>
              <w:pStyle w:val="ndice"/>
              <w:spacing w:before="120"/>
              <w:jc w:val="both"/>
              <w:rPr>
                <w:rFonts w:asciiTheme="minorHAnsi" w:hAnsiTheme="minorHAnsi" w:cstheme="minorHAnsi"/>
                <w:color w:val="auto"/>
                <w:lang w:val="pt-PT"/>
              </w:rPr>
            </w:pPr>
            <w:r w:rsidRPr="005D3D7A">
              <w:rPr>
                <w:rFonts w:asciiTheme="minorHAnsi" w:hAnsiTheme="minorHAnsi" w:cstheme="minorHAnsi"/>
                <w:color w:val="auto"/>
                <w:lang w:val="pt-PT"/>
              </w:rPr>
              <w:t>Instrumento de contratação:</w:t>
            </w:r>
          </w:p>
        </w:tc>
        <w:tc>
          <w:tcPr>
            <w:tcW w:w="672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16149" w14:textId="4B0DD689" w:rsidR="006101EB" w:rsidRPr="005D3D7A" w:rsidRDefault="006101EB" w:rsidP="006101EB">
            <w:pPr>
              <w:pStyle w:val="ndice"/>
              <w:spacing w:before="120"/>
              <w:rPr>
                <w:rFonts w:asciiTheme="minorHAnsi" w:hAnsiTheme="minorHAnsi" w:cstheme="minorHAnsi"/>
              </w:rPr>
            </w:pPr>
            <w:r w:rsidRPr="005D3D7A">
              <w:rPr>
                <w:rFonts w:asciiTheme="minorHAnsi" w:hAnsiTheme="minorHAnsi" w:cstheme="minorHAnsi"/>
                <w:color w:val="auto"/>
                <w:lang w:val="pt-PT"/>
              </w:rPr>
              <w:t xml:space="preserve">(X ) Nota de Empenho </w:t>
            </w:r>
          </w:p>
          <w:p w14:paraId="34FE08EF" w14:textId="7696EFA4" w:rsidR="006101EB" w:rsidRPr="005D3D7A" w:rsidRDefault="006101EB" w:rsidP="006101EB">
            <w:pPr>
              <w:pStyle w:val="ndice"/>
              <w:spacing w:after="120"/>
              <w:rPr>
                <w:rFonts w:asciiTheme="minorHAnsi" w:hAnsiTheme="minorHAnsi" w:cstheme="minorHAnsi"/>
              </w:rPr>
            </w:pPr>
            <w:r w:rsidRPr="005D3D7A">
              <w:rPr>
                <w:rFonts w:asciiTheme="minorHAnsi" w:hAnsiTheme="minorHAnsi" w:cstheme="minorHAnsi"/>
                <w:color w:val="auto"/>
                <w:lang w:val="pt-PT"/>
              </w:rPr>
              <w:t xml:space="preserve">(   ) Contrato </w:t>
            </w:r>
          </w:p>
        </w:tc>
      </w:tr>
      <w:tr w:rsidR="00D5269C" w:rsidRPr="005D3D7A" w14:paraId="1A7C7A4C" w14:textId="77777777" w:rsidTr="006101EB">
        <w:trPr>
          <w:gridAfter w:val="1"/>
          <w:wAfter w:w="8145" w:type="dxa"/>
        </w:trPr>
        <w:tc>
          <w:tcPr>
            <w:tcW w:w="22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C6AF0" w14:textId="66422BD1" w:rsidR="00D5269C" w:rsidRPr="005D3D7A" w:rsidRDefault="00D5269C" w:rsidP="000066FF">
            <w:pPr>
              <w:pStyle w:val="ndice"/>
              <w:spacing w:before="120"/>
              <w:jc w:val="both"/>
              <w:rPr>
                <w:rFonts w:asciiTheme="minorHAnsi" w:hAnsiTheme="minorHAnsi" w:cstheme="minorHAnsi"/>
                <w:color w:val="auto"/>
                <w:lang w:val="pt-PT"/>
              </w:rPr>
            </w:pPr>
            <w:r w:rsidRPr="005D3D7A">
              <w:rPr>
                <w:rFonts w:asciiTheme="minorHAnsi" w:hAnsiTheme="minorHAnsi" w:cstheme="minorHAnsi"/>
                <w:color w:val="000000"/>
                <w:lang w:val="pt-PT"/>
              </w:rPr>
              <w:t>Prazo de vigência Inicial do Instrumento de contratação:</w:t>
            </w:r>
          </w:p>
        </w:tc>
        <w:tc>
          <w:tcPr>
            <w:tcW w:w="672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F46CF" w14:textId="13187CEA" w:rsidR="00D5269C" w:rsidRPr="005D3D7A" w:rsidRDefault="00D5269C" w:rsidP="00D5269C">
            <w:pPr>
              <w:pStyle w:val="ndice"/>
              <w:spacing w:before="120"/>
              <w:rPr>
                <w:rFonts w:asciiTheme="minorHAnsi" w:hAnsiTheme="minorHAnsi" w:cstheme="minorHAnsi"/>
                <w:color w:val="auto"/>
                <w:lang w:val="pt-PT"/>
              </w:rPr>
            </w:pPr>
            <w:r w:rsidRPr="005D3D7A">
              <w:rPr>
                <w:rFonts w:asciiTheme="minorHAnsi" w:hAnsiTheme="minorHAnsi" w:cstheme="minorHAnsi"/>
                <w:color w:val="auto"/>
                <w:lang w:val="pt-PT"/>
              </w:rPr>
              <w:t xml:space="preserve">Conforme </w:t>
            </w:r>
            <w:r w:rsidR="000066FF" w:rsidRPr="005D3D7A">
              <w:rPr>
                <w:rFonts w:asciiTheme="minorHAnsi" w:hAnsiTheme="minorHAnsi" w:cstheme="minorHAnsi"/>
                <w:b/>
                <w:bCs/>
                <w:color w:val="auto"/>
                <w:lang w:val="pt-PT"/>
              </w:rPr>
              <w:t>T</w:t>
            </w:r>
            <w:r w:rsidRPr="005D3D7A">
              <w:rPr>
                <w:rFonts w:asciiTheme="minorHAnsi" w:hAnsiTheme="minorHAnsi" w:cstheme="minorHAnsi"/>
                <w:b/>
                <w:bCs/>
                <w:color w:val="auto"/>
                <w:lang w:val="pt-PT"/>
              </w:rPr>
              <w:t>ópico X</w:t>
            </w:r>
            <w:r w:rsidRPr="005D3D7A">
              <w:rPr>
                <w:rFonts w:asciiTheme="minorHAnsi" w:hAnsiTheme="minorHAnsi" w:cstheme="minorHAnsi"/>
                <w:color w:val="auto"/>
                <w:lang w:val="pt-PT"/>
              </w:rPr>
              <w:t xml:space="preserve"> do Termo de Referência, </w:t>
            </w:r>
            <w:r w:rsidRPr="005D3D7A">
              <w:rPr>
                <w:rFonts w:asciiTheme="minorHAnsi" w:hAnsiTheme="minorHAnsi" w:cstheme="minorHAnsi"/>
                <w:b/>
                <w:bCs/>
                <w:color w:val="auto"/>
                <w:lang w:val="pt-PT"/>
              </w:rPr>
              <w:t>Anexo I</w:t>
            </w:r>
            <w:r w:rsidRPr="005D3D7A">
              <w:rPr>
                <w:rFonts w:asciiTheme="minorHAnsi" w:hAnsiTheme="minorHAnsi" w:cstheme="minorHAnsi"/>
                <w:color w:val="auto"/>
                <w:lang w:val="pt-PT"/>
              </w:rPr>
              <w:t xml:space="preserve"> ao Edital.</w:t>
            </w:r>
          </w:p>
        </w:tc>
      </w:tr>
      <w:tr w:rsidR="006101EB" w:rsidRPr="005D3D7A" w14:paraId="7AF9D4A7" w14:textId="77777777" w:rsidTr="006101EB">
        <w:trPr>
          <w:gridAfter w:val="1"/>
          <w:wAfter w:w="8145" w:type="dxa"/>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1EFD0" w14:textId="77777777" w:rsidR="006101EB" w:rsidRPr="005D3D7A" w:rsidRDefault="006101EB" w:rsidP="006101EB">
            <w:pPr>
              <w:pStyle w:val="ndice"/>
              <w:spacing w:before="120" w:after="120"/>
              <w:jc w:val="center"/>
              <w:rPr>
                <w:rFonts w:asciiTheme="minorHAnsi" w:hAnsiTheme="minorHAnsi" w:cstheme="minorHAnsi"/>
                <w:b/>
                <w:bCs/>
              </w:rPr>
            </w:pPr>
            <w:r w:rsidRPr="005D3D7A">
              <w:rPr>
                <w:rFonts w:asciiTheme="minorHAnsi" w:hAnsiTheme="minorHAnsi" w:cstheme="minorHAnsi"/>
                <w:b/>
                <w:bCs/>
              </w:rPr>
              <w:t>Informações gerais</w:t>
            </w:r>
          </w:p>
        </w:tc>
      </w:tr>
      <w:tr w:rsidR="006101EB" w:rsidRPr="005D3D7A" w14:paraId="25853274" w14:textId="77777777" w:rsidTr="006101EB">
        <w:trPr>
          <w:gridAfter w:val="1"/>
          <w:wAfter w:w="8145" w:type="dxa"/>
          <w:trHeight w:val="274"/>
        </w:trPr>
        <w:tc>
          <w:tcPr>
            <w:tcW w:w="22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FFF8E" w14:textId="77777777" w:rsidR="006101EB" w:rsidRPr="005D3D7A" w:rsidRDefault="006101EB" w:rsidP="006101EB">
            <w:pPr>
              <w:pStyle w:val="ndice"/>
              <w:spacing w:before="120"/>
              <w:jc w:val="both"/>
              <w:rPr>
                <w:rFonts w:asciiTheme="minorHAnsi" w:hAnsiTheme="minorHAnsi" w:cstheme="minorHAnsi"/>
              </w:rPr>
            </w:pPr>
            <w:r w:rsidRPr="005D3D7A">
              <w:rPr>
                <w:rFonts w:asciiTheme="minorHAnsi" w:hAnsiTheme="minorHAnsi" w:cstheme="minorHAnsi"/>
                <w:color w:val="auto"/>
                <w:lang w:val="pt-PT"/>
              </w:rPr>
              <w:t>Pedidos de esclarecimentos:</w:t>
            </w:r>
          </w:p>
        </w:tc>
        <w:tc>
          <w:tcPr>
            <w:tcW w:w="22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BD236" w14:textId="77777777" w:rsidR="006101EB" w:rsidRPr="005D3D7A" w:rsidRDefault="006101EB" w:rsidP="006101EB">
            <w:pPr>
              <w:pStyle w:val="ndice"/>
              <w:spacing w:after="120"/>
              <w:jc w:val="both"/>
              <w:rPr>
                <w:rFonts w:asciiTheme="minorHAnsi" w:hAnsiTheme="minorHAnsi" w:cstheme="minorHAnsi"/>
                <w:color w:val="auto"/>
                <w:lang w:val="pt-PT"/>
              </w:rPr>
            </w:pPr>
            <w:r w:rsidRPr="005D3D7A">
              <w:rPr>
                <w:rFonts w:asciiTheme="minorHAnsi" w:hAnsiTheme="minorHAnsi" w:cstheme="minorHAnsi"/>
                <w:color w:val="auto"/>
                <w:lang w:val="pt-PT"/>
              </w:rPr>
              <w:t>03 (três) dias úteis anteriores à data fixada para abertura da sessão pública.</w:t>
            </w:r>
          </w:p>
        </w:tc>
        <w:tc>
          <w:tcPr>
            <w:tcW w:w="202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C4378" w14:textId="77777777" w:rsidR="006101EB" w:rsidRPr="005D3D7A" w:rsidRDefault="006101EB" w:rsidP="006101EB">
            <w:pPr>
              <w:pStyle w:val="ndice"/>
              <w:spacing w:before="120"/>
              <w:jc w:val="both"/>
              <w:rPr>
                <w:rFonts w:asciiTheme="minorHAnsi" w:hAnsiTheme="minorHAnsi" w:cstheme="minorHAnsi"/>
                <w:color w:val="auto"/>
                <w:lang w:val="pt-PT"/>
              </w:rPr>
            </w:pPr>
            <w:r w:rsidRPr="005D3D7A">
              <w:rPr>
                <w:rFonts w:asciiTheme="minorHAnsi" w:hAnsiTheme="minorHAnsi" w:cstheme="minorHAnsi"/>
                <w:color w:val="auto"/>
                <w:lang w:val="pt-PT"/>
              </w:rPr>
              <w:t>Impugnação:</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DDF1D" w14:textId="544B6CC0" w:rsidR="006101EB" w:rsidRPr="005D3D7A" w:rsidRDefault="006101EB" w:rsidP="006101EB">
            <w:pPr>
              <w:pStyle w:val="ndice"/>
              <w:spacing w:after="120"/>
              <w:jc w:val="both"/>
              <w:rPr>
                <w:rFonts w:asciiTheme="minorHAnsi" w:hAnsiTheme="minorHAnsi" w:cstheme="minorHAnsi"/>
                <w:color w:val="auto"/>
                <w:lang w:val="pt-PT"/>
              </w:rPr>
            </w:pPr>
            <w:r w:rsidRPr="005D3D7A">
              <w:rPr>
                <w:rFonts w:asciiTheme="minorHAnsi" w:hAnsiTheme="minorHAnsi" w:cstheme="minorHAnsi"/>
                <w:color w:val="auto"/>
                <w:lang w:val="pt-PT"/>
              </w:rPr>
              <w:t>03 (três) dias úteis anteriores à data fixada para abertura da sessão pública.</w:t>
            </w:r>
          </w:p>
        </w:tc>
      </w:tr>
      <w:tr w:rsidR="006101EB" w:rsidRPr="005D3D7A" w14:paraId="34CD94AE" w14:textId="77777777" w:rsidTr="006101EB">
        <w:trPr>
          <w:gridAfter w:val="1"/>
          <w:wAfter w:w="8145" w:type="dxa"/>
          <w:trHeight w:val="2397"/>
        </w:trPr>
        <w:tc>
          <w:tcPr>
            <w:tcW w:w="28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3A5B9" w14:textId="77777777" w:rsidR="006101EB" w:rsidRPr="005D3D7A" w:rsidRDefault="006101EB" w:rsidP="006101EB">
            <w:pPr>
              <w:pStyle w:val="Normal1"/>
              <w:rPr>
                <w:rFonts w:asciiTheme="minorHAnsi" w:hAnsiTheme="minorHAnsi" w:cstheme="minorHAnsi"/>
                <w:b/>
                <w:bCs/>
                <w:color w:val="000000"/>
                <w:sz w:val="22"/>
                <w:szCs w:val="22"/>
                <w:lang w:val="pt-PT"/>
              </w:rPr>
            </w:pPr>
            <w:r w:rsidRPr="005D3D7A">
              <w:rPr>
                <w:rFonts w:asciiTheme="minorHAnsi" w:hAnsiTheme="minorHAnsi" w:cstheme="minorHAnsi"/>
                <w:b/>
                <w:bCs/>
                <w:color w:val="000000"/>
                <w:sz w:val="22"/>
                <w:szCs w:val="22"/>
                <w:lang w:val="pt-PT"/>
              </w:rPr>
              <w:lastRenderedPageBreak/>
              <w:t>Pregoeiras/Equipe de Apoio:</w:t>
            </w:r>
          </w:p>
          <w:p w14:paraId="22E98B64" w14:textId="77777777" w:rsidR="006101EB" w:rsidRPr="005D3D7A" w:rsidRDefault="006101EB" w:rsidP="006101EB">
            <w:pPr>
              <w:pStyle w:val="Normal1"/>
              <w:rPr>
                <w:rFonts w:asciiTheme="minorHAnsi" w:hAnsiTheme="minorHAnsi" w:cstheme="minorHAnsi"/>
                <w:color w:val="000000"/>
                <w:sz w:val="22"/>
                <w:szCs w:val="22"/>
                <w:lang w:val="pt-PT"/>
              </w:rPr>
            </w:pPr>
            <w:r w:rsidRPr="005D3D7A">
              <w:rPr>
                <w:rFonts w:asciiTheme="minorHAnsi" w:hAnsiTheme="minorHAnsi" w:cstheme="minorHAnsi"/>
                <w:color w:val="000000"/>
                <w:sz w:val="22"/>
                <w:szCs w:val="22"/>
                <w:lang w:val="pt-PT"/>
              </w:rPr>
              <w:t>Jacinta de Fátima Oliveira Caetano;</w:t>
            </w:r>
          </w:p>
          <w:p w14:paraId="35FCB46E" w14:textId="77777777" w:rsidR="00970C4E" w:rsidRPr="005D3D7A" w:rsidRDefault="00970C4E" w:rsidP="006101EB">
            <w:pPr>
              <w:pStyle w:val="Normal1"/>
              <w:jc w:val="both"/>
              <w:rPr>
                <w:rFonts w:asciiTheme="minorHAnsi" w:hAnsiTheme="minorHAnsi" w:cstheme="minorHAnsi"/>
                <w:color w:val="000000"/>
                <w:sz w:val="22"/>
                <w:szCs w:val="22"/>
                <w:lang w:val="pt-PT"/>
              </w:rPr>
            </w:pPr>
          </w:p>
          <w:p w14:paraId="112BCEB9" w14:textId="77777777" w:rsidR="00970C4E" w:rsidRPr="005D3D7A" w:rsidRDefault="006101EB" w:rsidP="006101EB">
            <w:pPr>
              <w:pStyle w:val="Normal1"/>
              <w:jc w:val="both"/>
              <w:rPr>
                <w:rFonts w:asciiTheme="minorHAnsi" w:hAnsiTheme="minorHAnsi" w:cstheme="minorHAnsi"/>
                <w:color w:val="000000"/>
                <w:sz w:val="22"/>
                <w:szCs w:val="22"/>
                <w:lang w:val="pt-PT"/>
              </w:rPr>
            </w:pPr>
            <w:r w:rsidRPr="005D3D7A">
              <w:rPr>
                <w:rFonts w:asciiTheme="minorHAnsi" w:hAnsiTheme="minorHAnsi" w:cstheme="minorHAnsi"/>
                <w:color w:val="000000"/>
                <w:sz w:val="22"/>
                <w:szCs w:val="22"/>
                <w:lang w:val="pt-PT"/>
              </w:rPr>
              <w:t>Ana Cláudia D. A. Lima</w:t>
            </w:r>
          </w:p>
          <w:p w14:paraId="7F55CE5A" w14:textId="77777777" w:rsidR="00970C4E" w:rsidRPr="005D3D7A" w:rsidRDefault="00970C4E" w:rsidP="006101EB">
            <w:pPr>
              <w:pStyle w:val="Normal1"/>
              <w:jc w:val="both"/>
              <w:rPr>
                <w:rFonts w:asciiTheme="minorHAnsi" w:hAnsiTheme="minorHAnsi" w:cstheme="minorHAnsi"/>
                <w:color w:val="000000"/>
                <w:sz w:val="22"/>
                <w:szCs w:val="22"/>
                <w:lang w:val="pt-PT"/>
              </w:rPr>
            </w:pPr>
          </w:p>
          <w:p w14:paraId="0FFEC9DB" w14:textId="65F14B5A" w:rsidR="006101EB" w:rsidRPr="005D3D7A" w:rsidRDefault="00970C4E" w:rsidP="006101EB">
            <w:pPr>
              <w:pStyle w:val="Normal1"/>
              <w:jc w:val="both"/>
              <w:rPr>
                <w:rFonts w:asciiTheme="minorHAnsi" w:hAnsiTheme="minorHAnsi" w:cstheme="minorHAnsi"/>
                <w:color w:val="auto"/>
                <w:sz w:val="22"/>
                <w:szCs w:val="22"/>
                <w:lang w:val="pt-PT"/>
              </w:rPr>
            </w:pPr>
            <w:r w:rsidRPr="005D3D7A">
              <w:rPr>
                <w:rFonts w:asciiTheme="minorHAnsi" w:hAnsiTheme="minorHAnsi" w:cstheme="minorHAnsi"/>
                <w:color w:val="000000"/>
                <w:sz w:val="22"/>
                <w:szCs w:val="22"/>
                <w:lang w:val="pt-PT"/>
              </w:rPr>
              <w:t>Mônica Tavares Lima Campos</w:t>
            </w:r>
            <w:r w:rsidR="006101EB" w:rsidRPr="005D3D7A">
              <w:rPr>
                <w:rFonts w:asciiTheme="minorHAnsi" w:hAnsiTheme="minorHAnsi" w:cstheme="minorHAnsi"/>
                <w:color w:val="000000"/>
                <w:sz w:val="22"/>
                <w:szCs w:val="22"/>
                <w:lang w:val="pt-PT"/>
              </w:rPr>
              <w:t xml:space="preserve"> </w:t>
            </w:r>
          </w:p>
        </w:tc>
        <w:tc>
          <w:tcPr>
            <w:tcW w:w="242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F4287" w14:textId="77777777" w:rsidR="006101EB" w:rsidRPr="005D3D7A" w:rsidRDefault="006101EB" w:rsidP="006101EB">
            <w:pPr>
              <w:pStyle w:val="Normal1"/>
              <w:spacing w:before="120"/>
              <w:rPr>
                <w:rFonts w:asciiTheme="minorHAnsi" w:hAnsiTheme="minorHAnsi" w:cstheme="minorHAnsi"/>
                <w:color w:val="000000"/>
                <w:sz w:val="22"/>
                <w:szCs w:val="22"/>
                <w:lang w:val="pt-PT"/>
              </w:rPr>
            </w:pPr>
            <w:r w:rsidRPr="005D3D7A">
              <w:rPr>
                <w:rFonts w:asciiTheme="minorHAnsi" w:hAnsiTheme="minorHAnsi" w:cstheme="minorHAnsi"/>
                <w:color w:val="000000"/>
                <w:sz w:val="22"/>
                <w:szCs w:val="22"/>
                <w:lang w:val="pt-PT"/>
              </w:rPr>
              <w:t>Designação de Pregoeiros e Equipe de Apoio:</w:t>
            </w:r>
          </w:p>
          <w:p w14:paraId="2879752B" w14:textId="77777777" w:rsidR="000066FF" w:rsidRPr="005D3D7A" w:rsidRDefault="000066FF" w:rsidP="006101EB">
            <w:pPr>
              <w:pStyle w:val="Normal1"/>
              <w:spacing w:before="120"/>
              <w:rPr>
                <w:rFonts w:asciiTheme="minorHAnsi" w:hAnsiTheme="minorHAnsi" w:cstheme="minorHAnsi"/>
                <w:color w:val="000000"/>
                <w:sz w:val="22"/>
                <w:szCs w:val="22"/>
                <w:lang w:val="pt-PT"/>
              </w:rPr>
            </w:pPr>
          </w:p>
          <w:p w14:paraId="468B091B" w14:textId="728876FC" w:rsidR="006101EB" w:rsidRPr="005D3D7A" w:rsidRDefault="006101EB" w:rsidP="006101EB">
            <w:pPr>
              <w:pStyle w:val="Default"/>
              <w:jc w:val="both"/>
              <w:rPr>
                <w:rFonts w:asciiTheme="minorHAnsi" w:hAnsiTheme="minorHAnsi" w:cstheme="minorHAnsi"/>
                <w:sz w:val="22"/>
                <w:szCs w:val="22"/>
              </w:rPr>
            </w:pPr>
            <w:r w:rsidRPr="005D3D7A">
              <w:rPr>
                <w:rFonts w:asciiTheme="minorHAnsi" w:hAnsiTheme="minorHAnsi" w:cstheme="minorHAnsi"/>
                <w:b/>
                <w:bCs/>
                <w:sz w:val="22"/>
                <w:szCs w:val="22"/>
                <w:lang w:val="pt-PT"/>
              </w:rPr>
              <w:t xml:space="preserve">Ordem de Serviço DIAFI nº </w:t>
            </w:r>
            <w:r w:rsidR="00970C4E" w:rsidRPr="005D3D7A">
              <w:rPr>
                <w:rFonts w:asciiTheme="minorHAnsi" w:hAnsiTheme="minorHAnsi" w:cstheme="minorHAnsi"/>
                <w:b/>
                <w:bCs/>
                <w:sz w:val="22"/>
                <w:szCs w:val="22"/>
                <w:lang w:val="pt-PT"/>
              </w:rPr>
              <w:t>468</w:t>
            </w:r>
            <w:r w:rsidRPr="005D3D7A">
              <w:rPr>
                <w:rFonts w:asciiTheme="minorHAnsi" w:hAnsiTheme="minorHAnsi" w:cstheme="minorHAnsi"/>
                <w:b/>
                <w:bCs/>
                <w:sz w:val="22"/>
                <w:szCs w:val="22"/>
                <w:lang w:val="pt-PT"/>
              </w:rPr>
              <w:t xml:space="preserve"> – </w:t>
            </w:r>
            <w:r w:rsidR="00970C4E" w:rsidRPr="005D3D7A">
              <w:rPr>
                <w:rFonts w:asciiTheme="minorHAnsi" w:hAnsiTheme="minorHAnsi" w:cstheme="minorHAnsi"/>
                <w:b/>
                <w:bCs/>
                <w:sz w:val="22"/>
                <w:szCs w:val="22"/>
                <w:lang w:val="pt-PT"/>
              </w:rPr>
              <w:t>26/04/2024</w:t>
            </w:r>
          </w:p>
        </w:tc>
        <w:tc>
          <w:tcPr>
            <w:tcW w:w="3675" w:type="dxa"/>
            <w:gridSpan w:val="2"/>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14:paraId="5EE93CC7" w14:textId="01AA8F1A" w:rsidR="006101EB" w:rsidRPr="006A10F9" w:rsidRDefault="00B934CC" w:rsidP="006101EB">
            <w:pPr>
              <w:pStyle w:val="ndice"/>
              <w:spacing w:after="120"/>
              <w:jc w:val="both"/>
              <w:rPr>
                <w:rFonts w:asciiTheme="minorHAnsi" w:hAnsiTheme="minorHAnsi" w:cstheme="minorHAnsi"/>
              </w:rPr>
            </w:pPr>
            <w:r w:rsidRPr="006A10F9">
              <w:rPr>
                <w:rFonts w:asciiTheme="minorHAnsi" w:hAnsiTheme="minorHAnsi" w:cstheme="minorHAnsi"/>
                <w:color w:val="auto"/>
                <w:lang w:val="pt-PT"/>
              </w:rPr>
              <w:t>Considerando que se trata de Sistema de Registro de Preços, na forma do art. 17, do Decreto nº 11.462/2023, não há a necessidade de informação quanto à dotação orçamentária previamente ao certame.</w:t>
            </w:r>
          </w:p>
        </w:tc>
      </w:tr>
      <w:tr w:rsidR="006101EB" w:rsidRPr="005D3D7A" w14:paraId="670291E9" w14:textId="77777777" w:rsidTr="006101EB">
        <w:trPr>
          <w:gridAfter w:val="1"/>
          <w:wAfter w:w="8145" w:type="dxa"/>
          <w:trHeight w:val="483"/>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DB0C0" w14:textId="77777777" w:rsidR="006101EB" w:rsidRPr="005D3D7A" w:rsidRDefault="006101EB" w:rsidP="006101EB">
            <w:pPr>
              <w:pStyle w:val="ndice"/>
              <w:spacing w:before="120" w:after="120"/>
              <w:jc w:val="center"/>
              <w:rPr>
                <w:rFonts w:asciiTheme="minorHAnsi" w:hAnsiTheme="minorHAnsi" w:cstheme="minorHAnsi"/>
              </w:rPr>
            </w:pPr>
            <w:r w:rsidRPr="005D3D7A">
              <w:rPr>
                <w:rFonts w:asciiTheme="minorHAnsi" w:hAnsiTheme="minorHAnsi" w:cstheme="minorHAnsi"/>
                <w:b/>
                <w:bCs/>
              </w:rPr>
              <w:t>PARTICIPAÇÃO DE EMPRESA ESTRANGEIRA</w:t>
            </w:r>
          </w:p>
        </w:tc>
      </w:tr>
      <w:tr w:rsidR="006101EB" w:rsidRPr="005D3D7A" w14:paraId="28DE5E48" w14:textId="77777777" w:rsidTr="005D3D7A">
        <w:trPr>
          <w:gridAfter w:val="1"/>
          <w:wAfter w:w="8145" w:type="dxa"/>
          <w:trHeight w:val="2594"/>
        </w:trPr>
        <w:tc>
          <w:tcPr>
            <w:tcW w:w="892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1E227" w14:textId="1F251D00" w:rsidR="006101EB" w:rsidRPr="005D3D7A" w:rsidRDefault="006101EB" w:rsidP="006101EB">
            <w:pPr>
              <w:jc w:val="both"/>
              <w:rPr>
                <w:rFonts w:cstheme="minorHAnsi"/>
                <w:b/>
                <w:bCs/>
                <w:color w:val="000000"/>
              </w:rPr>
            </w:pPr>
            <w:proofErr w:type="gramStart"/>
            <w:r w:rsidRPr="005D3D7A">
              <w:rPr>
                <w:rFonts w:cstheme="minorHAnsi"/>
                <w:color w:val="000000"/>
              </w:rPr>
              <w:t xml:space="preserve">(  </w:t>
            </w:r>
            <w:proofErr w:type="gramEnd"/>
            <w:r w:rsidRPr="005D3D7A">
              <w:rPr>
                <w:rFonts w:cstheme="minorHAnsi"/>
                <w:color w:val="000000"/>
              </w:rPr>
              <w:t xml:space="preserve">  X    ) Participação ampla, conforme art. 20-A, </w:t>
            </w:r>
            <w:r w:rsidRPr="000E48B2">
              <w:rPr>
                <w:rFonts w:cstheme="minorHAnsi"/>
                <w:i/>
                <w:iCs/>
                <w:color w:val="000000"/>
                <w:rPrChange w:id="11" w:author="Isabelle de Sousa Duarte" w:date="2024-05-27T15:38:00Z" w16du:dateUtc="2024-05-27T18:38:00Z">
                  <w:rPr>
                    <w:rFonts w:cstheme="minorHAnsi"/>
                    <w:color w:val="000000"/>
                  </w:rPr>
                </w:rPrChange>
              </w:rPr>
              <w:t>caput</w:t>
            </w:r>
            <w:r w:rsidRPr="005D3D7A">
              <w:rPr>
                <w:rFonts w:cstheme="minorHAnsi"/>
                <w:color w:val="000000"/>
              </w:rPr>
              <w:t xml:space="preserve">, da </w:t>
            </w:r>
            <w:ins w:id="12" w:author="Isabelle de Sousa Duarte" w:date="2024-05-27T15:38:00Z" w16du:dateUtc="2024-05-27T18:38:00Z">
              <w:r w:rsidR="000E48B2" w:rsidRPr="005D3D7A">
                <w:rPr>
                  <w:rFonts w:cstheme="minorHAnsi"/>
                  <w:color w:val="000000"/>
                </w:rPr>
                <w:t xml:space="preserve">Instrução Normativa SEDGG/SG/ME n° </w:t>
              </w:r>
              <w:r w:rsidR="000E48B2">
                <w:rPr>
                  <w:rFonts w:cstheme="minorHAnsi"/>
                  <w:color w:val="000000"/>
                </w:rPr>
                <w:t>03</w:t>
              </w:r>
              <w:r w:rsidR="000E48B2" w:rsidRPr="005D3D7A">
                <w:rPr>
                  <w:rFonts w:cstheme="minorHAnsi"/>
                  <w:color w:val="000000"/>
                </w:rPr>
                <w:t>/20</w:t>
              </w:r>
              <w:r w:rsidR="000E48B2">
                <w:rPr>
                  <w:rFonts w:cstheme="minorHAnsi"/>
                  <w:color w:val="000000"/>
                </w:rPr>
                <w:t xml:space="preserve">18, com alterações da </w:t>
              </w:r>
            </w:ins>
            <w:r w:rsidRPr="005D3D7A">
              <w:rPr>
                <w:rFonts w:cstheme="minorHAnsi"/>
                <w:color w:val="000000"/>
              </w:rPr>
              <w:t xml:space="preserve">Instrução Normativa SEDGG/SG/ME n° 10/2020 – Vide </w:t>
            </w:r>
            <w:r w:rsidRPr="005D3D7A">
              <w:rPr>
                <w:rFonts w:cstheme="minorHAnsi"/>
                <w:b/>
                <w:bCs/>
                <w:color w:val="000000"/>
              </w:rPr>
              <w:t>Anexo IV.</w:t>
            </w:r>
          </w:p>
          <w:p w14:paraId="25F123C4" w14:textId="150E60FB" w:rsidR="006101EB" w:rsidRPr="005D3D7A" w:rsidRDefault="006101EB" w:rsidP="006101EB">
            <w:pPr>
              <w:jc w:val="both"/>
              <w:rPr>
                <w:rFonts w:cstheme="minorHAnsi"/>
                <w:color w:val="000000"/>
              </w:rPr>
            </w:pPr>
            <w:proofErr w:type="gramStart"/>
            <w:r w:rsidRPr="005D3D7A">
              <w:rPr>
                <w:rFonts w:cstheme="minorHAnsi"/>
                <w:color w:val="000000"/>
              </w:rPr>
              <w:t xml:space="preserve">( </w:t>
            </w:r>
            <w:r w:rsidR="00BE4979" w:rsidRPr="005D3D7A">
              <w:rPr>
                <w:rFonts w:cstheme="minorHAnsi"/>
                <w:color w:val="000000"/>
              </w:rPr>
              <w:t xml:space="preserve"> </w:t>
            </w:r>
            <w:proofErr w:type="gramEnd"/>
            <w:r w:rsidR="00BE4979" w:rsidRPr="005D3D7A">
              <w:rPr>
                <w:rFonts w:cstheme="minorHAnsi"/>
                <w:color w:val="000000"/>
              </w:rPr>
              <w:t xml:space="preserve">        </w:t>
            </w:r>
            <w:r w:rsidRPr="005D3D7A">
              <w:rPr>
                <w:rFonts w:cstheme="minorHAnsi"/>
                <w:color w:val="000000"/>
              </w:rPr>
              <w:t xml:space="preserve">  ) Participação restrita às empresas estrangeiras que possuam autorização de funcionamento no país, tendo em vista que a execução do objeto envolve a permanência e a prática de atos contínuos no país. Vide </w:t>
            </w:r>
            <w:r w:rsidRPr="005D3D7A">
              <w:rPr>
                <w:rFonts w:cstheme="minorHAnsi"/>
                <w:b/>
                <w:bCs/>
                <w:color w:val="000000"/>
              </w:rPr>
              <w:t>Anexo IV</w:t>
            </w:r>
            <w:r w:rsidRPr="005D3D7A">
              <w:rPr>
                <w:rFonts w:cstheme="minorHAnsi"/>
                <w:color w:val="000000"/>
              </w:rPr>
              <w:t>.</w:t>
            </w:r>
          </w:p>
          <w:p w14:paraId="24B402DB" w14:textId="3BB04CFA" w:rsidR="006101EB" w:rsidRPr="005D3D7A" w:rsidRDefault="006101EB" w:rsidP="006101EB">
            <w:pPr>
              <w:jc w:val="both"/>
              <w:rPr>
                <w:rFonts w:cstheme="minorHAnsi"/>
                <w:b/>
                <w:bCs/>
                <w:strike/>
                <w:color w:val="4472C4"/>
                <w:shd w:val="clear" w:color="auto" w:fill="FF00FF"/>
                <w:lang w:val="pt-PT"/>
              </w:rPr>
            </w:pPr>
            <w:proofErr w:type="gramStart"/>
            <w:r w:rsidRPr="005D3D7A">
              <w:rPr>
                <w:rFonts w:cstheme="minorHAnsi"/>
                <w:color w:val="000000"/>
              </w:rPr>
              <w:t xml:space="preserve">(  </w:t>
            </w:r>
            <w:proofErr w:type="gramEnd"/>
            <w:r w:rsidRPr="005D3D7A">
              <w:rPr>
                <w:rFonts w:cstheme="minorHAnsi"/>
                <w:color w:val="000000"/>
              </w:rPr>
              <w:t xml:space="preserve">     ) Não se aplica. Conforme legislação restritiva ou justificativa: </w:t>
            </w:r>
            <w:r w:rsidR="004F47C6">
              <w:rPr>
                <w:rFonts w:cstheme="minorHAnsi"/>
                <w:color w:val="000000"/>
              </w:rPr>
              <w:t>_________.</w:t>
            </w:r>
          </w:p>
        </w:tc>
      </w:tr>
    </w:tbl>
    <w:p w14:paraId="75D3B802" w14:textId="77777777" w:rsidR="00732A6C" w:rsidRPr="005D3D7A" w:rsidRDefault="00732A6C" w:rsidP="00732A6C">
      <w:pPr>
        <w:pStyle w:val="ndice"/>
        <w:tabs>
          <w:tab w:val="left" w:pos="3119"/>
        </w:tabs>
        <w:jc w:val="center"/>
        <w:rPr>
          <w:rFonts w:asciiTheme="minorHAnsi" w:hAnsiTheme="minorHAnsi" w:cstheme="minorHAnsi"/>
          <w:b/>
          <w:bCs/>
          <w:color w:val="auto"/>
        </w:rPr>
      </w:pPr>
    </w:p>
    <w:tbl>
      <w:tblPr>
        <w:tblW w:w="8960" w:type="dxa"/>
        <w:tblInd w:w="-34" w:type="dxa"/>
        <w:tblCellMar>
          <w:left w:w="10" w:type="dxa"/>
          <w:right w:w="10" w:type="dxa"/>
        </w:tblCellMar>
        <w:tblLook w:val="0000" w:firstRow="0" w:lastRow="0" w:firstColumn="0" w:lastColumn="0" w:noHBand="0" w:noVBand="0"/>
      </w:tblPr>
      <w:tblGrid>
        <w:gridCol w:w="8960"/>
      </w:tblGrid>
      <w:tr w:rsidR="00732A6C" w:rsidRPr="005D3D7A" w14:paraId="037D237C" w14:textId="77777777" w:rsidTr="005D3D7A">
        <w:tc>
          <w:tcPr>
            <w:tcW w:w="8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72C59" w14:textId="77777777" w:rsidR="00732A6C" w:rsidRPr="005D3D7A" w:rsidRDefault="00732A6C" w:rsidP="0075225B">
            <w:pPr>
              <w:pStyle w:val="ndice"/>
              <w:spacing w:before="120" w:after="120"/>
              <w:jc w:val="center"/>
              <w:rPr>
                <w:rFonts w:asciiTheme="minorHAnsi" w:hAnsiTheme="minorHAnsi" w:cstheme="minorHAnsi"/>
              </w:rPr>
            </w:pPr>
            <w:r w:rsidRPr="005D3D7A">
              <w:rPr>
                <w:rFonts w:asciiTheme="minorHAnsi" w:hAnsiTheme="minorHAnsi" w:cstheme="minorHAnsi"/>
                <w:b/>
                <w:bCs/>
              </w:rPr>
              <w:t>EDITAL</w:t>
            </w:r>
          </w:p>
        </w:tc>
      </w:tr>
      <w:tr w:rsidR="00732A6C" w:rsidRPr="005D3D7A" w14:paraId="751F1ADB" w14:textId="77777777" w:rsidTr="005D3D7A">
        <w:tc>
          <w:tcPr>
            <w:tcW w:w="8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6F4A8" w14:textId="77777777" w:rsidR="00732A6C" w:rsidRPr="005D3D7A" w:rsidRDefault="00732A6C" w:rsidP="00D5269C">
            <w:pPr>
              <w:widowControl w:val="0"/>
              <w:suppressAutoHyphens/>
              <w:autoSpaceDN w:val="0"/>
              <w:spacing w:before="120" w:after="0" w:line="240" w:lineRule="auto"/>
              <w:ind w:left="634"/>
              <w:textAlignment w:val="baseline"/>
              <w:rPr>
                <w:rFonts w:eastAsia="SimSun" w:cstheme="minorHAnsi"/>
                <w:b/>
                <w:lang w:eastAsia="zh-CN" w:bidi="hi-IN"/>
              </w:rPr>
            </w:pPr>
            <w:r w:rsidRPr="005D3D7A">
              <w:rPr>
                <w:rFonts w:eastAsia="SimSun" w:cstheme="minorHAnsi"/>
                <w:b/>
                <w:lang w:eastAsia="zh-CN" w:bidi="hi-IN"/>
              </w:rPr>
              <w:t>DAS DISPOSIÇÕES PRELIMINARES</w:t>
            </w:r>
          </w:p>
          <w:p w14:paraId="55A4BC1A"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 IMPUGNAÇÃO DO ATO CONVOCATÓRIO</w:t>
            </w:r>
          </w:p>
          <w:p w14:paraId="2BD12104" w14:textId="77777777" w:rsidR="00732A6C" w:rsidRPr="005D3D7A" w:rsidRDefault="00732A6C" w:rsidP="00D5269C">
            <w:pPr>
              <w:widowControl w:val="0"/>
              <w:suppressAutoHyphens/>
              <w:autoSpaceDN w:val="0"/>
              <w:spacing w:after="0" w:line="240" w:lineRule="auto"/>
              <w:ind w:left="634" w:right="1129"/>
              <w:textAlignment w:val="baseline"/>
              <w:rPr>
                <w:rFonts w:eastAsia="SimSun" w:cstheme="minorHAnsi"/>
                <w:b/>
                <w:lang w:eastAsia="zh-CN" w:bidi="hi-IN"/>
              </w:rPr>
            </w:pPr>
            <w:r w:rsidRPr="005D3D7A">
              <w:rPr>
                <w:rFonts w:eastAsia="SimSun" w:cstheme="minorHAnsi"/>
                <w:b/>
                <w:lang w:eastAsia="zh-CN" w:bidi="hi-IN"/>
              </w:rPr>
              <w:t>DA DOTAÇÃO ORÇAMENTÁRIA</w:t>
            </w:r>
          </w:p>
          <w:p w14:paraId="10EC5BB1"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DO CREDENCIAMENTO</w:t>
            </w:r>
          </w:p>
          <w:p w14:paraId="5686427B"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DAS CONDIÇÕES DE PARTICIPAÇÃO</w:t>
            </w:r>
          </w:p>
          <w:p w14:paraId="77B156D3"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DO ENVIO DA PROPOSTA E DOS DOCUMENTOS DE HABILITAÇÃO</w:t>
            </w:r>
          </w:p>
          <w:p w14:paraId="695CDD4D" w14:textId="77777777" w:rsidR="00732A6C" w:rsidRPr="005D3D7A" w:rsidRDefault="00732A6C" w:rsidP="00D5269C">
            <w:pPr>
              <w:widowControl w:val="0"/>
              <w:suppressAutoHyphens/>
              <w:autoSpaceDN w:val="0"/>
              <w:spacing w:after="0" w:line="240" w:lineRule="auto"/>
              <w:ind w:left="634"/>
              <w:textAlignment w:val="baseline"/>
              <w:rPr>
                <w:rFonts w:cstheme="minorHAnsi"/>
              </w:rPr>
            </w:pPr>
            <w:r w:rsidRPr="005D3D7A">
              <w:rPr>
                <w:rFonts w:eastAsia="SimSun" w:cstheme="minorHAnsi"/>
                <w:b/>
                <w:bCs/>
                <w:lang w:eastAsia="zh-CN" w:bidi="hi-IN"/>
              </w:rPr>
              <w:t>DA ABERTURA DA SESSÃO PÚBLICA E ENVIO DE LANCES</w:t>
            </w:r>
            <w:r w:rsidRPr="005D3D7A">
              <w:rPr>
                <w:rFonts w:eastAsia="SimSun" w:cstheme="minorHAnsi"/>
                <w:b/>
                <w:lang w:eastAsia="zh-CN" w:bidi="hi-IN"/>
              </w:rPr>
              <w:t xml:space="preserve"> </w:t>
            </w:r>
          </w:p>
          <w:p w14:paraId="2AA2CE88"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 DESCONEXÃO</w:t>
            </w:r>
          </w:p>
          <w:p w14:paraId="42D9FF0A"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 NEGOCIAÇÃO</w:t>
            </w:r>
          </w:p>
          <w:p w14:paraId="4019EEFC"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DO JULGAMENTO DAS PROPOSTAS</w:t>
            </w:r>
          </w:p>
          <w:p w14:paraId="3DF216E8"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 HABILITAÇÃO</w:t>
            </w:r>
          </w:p>
          <w:p w14:paraId="0B65A890"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DOS RECURSOS</w:t>
            </w:r>
          </w:p>
          <w:p w14:paraId="56004D77"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 ADJUDICAÇÃO E DA HOMOLOGAÇÃO</w:t>
            </w:r>
          </w:p>
          <w:p w14:paraId="64A8AE10" w14:textId="77777777" w:rsidR="00732A6C" w:rsidRPr="005D3D7A" w:rsidRDefault="00732A6C" w:rsidP="00D5269C">
            <w:pPr>
              <w:widowControl w:val="0"/>
              <w:suppressAutoHyphens/>
              <w:autoSpaceDN w:val="0"/>
              <w:spacing w:after="0" w:line="240" w:lineRule="auto"/>
              <w:ind w:left="634"/>
              <w:textAlignment w:val="baseline"/>
              <w:rPr>
                <w:rFonts w:cstheme="minorHAnsi"/>
              </w:rPr>
            </w:pPr>
            <w:r w:rsidRPr="005D3D7A">
              <w:rPr>
                <w:rFonts w:eastAsia="SimSun" w:cstheme="minorHAnsi"/>
                <w:b/>
                <w:lang w:eastAsia="zh-CN" w:bidi="hi-IN"/>
              </w:rPr>
              <w:t>DA ATA DE REGISTRO DE PREÇOS</w:t>
            </w:r>
            <w:r w:rsidRPr="005D3D7A">
              <w:rPr>
                <w:rFonts w:eastAsia="SimSun" w:cstheme="minorHAnsi"/>
                <w:b/>
                <w:color w:val="7030A0"/>
                <w:lang w:eastAsia="zh-CN" w:bidi="hi-IN"/>
              </w:rPr>
              <w:t xml:space="preserve"> </w:t>
            </w:r>
          </w:p>
          <w:p w14:paraId="362A81DE" w14:textId="77777777" w:rsidR="00732A6C" w:rsidRPr="005D3D7A" w:rsidRDefault="00732A6C" w:rsidP="00D5269C">
            <w:pPr>
              <w:widowControl w:val="0"/>
              <w:suppressAutoHyphens/>
              <w:autoSpaceDN w:val="0"/>
              <w:spacing w:after="0" w:line="240" w:lineRule="auto"/>
              <w:ind w:left="634"/>
              <w:textAlignment w:val="baseline"/>
              <w:rPr>
                <w:rFonts w:cstheme="minorHAnsi"/>
              </w:rPr>
            </w:pPr>
            <w:r w:rsidRPr="005D3D7A">
              <w:rPr>
                <w:rFonts w:eastAsia="SimSun" w:cstheme="minorHAnsi"/>
                <w:b/>
                <w:lang w:eastAsia="zh-CN" w:bidi="hi-IN"/>
              </w:rPr>
              <w:t xml:space="preserve">DA FORMAÇÃO DE CADASTRO RESERVA </w:t>
            </w:r>
          </w:p>
          <w:p w14:paraId="17C4E443" w14:textId="77777777" w:rsidR="00732A6C" w:rsidRPr="005D3D7A" w:rsidRDefault="00732A6C" w:rsidP="00D5269C">
            <w:pPr>
              <w:widowControl w:val="0"/>
              <w:suppressAutoHyphens/>
              <w:autoSpaceDN w:val="0"/>
              <w:spacing w:after="0" w:line="240" w:lineRule="auto"/>
              <w:ind w:left="634"/>
              <w:textAlignment w:val="baseline"/>
              <w:rPr>
                <w:rFonts w:cstheme="minorHAnsi"/>
              </w:rPr>
            </w:pPr>
            <w:r w:rsidRPr="005D3D7A">
              <w:rPr>
                <w:rFonts w:eastAsia="SimSun" w:cstheme="minorHAnsi"/>
                <w:b/>
                <w:lang w:eastAsia="zh-CN" w:bidi="hi-IN"/>
              </w:rPr>
              <w:t>DO CANCELAMENTO DO REGISTRO DE PREÇOS</w:t>
            </w:r>
          </w:p>
          <w:p w14:paraId="7775A42C"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 CONTRATAÇÃO</w:t>
            </w:r>
          </w:p>
          <w:p w14:paraId="772810E9"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DAS SANÇÕES ADMINISTRATIVAS</w:t>
            </w:r>
          </w:p>
          <w:p w14:paraId="571DAE42" w14:textId="77777777" w:rsidR="00732A6C" w:rsidRPr="005D3D7A" w:rsidRDefault="00732A6C" w:rsidP="00D5269C">
            <w:pPr>
              <w:widowControl w:val="0"/>
              <w:suppressAutoHyphens/>
              <w:autoSpaceDN w:val="0"/>
              <w:spacing w:after="0" w:line="240" w:lineRule="auto"/>
              <w:ind w:left="634"/>
              <w:textAlignment w:val="baseline"/>
              <w:rPr>
                <w:rFonts w:eastAsia="SimSun" w:cstheme="minorHAnsi"/>
                <w:b/>
                <w:lang w:eastAsia="zh-CN" w:bidi="hi-IN"/>
              </w:rPr>
            </w:pPr>
            <w:r w:rsidRPr="005D3D7A">
              <w:rPr>
                <w:rFonts w:eastAsia="SimSun" w:cstheme="minorHAnsi"/>
                <w:b/>
                <w:lang w:eastAsia="zh-CN" w:bidi="hi-IN"/>
              </w:rPr>
              <w:t>DA REVOGAÇÃO E DA ANULAÇÃO</w:t>
            </w:r>
          </w:p>
          <w:p w14:paraId="28B2FE4F" w14:textId="77777777" w:rsidR="00732A6C" w:rsidRPr="005D3D7A" w:rsidRDefault="00732A6C" w:rsidP="00636451">
            <w:pPr>
              <w:widowControl w:val="0"/>
              <w:suppressAutoHyphens/>
              <w:autoSpaceDN w:val="0"/>
              <w:spacing w:after="0" w:line="240" w:lineRule="auto"/>
              <w:ind w:left="625"/>
              <w:textAlignment w:val="baseline"/>
              <w:rPr>
                <w:rFonts w:eastAsia="SimSun" w:cstheme="minorHAnsi"/>
                <w:b/>
                <w:lang w:eastAsia="zh-CN" w:bidi="hi-IN"/>
              </w:rPr>
            </w:pPr>
            <w:r w:rsidRPr="005D3D7A">
              <w:rPr>
                <w:rFonts w:eastAsia="SimSun" w:cstheme="minorHAnsi"/>
                <w:b/>
                <w:lang w:eastAsia="zh-CN" w:bidi="hi-IN"/>
              </w:rPr>
              <w:t>DOS ATOS LESIVOS À EBC</w:t>
            </w:r>
          </w:p>
          <w:p w14:paraId="75D2D87D" w14:textId="77777777" w:rsidR="00732A6C" w:rsidRPr="005D3D7A" w:rsidRDefault="00732A6C" w:rsidP="00636451">
            <w:pPr>
              <w:widowControl w:val="0"/>
              <w:suppressAutoHyphens/>
              <w:autoSpaceDN w:val="0"/>
              <w:spacing w:after="0" w:line="240" w:lineRule="auto"/>
              <w:ind w:left="625"/>
              <w:textAlignment w:val="baseline"/>
              <w:rPr>
                <w:rFonts w:eastAsia="SimSun" w:cstheme="minorHAnsi"/>
                <w:b/>
                <w:lang w:eastAsia="zh-CN" w:bidi="hi-IN"/>
              </w:rPr>
            </w:pPr>
            <w:r w:rsidRPr="005D3D7A">
              <w:rPr>
                <w:rFonts w:eastAsia="SimSun" w:cstheme="minorHAnsi"/>
                <w:b/>
                <w:lang w:eastAsia="zh-CN" w:bidi="hi-IN"/>
              </w:rPr>
              <w:t>DA RESPONSABILIZAÇÃO ADMINISTRATIVA</w:t>
            </w:r>
          </w:p>
          <w:p w14:paraId="34C831AA" w14:textId="77777777" w:rsidR="00732A6C" w:rsidRPr="005D3D7A" w:rsidRDefault="00732A6C" w:rsidP="00636451">
            <w:pPr>
              <w:widowControl w:val="0"/>
              <w:suppressAutoHyphens/>
              <w:autoSpaceDN w:val="0"/>
              <w:spacing w:after="0" w:line="240" w:lineRule="auto"/>
              <w:ind w:left="625"/>
              <w:textAlignment w:val="baseline"/>
              <w:rPr>
                <w:rFonts w:eastAsia="SimSun" w:cstheme="minorHAnsi"/>
                <w:b/>
                <w:lang w:eastAsia="zh-CN" w:bidi="hi-IN"/>
              </w:rPr>
            </w:pPr>
            <w:r w:rsidRPr="005D3D7A">
              <w:rPr>
                <w:rFonts w:eastAsia="SimSun" w:cstheme="minorHAnsi"/>
                <w:b/>
                <w:lang w:eastAsia="zh-CN" w:bidi="hi-IN"/>
              </w:rPr>
              <w:t>DAS DISPOSIÇÕES FINAIS</w:t>
            </w:r>
          </w:p>
          <w:p w14:paraId="7F262324" w14:textId="77777777" w:rsidR="00732A6C" w:rsidRPr="005D3D7A" w:rsidRDefault="00732A6C" w:rsidP="00636451">
            <w:pPr>
              <w:widowControl w:val="0"/>
              <w:suppressAutoHyphens/>
              <w:autoSpaceDN w:val="0"/>
              <w:spacing w:after="0" w:line="240" w:lineRule="auto"/>
              <w:ind w:left="625"/>
              <w:textAlignment w:val="baseline"/>
              <w:rPr>
                <w:rFonts w:cstheme="minorHAnsi"/>
              </w:rPr>
            </w:pPr>
            <w:r w:rsidRPr="005D3D7A">
              <w:rPr>
                <w:rFonts w:eastAsia="SimSun" w:cstheme="minorHAnsi"/>
                <w:b/>
                <w:lang w:eastAsia="zh-CN" w:bidi="hi-IN"/>
              </w:rPr>
              <w:t>DO FORO.</w:t>
            </w:r>
          </w:p>
        </w:tc>
      </w:tr>
      <w:tr w:rsidR="00732A6C" w:rsidRPr="005D3D7A" w14:paraId="15A10D8F" w14:textId="77777777" w:rsidTr="005D3D7A">
        <w:tc>
          <w:tcPr>
            <w:tcW w:w="8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62A49" w14:textId="77777777" w:rsidR="00732A6C" w:rsidRPr="005D3D7A" w:rsidRDefault="00732A6C" w:rsidP="0075225B">
            <w:pPr>
              <w:pStyle w:val="ndice"/>
              <w:spacing w:before="120" w:after="120"/>
              <w:jc w:val="center"/>
              <w:rPr>
                <w:rFonts w:asciiTheme="minorHAnsi" w:hAnsiTheme="minorHAnsi" w:cstheme="minorHAnsi"/>
                <w:b/>
                <w:bCs/>
                <w:color w:val="auto"/>
              </w:rPr>
            </w:pPr>
            <w:r w:rsidRPr="005D3D7A">
              <w:rPr>
                <w:rFonts w:asciiTheme="minorHAnsi" w:hAnsiTheme="minorHAnsi" w:cstheme="minorHAnsi"/>
                <w:b/>
                <w:bCs/>
                <w:color w:val="auto"/>
              </w:rPr>
              <w:t>ANEXOS</w:t>
            </w:r>
          </w:p>
        </w:tc>
      </w:tr>
      <w:tr w:rsidR="00732A6C" w:rsidRPr="005D3D7A" w14:paraId="51AAEA29" w14:textId="77777777" w:rsidTr="005D3D7A">
        <w:tc>
          <w:tcPr>
            <w:tcW w:w="8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1F506" w14:textId="77777777" w:rsidR="00732A6C" w:rsidRPr="005D3D7A" w:rsidRDefault="00732A6C" w:rsidP="0075225B">
            <w:pPr>
              <w:pStyle w:val="ndice"/>
              <w:spacing w:line="480" w:lineRule="auto"/>
              <w:jc w:val="both"/>
              <w:rPr>
                <w:rFonts w:asciiTheme="minorHAnsi" w:hAnsiTheme="minorHAnsi" w:cstheme="minorHAnsi"/>
              </w:rPr>
            </w:pPr>
            <w:r w:rsidRPr="005D3D7A">
              <w:rPr>
                <w:rFonts w:asciiTheme="minorHAnsi" w:hAnsiTheme="minorHAnsi" w:cstheme="minorHAnsi"/>
                <w:b/>
                <w:color w:val="auto"/>
              </w:rPr>
              <w:t xml:space="preserve">ANEXO I – </w:t>
            </w:r>
            <w:r w:rsidRPr="005D3D7A">
              <w:rPr>
                <w:rFonts w:asciiTheme="minorHAnsi" w:hAnsiTheme="minorHAnsi" w:cstheme="minorHAnsi"/>
                <w:bCs/>
                <w:color w:val="auto"/>
              </w:rPr>
              <w:t>TERMO DE REFERÊNCIA</w:t>
            </w:r>
          </w:p>
          <w:p w14:paraId="2071CB5C" w14:textId="2E78ED76" w:rsidR="00732A6C" w:rsidRPr="005D3D7A" w:rsidRDefault="00732A6C" w:rsidP="0075225B">
            <w:pPr>
              <w:pStyle w:val="ndice"/>
              <w:spacing w:line="360" w:lineRule="auto"/>
              <w:ind w:left="919"/>
              <w:jc w:val="both"/>
              <w:rPr>
                <w:rFonts w:asciiTheme="minorHAnsi" w:hAnsiTheme="minorHAnsi" w:cstheme="minorHAnsi"/>
              </w:rPr>
            </w:pPr>
            <w:r w:rsidRPr="005D3D7A">
              <w:rPr>
                <w:rFonts w:asciiTheme="minorHAnsi" w:hAnsiTheme="minorHAnsi" w:cstheme="minorHAnsi"/>
                <w:b/>
                <w:bCs/>
              </w:rPr>
              <w:t xml:space="preserve">ENCARTE A - </w:t>
            </w:r>
            <w:r w:rsidR="00076F13" w:rsidRPr="005D3D7A">
              <w:rPr>
                <w:rFonts w:asciiTheme="minorHAnsi" w:hAnsiTheme="minorHAnsi" w:cstheme="minorHAnsi"/>
              </w:rPr>
              <w:t xml:space="preserve">Descrição detalhada </w:t>
            </w:r>
            <w:r w:rsidR="000066FF" w:rsidRPr="005D3D7A">
              <w:rPr>
                <w:rFonts w:asciiTheme="minorHAnsi" w:hAnsiTheme="minorHAnsi" w:cstheme="minorHAnsi"/>
              </w:rPr>
              <w:t>das espumas de identificação personalizadas</w:t>
            </w:r>
            <w:r w:rsidR="00076F13" w:rsidRPr="005D3D7A">
              <w:rPr>
                <w:rFonts w:asciiTheme="minorHAnsi" w:hAnsiTheme="minorHAnsi" w:cstheme="minorHAnsi"/>
              </w:rPr>
              <w:t>;</w:t>
            </w:r>
          </w:p>
          <w:p w14:paraId="48935CA4" w14:textId="15F6DB56" w:rsidR="00732A6C" w:rsidRPr="005D3D7A" w:rsidRDefault="00732A6C" w:rsidP="0075225B">
            <w:pPr>
              <w:pStyle w:val="ndice"/>
              <w:spacing w:line="360" w:lineRule="auto"/>
              <w:ind w:left="919"/>
              <w:jc w:val="both"/>
              <w:rPr>
                <w:rFonts w:asciiTheme="minorHAnsi" w:hAnsiTheme="minorHAnsi" w:cstheme="minorHAnsi"/>
              </w:rPr>
            </w:pPr>
            <w:r w:rsidRPr="005D3D7A">
              <w:rPr>
                <w:rFonts w:asciiTheme="minorHAnsi" w:hAnsiTheme="minorHAnsi" w:cstheme="minorHAnsi"/>
                <w:b/>
                <w:bCs/>
              </w:rPr>
              <w:t xml:space="preserve">ENCARTE B </w:t>
            </w:r>
            <w:r w:rsidR="00076F13" w:rsidRPr="005D3D7A">
              <w:rPr>
                <w:rFonts w:asciiTheme="minorHAnsi" w:hAnsiTheme="minorHAnsi" w:cstheme="minorHAnsi"/>
                <w:b/>
                <w:bCs/>
              </w:rPr>
              <w:t>–</w:t>
            </w:r>
            <w:r w:rsidRPr="005D3D7A">
              <w:rPr>
                <w:rFonts w:asciiTheme="minorHAnsi" w:hAnsiTheme="minorHAnsi" w:cstheme="minorHAnsi"/>
                <w:b/>
                <w:bCs/>
              </w:rPr>
              <w:t xml:space="preserve"> </w:t>
            </w:r>
            <w:r w:rsidR="00076F13" w:rsidRPr="005D3D7A">
              <w:rPr>
                <w:rFonts w:asciiTheme="minorHAnsi" w:hAnsiTheme="minorHAnsi" w:cstheme="minorHAnsi"/>
              </w:rPr>
              <w:t>Estimativa de Custo;</w:t>
            </w:r>
          </w:p>
          <w:p w14:paraId="5855DFB6" w14:textId="4EEE0C1F" w:rsidR="00732A6C" w:rsidRPr="005D3D7A" w:rsidRDefault="00732A6C" w:rsidP="0075225B">
            <w:pPr>
              <w:pStyle w:val="ndice"/>
              <w:spacing w:line="360" w:lineRule="auto"/>
              <w:ind w:left="919"/>
              <w:jc w:val="both"/>
              <w:rPr>
                <w:rFonts w:asciiTheme="minorHAnsi" w:hAnsiTheme="minorHAnsi" w:cstheme="minorHAnsi"/>
              </w:rPr>
            </w:pPr>
            <w:r w:rsidRPr="005D3D7A">
              <w:rPr>
                <w:rFonts w:asciiTheme="minorHAnsi" w:hAnsiTheme="minorHAnsi" w:cstheme="minorHAnsi"/>
                <w:b/>
                <w:bCs/>
              </w:rPr>
              <w:t xml:space="preserve">ENCARTE C – </w:t>
            </w:r>
            <w:r w:rsidRPr="005D3D7A">
              <w:rPr>
                <w:rFonts w:asciiTheme="minorHAnsi" w:hAnsiTheme="minorHAnsi" w:cstheme="minorHAnsi"/>
              </w:rPr>
              <w:t xml:space="preserve">Modelo de Proposta de </w:t>
            </w:r>
            <w:r w:rsidR="00076F13" w:rsidRPr="005D3D7A">
              <w:rPr>
                <w:rFonts w:asciiTheme="minorHAnsi" w:hAnsiTheme="minorHAnsi" w:cstheme="minorHAnsi"/>
              </w:rPr>
              <w:t xml:space="preserve">Cotação de </w:t>
            </w:r>
            <w:r w:rsidRPr="005D3D7A">
              <w:rPr>
                <w:rFonts w:asciiTheme="minorHAnsi" w:hAnsiTheme="minorHAnsi" w:cstheme="minorHAnsi"/>
              </w:rPr>
              <w:t>Preços;</w:t>
            </w:r>
          </w:p>
          <w:p w14:paraId="717424AD" w14:textId="32678BCC" w:rsidR="00732A6C" w:rsidRPr="005D3D7A" w:rsidRDefault="00732A6C" w:rsidP="0075225B">
            <w:pPr>
              <w:pStyle w:val="ndice"/>
              <w:spacing w:line="360" w:lineRule="auto"/>
              <w:ind w:left="919"/>
              <w:jc w:val="both"/>
              <w:rPr>
                <w:rFonts w:asciiTheme="minorHAnsi" w:hAnsiTheme="minorHAnsi" w:cstheme="minorHAnsi"/>
              </w:rPr>
            </w:pPr>
            <w:r w:rsidRPr="005D3D7A">
              <w:rPr>
                <w:rFonts w:asciiTheme="minorHAnsi" w:hAnsiTheme="minorHAnsi" w:cstheme="minorHAnsi"/>
                <w:b/>
                <w:bCs/>
              </w:rPr>
              <w:t>ENCARTE D –</w:t>
            </w:r>
            <w:r w:rsidR="00076F13" w:rsidRPr="005D3D7A">
              <w:rPr>
                <w:rFonts w:asciiTheme="minorHAnsi" w:hAnsiTheme="minorHAnsi" w:cstheme="minorHAnsi"/>
              </w:rPr>
              <w:t xml:space="preserve"> Declaração de que não se enquadra nas hipóteses de impedimento do RILC da EBC;</w:t>
            </w:r>
          </w:p>
          <w:p w14:paraId="0FAFFFB4" w14:textId="77777777" w:rsidR="00732A6C" w:rsidRPr="005D3D7A" w:rsidRDefault="00732A6C" w:rsidP="0075225B">
            <w:pPr>
              <w:pStyle w:val="ndice"/>
              <w:spacing w:line="360" w:lineRule="auto"/>
              <w:ind w:left="919"/>
              <w:jc w:val="both"/>
              <w:rPr>
                <w:rFonts w:asciiTheme="minorHAnsi" w:hAnsiTheme="minorHAnsi" w:cstheme="minorHAnsi"/>
              </w:rPr>
            </w:pPr>
            <w:r w:rsidRPr="005D3D7A">
              <w:rPr>
                <w:rFonts w:asciiTheme="minorHAnsi" w:hAnsiTheme="minorHAnsi" w:cstheme="minorHAnsi"/>
                <w:b/>
                <w:bCs/>
              </w:rPr>
              <w:t xml:space="preserve">ENCARTE E – </w:t>
            </w:r>
            <w:r w:rsidRPr="005D3D7A">
              <w:rPr>
                <w:rFonts w:asciiTheme="minorHAnsi" w:hAnsiTheme="minorHAnsi" w:cstheme="minorHAnsi"/>
              </w:rPr>
              <w:t>Modelo de Termo de Garantia do Objeto;</w:t>
            </w:r>
          </w:p>
          <w:p w14:paraId="10744B17" w14:textId="58717504" w:rsidR="00B62987" w:rsidRPr="005D3D7A" w:rsidRDefault="00732A6C" w:rsidP="00B62987">
            <w:pPr>
              <w:pStyle w:val="ndice"/>
              <w:spacing w:line="360" w:lineRule="auto"/>
              <w:ind w:left="919"/>
              <w:jc w:val="both"/>
              <w:rPr>
                <w:rFonts w:asciiTheme="minorHAnsi" w:hAnsiTheme="minorHAnsi" w:cstheme="minorHAnsi"/>
              </w:rPr>
            </w:pPr>
            <w:r w:rsidRPr="005D3D7A">
              <w:rPr>
                <w:rFonts w:asciiTheme="minorHAnsi" w:hAnsiTheme="minorHAnsi" w:cstheme="minorHAnsi"/>
                <w:b/>
                <w:bCs/>
              </w:rPr>
              <w:t xml:space="preserve">ENCARTE F – </w:t>
            </w:r>
            <w:r w:rsidR="00015B20" w:rsidRPr="005D3D7A">
              <w:rPr>
                <w:rFonts w:asciiTheme="minorHAnsi" w:hAnsiTheme="minorHAnsi" w:cstheme="minorHAnsi"/>
              </w:rPr>
              <w:t>Termo de sigilo e privacidade</w:t>
            </w:r>
            <w:r w:rsidRPr="005D3D7A">
              <w:rPr>
                <w:rFonts w:asciiTheme="minorHAnsi" w:hAnsiTheme="minorHAnsi" w:cstheme="minorHAnsi"/>
              </w:rPr>
              <w:t>;</w:t>
            </w:r>
          </w:p>
          <w:p w14:paraId="2B8E90E0" w14:textId="5CB9E308" w:rsidR="00732A6C" w:rsidRPr="005D3D7A" w:rsidRDefault="00732A6C" w:rsidP="0075225B">
            <w:pPr>
              <w:pStyle w:val="ndice"/>
              <w:spacing w:after="120" w:line="276" w:lineRule="auto"/>
              <w:jc w:val="both"/>
              <w:rPr>
                <w:rFonts w:asciiTheme="minorHAnsi" w:hAnsiTheme="minorHAnsi" w:cstheme="minorHAnsi"/>
              </w:rPr>
            </w:pPr>
            <w:r w:rsidRPr="005D3D7A">
              <w:rPr>
                <w:rFonts w:asciiTheme="minorHAnsi" w:hAnsiTheme="minorHAnsi" w:cstheme="minorHAnsi"/>
                <w:b/>
                <w:color w:val="auto"/>
              </w:rPr>
              <w:t xml:space="preserve">ANEXO II </w:t>
            </w:r>
            <w:r w:rsidRPr="005D3D7A">
              <w:rPr>
                <w:rFonts w:asciiTheme="minorHAnsi" w:hAnsiTheme="minorHAnsi" w:cstheme="minorHAnsi"/>
                <w:bCs/>
                <w:color w:val="auto"/>
              </w:rPr>
              <w:t xml:space="preserve">– </w:t>
            </w:r>
            <w:r w:rsidR="00B62987" w:rsidRPr="005D3D7A">
              <w:rPr>
                <w:rFonts w:asciiTheme="minorHAnsi" w:hAnsiTheme="minorHAnsi" w:cstheme="minorHAnsi"/>
                <w:bCs/>
                <w:color w:val="auto"/>
              </w:rPr>
              <w:t>MINUTA DA ATA DE REGISTRO DE PREÇOS</w:t>
            </w:r>
            <w:r w:rsidR="00226A98" w:rsidRPr="005D3D7A">
              <w:rPr>
                <w:rFonts w:asciiTheme="minorHAnsi" w:hAnsiTheme="minorHAnsi" w:cstheme="minorHAnsi"/>
                <w:bCs/>
                <w:color w:val="auto"/>
              </w:rPr>
              <w:t>;</w:t>
            </w:r>
          </w:p>
          <w:p w14:paraId="17589D18" w14:textId="47459889" w:rsidR="00732A6C" w:rsidRPr="005D3D7A" w:rsidRDefault="00732A6C" w:rsidP="0075225B">
            <w:pPr>
              <w:pStyle w:val="ndice"/>
              <w:spacing w:after="120" w:line="276" w:lineRule="auto"/>
              <w:jc w:val="both"/>
              <w:rPr>
                <w:rFonts w:asciiTheme="minorHAnsi" w:hAnsiTheme="minorHAnsi" w:cstheme="minorHAnsi"/>
              </w:rPr>
            </w:pPr>
            <w:r w:rsidRPr="005D3D7A">
              <w:rPr>
                <w:rFonts w:asciiTheme="minorHAnsi" w:hAnsiTheme="minorHAnsi" w:cstheme="minorHAnsi"/>
                <w:b/>
                <w:color w:val="auto"/>
              </w:rPr>
              <w:t xml:space="preserve">ANEXO III – </w:t>
            </w:r>
            <w:r w:rsidR="00B62987" w:rsidRPr="005D3D7A">
              <w:rPr>
                <w:rFonts w:asciiTheme="minorHAnsi" w:hAnsiTheme="minorHAnsi" w:cstheme="minorHAnsi"/>
                <w:bCs/>
              </w:rPr>
              <w:t>ESCLARECIMENTOS SOBRE AS ALÍQUOTAS</w:t>
            </w:r>
            <w:r w:rsidRPr="005D3D7A">
              <w:rPr>
                <w:rFonts w:asciiTheme="minorHAnsi" w:hAnsiTheme="minorHAnsi" w:cstheme="minorHAnsi"/>
                <w:bCs/>
              </w:rPr>
              <w:t xml:space="preserve">; </w:t>
            </w:r>
          </w:p>
          <w:p w14:paraId="432DDE03" w14:textId="4D0A3B95" w:rsidR="00732A6C" w:rsidRPr="005D3D7A" w:rsidRDefault="00732A6C" w:rsidP="00B62987">
            <w:pPr>
              <w:pStyle w:val="ndice"/>
              <w:spacing w:after="120" w:line="276" w:lineRule="auto"/>
              <w:jc w:val="both"/>
              <w:rPr>
                <w:rFonts w:asciiTheme="minorHAnsi" w:hAnsiTheme="minorHAnsi" w:cstheme="minorHAnsi"/>
              </w:rPr>
            </w:pPr>
            <w:r w:rsidRPr="005D3D7A">
              <w:rPr>
                <w:rFonts w:asciiTheme="minorHAnsi" w:hAnsiTheme="minorHAnsi" w:cstheme="minorHAnsi"/>
                <w:b/>
                <w:color w:val="auto"/>
              </w:rPr>
              <w:t xml:space="preserve">ANEXO IV – </w:t>
            </w:r>
            <w:r w:rsidR="00B62987" w:rsidRPr="005D3D7A">
              <w:rPr>
                <w:rFonts w:asciiTheme="minorHAnsi" w:hAnsiTheme="minorHAnsi" w:cstheme="minorHAnsi"/>
                <w:bCs/>
                <w:color w:val="auto"/>
              </w:rPr>
              <w:t>PARTICIPAÇÃO DE EMPRESA ESTRANGEIRA</w:t>
            </w:r>
            <w:r w:rsidR="00B36C03" w:rsidRPr="005D3D7A">
              <w:rPr>
                <w:rFonts w:asciiTheme="minorHAnsi" w:hAnsiTheme="minorHAnsi" w:cstheme="minorHAnsi"/>
                <w:bCs/>
                <w:color w:val="auto"/>
              </w:rPr>
              <w:t>;</w:t>
            </w:r>
            <w:r w:rsidRPr="005D3D7A">
              <w:rPr>
                <w:rFonts w:asciiTheme="minorHAnsi" w:hAnsiTheme="minorHAnsi" w:cstheme="minorHAnsi"/>
                <w:bCs/>
                <w:color w:val="auto"/>
              </w:rPr>
              <w:t xml:space="preserve"> </w:t>
            </w:r>
          </w:p>
        </w:tc>
      </w:tr>
    </w:tbl>
    <w:p w14:paraId="1B2306C2" w14:textId="77777777" w:rsidR="008B758D" w:rsidRPr="005D3D7A" w:rsidRDefault="008B758D" w:rsidP="00015B20">
      <w:pPr>
        <w:widowControl w:val="0"/>
        <w:spacing w:after="0"/>
        <w:jc w:val="center"/>
        <w:rPr>
          <w:rFonts w:eastAsia="SimSun" w:cstheme="minorHAnsi"/>
          <w:b/>
          <w:bCs/>
          <w:lang w:eastAsia="zh-CN" w:bidi="hi-IN"/>
        </w:rPr>
      </w:pPr>
    </w:p>
    <w:p w14:paraId="54DF3764" w14:textId="77777777" w:rsidR="008B758D" w:rsidRPr="005D3D7A" w:rsidRDefault="008B758D" w:rsidP="00015B20">
      <w:pPr>
        <w:widowControl w:val="0"/>
        <w:spacing w:after="0"/>
        <w:jc w:val="center"/>
        <w:rPr>
          <w:rFonts w:eastAsia="SimSun" w:cstheme="minorHAnsi"/>
          <w:b/>
          <w:bCs/>
          <w:lang w:eastAsia="zh-CN" w:bidi="hi-IN"/>
        </w:rPr>
      </w:pPr>
    </w:p>
    <w:p w14:paraId="10D38DA3" w14:textId="77777777" w:rsidR="008B758D" w:rsidRPr="005D3D7A" w:rsidRDefault="008B758D" w:rsidP="00015B20">
      <w:pPr>
        <w:widowControl w:val="0"/>
        <w:spacing w:after="0"/>
        <w:jc w:val="center"/>
        <w:rPr>
          <w:rFonts w:eastAsia="SimSun" w:cstheme="minorHAnsi"/>
          <w:b/>
          <w:bCs/>
          <w:lang w:eastAsia="zh-CN" w:bidi="hi-IN"/>
        </w:rPr>
      </w:pPr>
    </w:p>
    <w:p w14:paraId="13BBDFC9" w14:textId="77777777" w:rsidR="008B758D" w:rsidRPr="005D3D7A" w:rsidRDefault="008B758D" w:rsidP="00015B20">
      <w:pPr>
        <w:widowControl w:val="0"/>
        <w:spacing w:after="0"/>
        <w:jc w:val="center"/>
        <w:rPr>
          <w:rFonts w:eastAsia="SimSun" w:cstheme="minorHAnsi"/>
          <w:b/>
          <w:bCs/>
          <w:lang w:eastAsia="zh-CN" w:bidi="hi-IN"/>
        </w:rPr>
      </w:pPr>
    </w:p>
    <w:p w14:paraId="682D38BD" w14:textId="77777777" w:rsidR="008B758D" w:rsidRPr="005D3D7A" w:rsidRDefault="008B758D" w:rsidP="00015B20">
      <w:pPr>
        <w:widowControl w:val="0"/>
        <w:spacing w:after="0"/>
        <w:jc w:val="center"/>
        <w:rPr>
          <w:rFonts w:eastAsia="SimSun" w:cstheme="minorHAnsi"/>
          <w:b/>
          <w:bCs/>
          <w:lang w:eastAsia="zh-CN" w:bidi="hi-IN"/>
        </w:rPr>
      </w:pPr>
    </w:p>
    <w:p w14:paraId="0D02A254" w14:textId="77777777" w:rsidR="008B758D" w:rsidRPr="005D3D7A" w:rsidRDefault="008B758D" w:rsidP="00015B20">
      <w:pPr>
        <w:widowControl w:val="0"/>
        <w:spacing w:after="0"/>
        <w:jc w:val="center"/>
        <w:rPr>
          <w:rFonts w:eastAsia="SimSun" w:cstheme="minorHAnsi"/>
          <w:b/>
          <w:bCs/>
          <w:lang w:eastAsia="zh-CN" w:bidi="hi-IN"/>
        </w:rPr>
      </w:pPr>
    </w:p>
    <w:p w14:paraId="3BD50E15" w14:textId="77777777" w:rsidR="008B758D" w:rsidRPr="005D3D7A" w:rsidRDefault="008B758D" w:rsidP="00015B20">
      <w:pPr>
        <w:widowControl w:val="0"/>
        <w:spacing w:after="0"/>
        <w:jc w:val="center"/>
        <w:rPr>
          <w:rFonts w:eastAsia="SimSun" w:cstheme="minorHAnsi"/>
          <w:b/>
          <w:bCs/>
          <w:lang w:eastAsia="zh-CN" w:bidi="hi-IN"/>
        </w:rPr>
      </w:pPr>
    </w:p>
    <w:p w14:paraId="0732B099" w14:textId="77777777" w:rsidR="008B758D" w:rsidRPr="005D3D7A" w:rsidRDefault="008B758D" w:rsidP="00015B20">
      <w:pPr>
        <w:widowControl w:val="0"/>
        <w:spacing w:after="0"/>
        <w:jc w:val="center"/>
        <w:rPr>
          <w:rFonts w:eastAsia="SimSun" w:cstheme="minorHAnsi"/>
          <w:b/>
          <w:bCs/>
          <w:lang w:eastAsia="zh-CN" w:bidi="hi-IN"/>
        </w:rPr>
      </w:pPr>
    </w:p>
    <w:p w14:paraId="232FC34C" w14:textId="77777777" w:rsidR="008B758D" w:rsidRPr="005D3D7A" w:rsidRDefault="008B758D" w:rsidP="00015B20">
      <w:pPr>
        <w:widowControl w:val="0"/>
        <w:spacing w:after="0"/>
        <w:jc w:val="center"/>
        <w:rPr>
          <w:rFonts w:eastAsia="SimSun" w:cstheme="minorHAnsi"/>
          <w:b/>
          <w:bCs/>
          <w:lang w:eastAsia="zh-CN" w:bidi="hi-IN"/>
        </w:rPr>
      </w:pPr>
    </w:p>
    <w:p w14:paraId="685540C8" w14:textId="77777777" w:rsidR="008B758D" w:rsidRPr="005D3D7A" w:rsidRDefault="008B758D" w:rsidP="00015B20">
      <w:pPr>
        <w:widowControl w:val="0"/>
        <w:spacing w:after="0"/>
        <w:jc w:val="center"/>
        <w:rPr>
          <w:rFonts w:eastAsia="SimSun" w:cstheme="minorHAnsi"/>
          <w:b/>
          <w:bCs/>
          <w:lang w:eastAsia="zh-CN" w:bidi="hi-IN"/>
        </w:rPr>
      </w:pPr>
    </w:p>
    <w:p w14:paraId="71C9CFA2" w14:textId="77777777" w:rsidR="008B758D" w:rsidRPr="005D3D7A" w:rsidRDefault="008B758D" w:rsidP="00015B20">
      <w:pPr>
        <w:widowControl w:val="0"/>
        <w:spacing w:after="0"/>
        <w:jc w:val="center"/>
        <w:rPr>
          <w:rFonts w:eastAsia="SimSun" w:cstheme="minorHAnsi"/>
          <w:b/>
          <w:bCs/>
          <w:lang w:eastAsia="zh-CN" w:bidi="hi-IN"/>
        </w:rPr>
      </w:pPr>
    </w:p>
    <w:p w14:paraId="41FDAFCA" w14:textId="77777777" w:rsidR="008B758D" w:rsidRPr="005D3D7A" w:rsidRDefault="008B758D" w:rsidP="00015B20">
      <w:pPr>
        <w:widowControl w:val="0"/>
        <w:spacing w:after="0"/>
        <w:jc w:val="center"/>
        <w:rPr>
          <w:rFonts w:eastAsia="SimSun" w:cstheme="minorHAnsi"/>
          <w:b/>
          <w:bCs/>
          <w:lang w:eastAsia="zh-CN" w:bidi="hi-IN"/>
        </w:rPr>
      </w:pPr>
    </w:p>
    <w:p w14:paraId="6DA2517E" w14:textId="77777777" w:rsidR="00B62987" w:rsidRPr="005D3D7A" w:rsidRDefault="00B62987" w:rsidP="00015B20">
      <w:pPr>
        <w:widowControl w:val="0"/>
        <w:spacing w:after="0"/>
        <w:jc w:val="center"/>
        <w:rPr>
          <w:rFonts w:eastAsia="SimSun" w:cstheme="minorHAnsi"/>
          <w:b/>
          <w:bCs/>
          <w:lang w:eastAsia="zh-CN" w:bidi="hi-IN"/>
        </w:rPr>
      </w:pPr>
    </w:p>
    <w:p w14:paraId="094F0B4D" w14:textId="77777777" w:rsidR="00B62987" w:rsidRPr="005D3D7A" w:rsidRDefault="00B62987" w:rsidP="00015B20">
      <w:pPr>
        <w:widowControl w:val="0"/>
        <w:spacing w:after="0"/>
        <w:jc w:val="center"/>
        <w:rPr>
          <w:rFonts w:eastAsia="SimSun" w:cstheme="minorHAnsi"/>
          <w:b/>
          <w:bCs/>
          <w:lang w:eastAsia="zh-CN" w:bidi="hi-IN"/>
        </w:rPr>
      </w:pPr>
    </w:p>
    <w:p w14:paraId="68FE1268" w14:textId="77777777" w:rsidR="00B62987" w:rsidRPr="005D3D7A" w:rsidRDefault="00B62987" w:rsidP="00015B20">
      <w:pPr>
        <w:widowControl w:val="0"/>
        <w:spacing w:after="0"/>
        <w:jc w:val="center"/>
        <w:rPr>
          <w:rFonts w:eastAsia="SimSun" w:cstheme="minorHAnsi"/>
          <w:b/>
          <w:bCs/>
          <w:lang w:eastAsia="zh-CN" w:bidi="hi-IN"/>
        </w:rPr>
      </w:pPr>
    </w:p>
    <w:p w14:paraId="3D768F02" w14:textId="77777777" w:rsidR="00D5269C" w:rsidRPr="005D3D7A" w:rsidRDefault="00D5269C" w:rsidP="00015B20">
      <w:pPr>
        <w:widowControl w:val="0"/>
        <w:spacing w:after="0"/>
        <w:jc w:val="center"/>
        <w:rPr>
          <w:rFonts w:eastAsia="SimSun" w:cstheme="minorHAnsi"/>
          <w:b/>
          <w:bCs/>
          <w:lang w:eastAsia="zh-CN" w:bidi="hi-IN"/>
        </w:rPr>
      </w:pPr>
    </w:p>
    <w:p w14:paraId="21DDCAB7" w14:textId="77777777" w:rsidR="00B62987" w:rsidRPr="005D3D7A" w:rsidRDefault="00B62987" w:rsidP="00015B20">
      <w:pPr>
        <w:widowControl w:val="0"/>
        <w:spacing w:after="0"/>
        <w:jc w:val="center"/>
        <w:rPr>
          <w:rFonts w:eastAsia="SimSun" w:cstheme="minorHAnsi"/>
          <w:b/>
          <w:bCs/>
          <w:lang w:eastAsia="zh-CN" w:bidi="hi-IN"/>
        </w:rPr>
      </w:pPr>
    </w:p>
    <w:p w14:paraId="464691AB" w14:textId="77777777" w:rsidR="008F7A62" w:rsidRPr="005D3D7A" w:rsidRDefault="008F7A62" w:rsidP="00015B20">
      <w:pPr>
        <w:widowControl w:val="0"/>
        <w:spacing w:after="0"/>
        <w:jc w:val="center"/>
        <w:rPr>
          <w:rFonts w:eastAsia="SimSun" w:cstheme="minorHAnsi"/>
          <w:b/>
          <w:bCs/>
          <w:lang w:eastAsia="zh-CN" w:bidi="hi-IN"/>
        </w:rPr>
      </w:pPr>
    </w:p>
    <w:p w14:paraId="2199B3EF" w14:textId="77777777" w:rsidR="008F7A62" w:rsidRPr="005D3D7A" w:rsidRDefault="008F7A62" w:rsidP="00015B20">
      <w:pPr>
        <w:widowControl w:val="0"/>
        <w:spacing w:after="0"/>
        <w:jc w:val="center"/>
        <w:rPr>
          <w:rFonts w:eastAsia="SimSun" w:cstheme="minorHAnsi"/>
          <w:b/>
          <w:bCs/>
          <w:lang w:eastAsia="zh-CN" w:bidi="hi-IN"/>
        </w:rPr>
      </w:pPr>
    </w:p>
    <w:p w14:paraId="1727BA85" w14:textId="77777777" w:rsidR="008F7A62" w:rsidRPr="005D3D7A" w:rsidRDefault="008F7A62" w:rsidP="00015B20">
      <w:pPr>
        <w:widowControl w:val="0"/>
        <w:spacing w:after="0"/>
        <w:jc w:val="center"/>
        <w:rPr>
          <w:rFonts w:eastAsia="SimSun" w:cstheme="minorHAnsi"/>
          <w:b/>
          <w:bCs/>
          <w:lang w:eastAsia="zh-CN" w:bidi="hi-IN"/>
        </w:rPr>
      </w:pPr>
    </w:p>
    <w:p w14:paraId="15BF6C4F" w14:textId="77777777" w:rsidR="008F7A62" w:rsidRPr="005D3D7A" w:rsidRDefault="008F7A62" w:rsidP="00015B20">
      <w:pPr>
        <w:widowControl w:val="0"/>
        <w:spacing w:after="0"/>
        <w:jc w:val="center"/>
        <w:rPr>
          <w:rFonts w:eastAsia="SimSun" w:cstheme="minorHAnsi"/>
          <w:b/>
          <w:bCs/>
          <w:lang w:eastAsia="zh-CN" w:bidi="hi-IN"/>
        </w:rPr>
      </w:pPr>
    </w:p>
    <w:p w14:paraId="149DBA33" w14:textId="77777777" w:rsidR="008F7A62" w:rsidRPr="005D3D7A" w:rsidRDefault="008F7A62" w:rsidP="00015B20">
      <w:pPr>
        <w:widowControl w:val="0"/>
        <w:spacing w:after="0"/>
        <w:jc w:val="center"/>
        <w:rPr>
          <w:rFonts w:eastAsia="SimSun" w:cstheme="minorHAnsi"/>
          <w:b/>
          <w:bCs/>
          <w:lang w:eastAsia="zh-CN" w:bidi="hi-IN"/>
        </w:rPr>
      </w:pPr>
    </w:p>
    <w:p w14:paraId="6002EA84" w14:textId="77777777" w:rsidR="008F7A62" w:rsidRPr="005D3D7A" w:rsidRDefault="008F7A62" w:rsidP="00015B20">
      <w:pPr>
        <w:widowControl w:val="0"/>
        <w:spacing w:after="0"/>
        <w:jc w:val="center"/>
        <w:rPr>
          <w:rFonts w:eastAsia="SimSun" w:cstheme="minorHAnsi"/>
          <w:b/>
          <w:bCs/>
          <w:lang w:eastAsia="zh-CN" w:bidi="hi-IN"/>
        </w:rPr>
      </w:pPr>
    </w:p>
    <w:p w14:paraId="6D8744F4" w14:textId="77777777" w:rsidR="008F7A62" w:rsidRPr="005D3D7A" w:rsidRDefault="008F7A62" w:rsidP="00015B20">
      <w:pPr>
        <w:widowControl w:val="0"/>
        <w:spacing w:after="0"/>
        <w:jc w:val="center"/>
        <w:rPr>
          <w:rFonts w:eastAsia="SimSun" w:cstheme="minorHAnsi"/>
          <w:b/>
          <w:bCs/>
          <w:lang w:eastAsia="zh-CN" w:bidi="hi-IN"/>
        </w:rPr>
      </w:pPr>
    </w:p>
    <w:p w14:paraId="08D287E1" w14:textId="77777777" w:rsidR="008B758D" w:rsidRPr="005D3D7A" w:rsidRDefault="008B758D" w:rsidP="00015B20">
      <w:pPr>
        <w:widowControl w:val="0"/>
        <w:spacing w:after="0"/>
        <w:jc w:val="center"/>
        <w:rPr>
          <w:rFonts w:eastAsia="SimSun" w:cstheme="minorHAnsi"/>
          <w:b/>
          <w:bCs/>
          <w:lang w:eastAsia="zh-CN" w:bidi="hi-IN"/>
        </w:rPr>
      </w:pPr>
    </w:p>
    <w:p w14:paraId="252D7197" w14:textId="3C4D9ED1" w:rsidR="00732A6C" w:rsidRPr="005D3D7A" w:rsidRDefault="00732A6C" w:rsidP="00015B20">
      <w:pPr>
        <w:widowControl w:val="0"/>
        <w:spacing w:after="0"/>
        <w:jc w:val="center"/>
        <w:rPr>
          <w:rFonts w:eastAsia="SimSun" w:cstheme="minorHAnsi"/>
          <w:b/>
          <w:bCs/>
          <w:lang w:eastAsia="zh-CN" w:bidi="hi-IN"/>
        </w:rPr>
      </w:pPr>
      <w:r w:rsidRPr="005D3D7A">
        <w:rPr>
          <w:rFonts w:eastAsia="SimSun" w:cstheme="minorHAnsi"/>
          <w:b/>
          <w:bCs/>
          <w:lang w:eastAsia="zh-CN" w:bidi="hi-IN"/>
        </w:rPr>
        <w:t>SECRETARIA DE COMUNICAÇÃO SOCIAL DA PRESIDÊNCIA DA REPÚBLICA</w:t>
      </w:r>
    </w:p>
    <w:p w14:paraId="5B6B6E38" w14:textId="77777777" w:rsidR="00732A6C" w:rsidRPr="005D3D7A" w:rsidRDefault="00732A6C" w:rsidP="00015B20">
      <w:pPr>
        <w:pStyle w:val="ndice"/>
        <w:tabs>
          <w:tab w:val="left" w:pos="3119"/>
        </w:tabs>
        <w:jc w:val="center"/>
        <w:rPr>
          <w:rFonts w:asciiTheme="minorHAnsi" w:hAnsiTheme="minorHAnsi" w:cstheme="minorHAnsi"/>
          <w:b/>
          <w:bCs/>
          <w:color w:val="auto"/>
        </w:rPr>
      </w:pPr>
      <w:r w:rsidRPr="005D3D7A">
        <w:rPr>
          <w:rFonts w:asciiTheme="minorHAnsi" w:hAnsiTheme="minorHAnsi" w:cstheme="minorHAnsi"/>
          <w:b/>
          <w:bCs/>
          <w:color w:val="auto"/>
        </w:rPr>
        <w:t>EMPRESA BRASIL DE COMUNICAÇÃO S/A – EBC</w:t>
      </w:r>
    </w:p>
    <w:p w14:paraId="4370354F" w14:textId="77777777" w:rsidR="00732A6C" w:rsidRPr="005D3D7A" w:rsidRDefault="00732A6C" w:rsidP="00015B20">
      <w:pPr>
        <w:pStyle w:val="ndice"/>
        <w:jc w:val="center"/>
        <w:rPr>
          <w:rFonts w:asciiTheme="minorHAnsi" w:hAnsiTheme="minorHAnsi" w:cstheme="minorHAnsi"/>
          <w:b/>
          <w:color w:val="auto"/>
        </w:rPr>
      </w:pPr>
      <w:r w:rsidRPr="005D3D7A">
        <w:rPr>
          <w:rFonts w:asciiTheme="minorHAnsi" w:hAnsiTheme="minorHAnsi" w:cstheme="minorHAnsi"/>
          <w:b/>
          <w:color w:val="auto"/>
        </w:rPr>
        <w:t>UASG: 115406</w:t>
      </w:r>
    </w:p>
    <w:p w14:paraId="42B9DECE" w14:textId="77777777" w:rsidR="00732A6C" w:rsidRPr="005D3D7A" w:rsidRDefault="00732A6C" w:rsidP="00015B20">
      <w:pPr>
        <w:pStyle w:val="ndice"/>
        <w:jc w:val="both"/>
        <w:rPr>
          <w:rFonts w:asciiTheme="minorHAnsi" w:hAnsiTheme="minorHAnsi" w:cstheme="minorHAnsi"/>
          <w:b/>
          <w:color w:val="auto"/>
        </w:rPr>
      </w:pPr>
    </w:p>
    <w:p w14:paraId="6FFFDDF8" w14:textId="15D18F8B" w:rsidR="004836E1" w:rsidRPr="005D3D7A" w:rsidRDefault="00732A6C" w:rsidP="00732A6C">
      <w:pPr>
        <w:spacing w:after="192"/>
        <w:jc w:val="both"/>
        <w:rPr>
          <w:rFonts w:cstheme="minorHAnsi"/>
        </w:rPr>
      </w:pPr>
      <w:bookmarkStart w:id="13" w:name="_Hlk167112337"/>
      <w:r w:rsidRPr="005D3D7A">
        <w:rPr>
          <w:rFonts w:cstheme="minorHAnsi"/>
        </w:rPr>
        <w:t xml:space="preserve">A </w:t>
      </w:r>
      <w:r w:rsidRPr="005D3D7A">
        <w:rPr>
          <w:rFonts w:cstheme="minorHAnsi"/>
          <w:b/>
          <w:bCs/>
        </w:rPr>
        <w:t>EMPRESA BRASIL DE COMUNICAÇÃO S/A - EBC</w:t>
      </w:r>
      <w:r w:rsidRPr="005D3D7A">
        <w:rPr>
          <w:rFonts w:cstheme="minorHAnsi"/>
        </w:rPr>
        <w:t xml:space="preserve">, inscrita no CNPJ/MF sob o nº 09.168.704/0001-42 e com Inscrição Estadual nº 07.507.191/001-01, por intermédio do Pregoeiro designado pela Ordem de Serviço informada no </w:t>
      </w:r>
      <w:r w:rsidRPr="005D3D7A">
        <w:rPr>
          <w:rFonts w:cstheme="minorHAnsi"/>
          <w:b/>
          <w:bCs/>
        </w:rPr>
        <w:t>QUADRO RESUMO</w:t>
      </w:r>
      <w:r w:rsidRPr="005D3D7A">
        <w:rPr>
          <w:rFonts w:cstheme="minorHAnsi"/>
        </w:rPr>
        <w:t xml:space="preserve">, torna público, para conhecimento dos interessados, que realizará licitação na modalidade </w:t>
      </w:r>
      <w:r w:rsidRPr="005D3D7A">
        <w:rPr>
          <w:rFonts w:cstheme="minorHAnsi"/>
          <w:b/>
          <w:bCs/>
        </w:rPr>
        <w:t xml:space="preserve">PREGÃO, </w:t>
      </w:r>
      <w:r w:rsidRPr="005D3D7A">
        <w:rPr>
          <w:rFonts w:cstheme="minorHAnsi"/>
        </w:rPr>
        <w:t xml:space="preserve">na forma eletrônica, </w:t>
      </w:r>
      <w:r w:rsidRPr="005D3D7A">
        <w:rPr>
          <w:rFonts w:cstheme="minorHAnsi"/>
          <w:color w:val="000000"/>
        </w:rPr>
        <w:t xml:space="preserve">efetuadas pelo Sistema de Registro de Preços - SRP, com critério de julgamento e forma de adjudicação, </w:t>
      </w:r>
      <w:r w:rsidRPr="005D3D7A">
        <w:rPr>
          <w:rFonts w:cstheme="minorHAnsi"/>
          <w:b/>
          <w:bCs/>
          <w:color w:val="000000"/>
        </w:rPr>
        <w:t xml:space="preserve">MENOR </w:t>
      </w:r>
      <w:r w:rsidR="00015B20" w:rsidRPr="005D3D7A">
        <w:rPr>
          <w:rFonts w:cstheme="minorHAnsi"/>
          <w:b/>
          <w:bCs/>
          <w:color w:val="000000"/>
        </w:rPr>
        <w:t>PREÇO</w:t>
      </w:r>
      <w:r w:rsidRPr="005D3D7A">
        <w:rPr>
          <w:rFonts w:cstheme="minorHAnsi"/>
          <w:b/>
          <w:bCs/>
          <w:color w:val="000000"/>
        </w:rPr>
        <w:t xml:space="preserve"> </w:t>
      </w:r>
      <w:r w:rsidRPr="005D3D7A">
        <w:rPr>
          <w:rFonts w:cstheme="minorHAnsi"/>
          <w:b/>
          <w:bCs/>
        </w:rPr>
        <w:t>GLOBAL</w:t>
      </w:r>
      <w:r w:rsidR="00CB755A" w:rsidRPr="005D3D7A">
        <w:rPr>
          <w:rFonts w:cstheme="minorHAnsi"/>
          <w:b/>
          <w:bCs/>
          <w:color w:val="FF0000"/>
        </w:rPr>
        <w:t xml:space="preserve"> </w:t>
      </w:r>
      <w:r w:rsidR="00B36C03" w:rsidRPr="005D3D7A">
        <w:rPr>
          <w:rFonts w:cstheme="minorHAnsi"/>
          <w:b/>
          <w:bCs/>
          <w:color w:val="000000"/>
        </w:rPr>
        <w:t>EQUALIZADO</w:t>
      </w:r>
      <w:del w:id="14" w:author="Ana Claudia Duraes Alencar Lima" w:date="2024-07-12T11:19:00Z" w16du:dateUtc="2024-07-12T14:19:00Z">
        <w:r w:rsidR="00BE4979" w:rsidRPr="005D3D7A" w:rsidDel="008A6C70">
          <w:rPr>
            <w:rFonts w:cstheme="minorHAnsi"/>
            <w:b/>
            <w:bCs/>
            <w:color w:val="000000"/>
          </w:rPr>
          <w:delText xml:space="preserve"> POR ITEM</w:delText>
        </w:r>
      </w:del>
      <w:r w:rsidRPr="005D3D7A">
        <w:rPr>
          <w:rFonts w:cstheme="minorHAnsi"/>
          <w:color w:val="000000"/>
        </w:rPr>
        <w:t xml:space="preserve">, </w:t>
      </w:r>
      <w:r w:rsidRPr="005D3D7A">
        <w:rPr>
          <w:rFonts w:cstheme="minorHAnsi"/>
        </w:rPr>
        <w:t xml:space="preserve">destinado à aquisição do objeto descrito no </w:t>
      </w:r>
      <w:r w:rsidRPr="005D3D7A">
        <w:rPr>
          <w:rFonts w:cstheme="minorHAnsi"/>
          <w:b/>
          <w:bCs/>
        </w:rPr>
        <w:t xml:space="preserve">Encarte A </w:t>
      </w:r>
      <w:r w:rsidRPr="005D3D7A">
        <w:rPr>
          <w:rFonts w:cstheme="minorHAnsi"/>
        </w:rPr>
        <w:t xml:space="preserve">do Termo de Referência, </w:t>
      </w:r>
      <w:r w:rsidRPr="005D3D7A">
        <w:rPr>
          <w:rFonts w:cstheme="minorHAnsi"/>
          <w:b/>
          <w:bCs/>
        </w:rPr>
        <w:t xml:space="preserve">Anexo I </w:t>
      </w:r>
      <w:r w:rsidRPr="005D3D7A">
        <w:rPr>
          <w:rFonts w:cstheme="minorHAnsi"/>
        </w:rPr>
        <w:t xml:space="preserve">deste Edital, </w:t>
      </w:r>
      <w:r w:rsidR="008A77D8" w:rsidRPr="005D3D7A">
        <w:rPr>
          <w:rFonts w:cstheme="minorHAnsi"/>
          <w:color w:val="000000"/>
        </w:rPr>
        <w:t xml:space="preserve">nos termos da Lei nº 13.303/2016, do </w:t>
      </w:r>
      <w:r w:rsidR="008A77D8" w:rsidRPr="005D3D7A">
        <w:rPr>
          <w:rFonts w:eastAsia="SimSun" w:cstheme="minorHAnsi"/>
          <w:color w:val="000000"/>
          <w:lang w:eastAsia="zh-CN" w:bidi="hi-IN"/>
        </w:rPr>
        <w:t xml:space="preserve">Regulamento Interno de Licitações e Contratos - </w:t>
      </w:r>
      <w:r w:rsidR="008A77D8" w:rsidRPr="005D3D7A">
        <w:rPr>
          <w:rFonts w:eastAsia="SimSun" w:cstheme="minorHAnsi"/>
          <w:b/>
          <w:color w:val="000000"/>
          <w:lang w:eastAsia="zh-CN" w:bidi="hi-IN"/>
        </w:rPr>
        <w:t>RILC</w:t>
      </w:r>
      <w:r w:rsidR="008A77D8" w:rsidRPr="005D3D7A">
        <w:rPr>
          <w:rFonts w:eastAsia="SimSun" w:cstheme="minorHAnsi"/>
          <w:color w:val="000000"/>
          <w:lang w:eastAsia="zh-CN" w:bidi="hi-IN"/>
        </w:rPr>
        <w:t xml:space="preserve"> da </w:t>
      </w:r>
      <w:r w:rsidR="008A77D8" w:rsidRPr="005D3D7A">
        <w:rPr>
          <w:rFonts w:eastAsia="SimSun" w:cstheme="minorHAnsi"/>
          <w:b/>
          <w:color w:val="000000"/>
          <w:lang w:eastAsia="zh-CN" w:bidi="hi-IN"/>
        </w:rPr>
        <w:t xml:space="preserve">EBC, </w:t>
      </w:r>
      <w:r w:rsidR="008A77D8" w:rsidRPr="005D3D7A">
        <w:rPr>
          <w:rFonts w:eastAsia="SimSun" w:cstheme="minorHAnsi"/>
          <w:color w:val="000000"/>
          <w:lang w:eastAsia="zh-CN" w:bidi="hi-IN"/>
        </w:rPr>
        <w:t xml:space="preserve">aprovado pela </w:t>
      </w:r>
      <w:r w:rsidR="008A77D8" w:rsidRPr="005D3D7A">
        <w:rPr>
          <w:rFonts w:eastAsia="SimSun" w:cstheme="minorHAnsi"/>
          <w:color w:val="000000"/>
          <w:kern w:val="1"/>
          <w:lang w:eastAsia="zh-CN" w:bidi="hi-IN"/>
        </w:rPr>
        <w:t>Deliberação CONSAD n</w:t>
      </w:r>
      <w:r w:rsidR="008A77D8" w:rsidRPr="005D3D7A">
        <w:rPr>
          <w:rFonts w:eastAsia="SimSun" w:cstheme="minorHAnsi"/>
          <w:color w:val="000000"/>
          <w:kern w:val="1"/>
          <w:vertAlign w:val="superscript"/>
          <w:lang w:eastAsia="zh-CN" w:bidi="hi-IN"/>
        </w:rPr>
        <w:t>o</w:t>
      </w:r>
      <w:r w:rsidR="008A77D8" w:rsidRPr="005D3D7A">
        <w:rPr>
          <w:rFonts w:eastAsia="SimSun" w:cstheme="minorHAnsi"/>
          <w:color w:val="000000"/>
          <w:kern w:val="1"/>
          <w:lang w:eastAsia="zh-CN" w:bidi="hi-IN"/>
        </w:rPr>
        <w:t xml:space="preserve"> 57/2023</w:t>
      </w:r>
      <w:r w:rsidR="008A77D8" w:rsidRPr="005D3D7A">
        <w:rPr>
          <w:rFonts w:eastAsia="SimSun" w:cstheme="minorHAnsi"/>
          <w:b/>
          <w:color w:val="000000"/>
          <w:lang w:eastAsia="zh-CN" w:bidi="hi-IN"/>
        </w:rPr>
        <w:t xml:space="preserve">, </w:t>
      </w:r>
      <w:r w:rsidR="008A77D8" w:rsidRPr="005D3D7A">
        <w:rPr>
          <w:rFonts w:eastAsia="SimSun" w:cstheme="minorHAnsi"/>
          <w:bCs/>
          <w:color w:val="000000"/>
          <w:lang w:eastAsia="zh-CN" w:bidi="hi-IN"/>
        </w:rPr>
        <w:t>da Lei 14.133/2021,</w:t>
      </w:r>
      <w:r w:rsidR="000066FF" w:rsidRPr="005D3D7A">
        <w:rPr>
          <w:rFonts w:cstheme="minorHAnsi"/>
          <w:color w:val="000000"/>
          <w:lang w:eastAsia="zh-CN"/>
        </w:rPr>
        <w:t xml:space="preserve"> </w:t>
      </w:r>
      <w:r w:rsidR="004C6FC5" w:rsidRPr="00522277">
        <w:rPr>
          <w:rFonts w:cstheme="minorHAnsi"/>
        </w:rPr>
        <w:t xml:space="preserve">no </w:t>
      </w:r>
      <w:r w:rsidR="004C6FC5" w:rsidRPr="00522277">
        <w:rPr>
          <w:rFonts w:cstheme="minorHAnsi"/>
          <w:rPrChange w:id="15" w:author="Isabelle de Sousa Duarte" w:date="2024-05-27T16:07:00Z" w16du:dateUtc="2024-05-27T19:07:00Z">
            <w:rPr>
              <w:rFonts w:cstheme="minorHAnsi"/>
              <w:highlight w:val="yellow"/>
            </w:rPr>
          </w:rPrChange>
        </w:rPr>
        <w:t>Decreto nº 11.462/2023</w:t>
      </w:r>
      <w:r w:rsidR="004C6FC5" w:rsidRPr="005D3D7A">
        <w:rPr>
          <w:rFonts w:cstheme="minorHAnsi"/>
        </w:rPr>
        <w:t xml:space="preserve"> e na Lei Complementar nº 123/2006 </w:t>
      </w:r>
      <w:r w:rsidR="008A77D8" w:rsidRPr="005D3D7A">
        <w:rPr>
          <w:rFonts w:cstheme="minorHAnsi"/>
          <w:color w:val="000000"/>
        </w:rPr>
        <w:t>e demais normas aplicáveis</w:t>
      </w:r>
      <w:r w:rsidRPr="005D3D7A">
        <w:rPr>
          <w:rFonts w:cstheme="minorHAnsi"/>
        </w:rPr>
        <w:t xml:space="preserve">, e em conformidade com o </w:t>
      </w:r>
      <w:r w:rsidRPr="005D3D7A">
        <w:rPr>
          <w:rFonts w:cstheme="minorHAnsi"/>
          <w:b/>
          <w:bCs/>
        </w:rPr>
        <w:t xml:space="preserve">Processo Administrativo </w:t>
      </w:r>
      <w:r w:rsidRPr="005D3D7A">
        <w:rPr>
          <w:rFonts w:cstheme="minorHAnsi"/>
        </w:rPr>
        <w:t xml:space="preserve">indicado no </w:t>
      </w:r>
      <w:r w:rsidRPr="005D3D7A">
        <w:rPr>
          <w:rFonts w:cstheme="minorHAnsi"/>
          <w:b/>
          <w:bCs/>
        </w:rPr>
        <w:t>QUADRO RESUMO</w:t>
      </w:r>
      <w:r w:rsidRPr="005D3D7A">
        <w:rPr>
          <w:rFonts w:cstheme="minorHAnsi"/>
        </w:rPr>
        <w:t>.</w:t>
      </w:r>
    </w:p>
    <w:p w14:paraId="3858AB8F" w14:textId="77777777" w:rsidR="00732A6C" w:rsidRPr="005D3D7A" w:rsidRDefault="00732A6C" w:rsidP="00732A6C">
      <w:pPr>
        <w:widowControl w:val="0"/>
        <w:spacing w:after="192"/>
        <w:jc w:val="both"/>
        <w:rPr>
          <w:rFonts w:eastAsia="SimSun" w:cstheme="minorHAnsi"/>
          <w:b/>
          <w:lang w:eastAsia="zh-CN" w:bidi="hi-IN"/>
        </w:rPr>
      </w:pPr>
      <w:bookmarkStart w:id="16" w:name="_Hlk167112369"/>
      <w:bookmarkEnd w:id="13"/>
      <w:r w:rsidRPr="005D3D7A">
        <w:rPr>
          <w:rFonts w:eastAsia="SimSun" w:cstheme="minorHAnsi"/>
          <w:b/>
          <w:lang w:eastAsia="zh-CN" w:bidi="hi-IN"/>
        </w:rPr>
        <w:t>1.</w:t>
      </w:r>
      <w:r w:rsidRPr="005D3D7A">
        <w:rPr>
          <w:rFonts w:eastAsia="SimSun" w:cstheme="minorHAnsi"/>
          <w:b/>
          <w:lang w:eastAsia="zh-CN" w:bidi="hi-IN"/>
        </w:rPr>
        <w:tab/>
        <w:t>DAS DISPOSIÇÕES PRELIMINARES.</w:t>
      </w:r>
    </w:p>
    <w:p w14:paraId="3CBA70AE" w14:textId="77777777" w:rsidR="00732A6C" w:rsidRPr="005D3D7A" w:rsidRDefault="00732A6C" w:rsidP="00732A6C">
      <w:pPr>
        <w:widowControl w:val="0"/>
        <w:tabs>
          <w:tab w:val="left" w:pos="709"/>
        </w:tabs>
        <w:spacing w:after="192"/>
        <w:jc w:val="both"/>
        <w:rPr>
          <w:rFonts w:cstheme="minorHAnsi"/>
        </w:rPr>
      </w:pPr>
      <w:r w:rsidRPr="005D3D7A">
        <w:rPr>
          <w:rFonts w:eastAsia="SimSun" w:cstheme="minorHAnsi"/>
          <w:b/>
          <w:lang w:eastAsia="zh-CN" w:bidi="hi-IN"/>
        </w:rPr>
        <w:t>1.1.</w:t>
      </w:r>
      <w:r w:rsidRPr="005D3D7A">
        <w:rPr>
          <w:rFonts w:eastAsia="SimSun" w:cstheme="minorHAnsi"/>
          <w:lang w:eastAsia="zh-CN" w:bidi="hi-IN"/>
        </w:rPr>
        <w:t xml:space="preserve"> A sessão pública deste Pregão terá início no </w:t>
      </w:r>
      <w:bookmarkStart w:id="17" w:name="_Hlk20733974"/>
      <w:r w:rsidRPr="005D3D7A">
        <w:rPr>
          <w:rFonts w:eastAsia="SimSun" w:cstheme="minorHAnsi"/>
          <w:lang w:eastAsia="zh-CN" w:bidi="hi-IN"/>
        </w:rPr>
        <w:t xml:space="preserve">dia e horário informado no </w:t>
      </w:r>
      <w:r w:rsidRPr="005D3D7A">
        <w:rPr>
          <w:rFonts w:eastAsia="SimSun" w:cstheme="minorHAnsi"/>
          <w:b/>
          <w:lang w:eastAsia="zh-CN" w:bidi="hi-IN"/>
        </w:rPr>
        <w:t>QUADRO RESUMO</w:t>
      </w:r>
      <w:r w:rsidRPr="005D3D7A">
        <w:rPr>
          <w:rFonts w:eastAsia="SimSun" w:cstheme="minorHAnsi"/>
          <w:lang w:eastAsia="zh-CN" w:bidi="hi-IN"/>
        </w:rPr>
        <w:t xml:space="preserve"> que inaugura este Edital, </w:t>
      </w:r>
      <w:bookmarkEnd w:id="17"/>
      <w:r w:rsidRPr="005D3D7A">
        <w:rPr>
          <w:rFonts w:eastAsia="SimSun" w:cstheme="minorHAnsi"/>
          <w:lang w:eastAsia="zh-CN" w:bidi="hi-IN"/>
        </w:rPr>
        <w:t>devendo ser considerado o horário de Brasília.</w:t>
      </w:r>
    </w:p>
    <w:p w14:paraId="578193FC" w14:textId="77777777" w:rsidR="00732A6C" w:rsidRPr="005D3D7A" w:rsidRDefault="00732A6C" w:rsidP="00732A6C">
      <w:pPr>
        <w:widowControl w:val="0"/>
        <w:tabs>
          <w:tab w:val="left" w:pos="709"/>
        </w:tabs>
        <w:spacing w:after="192"/>
        <w:jc w:val="both"/>
        <w:rPr>
          <w:rFonts w:cstheme="minorHAnsi"/>
        </w:rPr>
      </w:pPr>
      <w:r w:rsidRPr="005D3D7A">
        <w:rPr>
          <w:rFonts w:eastAsia="SimSun" w:cstheme="minorHAnsi"/>
          <w:b/>
          <w:lang w:eastAsia="zh-CN" w:bidi="hi-IN"/>
        </w:rPr>
        <w:t xml:space="preserve">1.2. </w:t>
      </w:r>
      <w:r w:rsidRPr="005D3D7A">
        <w:rPr>
          <w:rFonts w:eastAsia="SimSun" w:cstheme="minorHAnsi"/>
          <w:bCs/>
          <w:lang w:eastAsia="zh-CN" w:bidi="hi-IN"/>
        </w:rPr>
        <w:t xml:space="preserve">Os interessados em participar da sessão pública deverão estar regularmente credenciados </w:t>
      </w:r>
      <w:bookmarkStart w:id="18" w:name="_Hlk99888597"/>
      <w:r w:rsidRPr="005D3D7A">
        <w:rPr>
          <w:rFonts w:eastAsia="SimSun" w:cstheme="minorHAnsi"/>
          <w:bCs/>
          <w:color w:val="000000"/>
          <w:lang w:eastAsia="zh-CN" w:bidi="hi-IN"/>
        </w:rPr>
        <w:t>no</w:t>
      </w:r>
      <w:r w:rsidRPr="005D3D7A">
        <w:rPr>
          <w:rFonts w:eastAsia="SimSun" w:cstheme="minorHAnsi"/>
          <w:bCs/>
          <w:color w:val="FF00FF"/>
          <w:lang w:eastAsia="zh-CN" w:bidi="hi-IN"/>
        </w:rPr>
        <w:t xml:space="preserve"> </w:t>
      </w:r>
      <w:bookmarkEnd w:id="18"/>
      <w:r w:rsidRPr="005D3D7A">
        <w:rPr>
          <w:rFonts w:eastAsia="SimSun" w:cstheme="minorHAnsi"/>
          <w:bCs/>
          <w:lang w:eastAsia="zh-CN" w:bidi="hi-IN"/>
        </w:rPr>
        <w:t xml:space="preserve">SICAF, conforme </w:t>
      </w:r>
      <w:r w:rsidRPr="005D3D7A">
        <w:rPr>
          <w:rFonts w:eastAsia="SimSun" w:cstheme="minorHAnsi"/>
          <w:b/>
          <w:lang w:eastAsia="zh-CN" w:bidi="hi-IN"/>
        </w:rPr>
        <w:t>item 4</w:t>
      </w:r>
      <w:r w:rsidRPr="005D3D7A">
        <w:rPr>
          <w:rFonts w:eastAsia="SimSun" w:cstheme="minorHAnsi"/>
          <w:bCs/>
          <w:lang w:eastAsia="zh-CN" w:bidi="hi-IN"/>
        </w:rPr>
        <w:t xml:space="preserve"> deste Edital, e no dia e horário informados no </w:t>
      </w:r>
      <w:r w:rsidRPr="005D3D7A">
        <w:rPr>
          <w:rFonts w:eastAsia="SimSun" w:cstheme="minorHAnsi"/>
          <w:b/>
          <w:lang w:eastAsia="zh-CN" w:bidi="hi-IN"/>
        </w:rPr>
        <w:t>QUADRO RESUMO</w:t>
      </w:r>
      <w:r w:rsidRPr="005D3D7A">
        <w:rPr>
          <w:rFonts w:eastAsia="SimSun" w:cstheme="minorHAnsi"/>
          <w:bCs/>
          <w:lang w:eastAsia="zh-CN" w:bidi="hi-IN"/>
        </w:rPr>
        <w:t xml:space="preserve"> que inaugura este Edital, e acessar o </w:t>
      </w:r>
      <w:r w:rsidRPr="005D3D7A">
        <w:rPr>
          <w:rFonts w:eastAsia="SimSun" w:cstheme="minorHAnsi"/>
          <w:lang w:eastAsia="zh-CN" w:bidi="hi-IN"/>
        </w:rPr>
        <w:t xml:space="preserve">sítio </w:t>
      </w:r>
      <w:r w:rsidRPr="005D3D7A">
        <w:rPr>
          <w:rFonts w:cstheme="minorHAnsi"/>
          <w:b/>
          <w:bCs/>
        </w:rPr>
        <w:t>https://www.gov.br/compras</w:t>
      </w:r>
      <w:r w:rsidRPr="005D3D7A">
        <w:rPr>
          <w:rFonts w:eastAsia="SimSun" w:cstheme="minorHAnsi"/>
          <w:bCs/>
          <w:lang w:eastAsia="zh-CN" w:bidi="hi-IN"/>
        </w:rPr>
        <w:t xml:space="preserve">, por meio da utilização de sua chave de acesso e senha. </w:t>
      </w:r>
    </w:p>
    <w:p w14:paraId="2116FD0C" w14:textId="77777777" w:rsidR="00732A6C" w:rsidRPr="005D3D7A" w:rsidRDefault="00732A6C" w:rsidP="00732A6C">
      <w:pPr>
        <w:widowControl w:val="0"/>
        <w:tabs>
          <w:tab w:val="left" w:pos="709"/>
        </w:tabs>
        <w:spacing w:after="192"/>
        <w:jc w:val="both"/>
        <w:rPr>
          <w:rFonts w:cstheme="minorHAnsi"/>
        </w:rPr>
      </w:pPr>
      <w:r w:rsidRPr="005D3D7A">
        <w:rPr>
          <w:rFonts w:eastAsia="SimSun" w:cstheme="minorHAnsi"/>
          <w:b/>
          <w:lang w:eastAsia="zh-CN" w:bidi="hi-IN"/>
        </w:rPr>
        <w:t xml:space="preserve">1.3. </w:t>
      </w:r>
      <w:r w:rsidRPr="005D3D7A">
        <w:rPr>
          <w:rFonts w:eastAsia="SimSun" w:cstheme="minorHAnsi"/>
          <w:bCs/>
          <w:lang w:eastAsia="zh-CN" w:bidi="hi-IN"/>
        </w:rPr>
        <w:t xml:space="preserve">Não havendo expediente ou ocorrendo qualquer fato superveniente que impeça a realização do certame na data marcada, a sessão pública será automaticamente transferida para o primeiro dia útil subsequente, no mesmo horário anteriormente estabelecido, </w:t>
      </w:r>
      <w:bookmarkStart w:id="19" w:name="_Hlk99888615"/>
      <w:r w:rsidRPr="005D3D7A">
        <w:rPr>
          <w:rFonts w:eastAsia="SimSun" w:cstheme="minorHAnsi"/>
          <w:bCs/>
          <w:lang w:eastAsia="zh-CN" w:bidi="hi-IN"/>
        </w:rPr>
        <w:t>desde que não haja comunicação em contrário pelo Pregoeiro.</w:t>
      </w:r>
      <w:bookmarkEnd w:id="19"/>
    </w:p>
    <w:p w14:paraId="29CF8B88" w14:textId="77777777" w:rsidR="004C382B" w:rsidRPr="005D3D7A" w:rsidRDefault="004C382B" w:rsidP="004C382B">
      <w:pPr>
        <w:shd w:val="clear" w:color="auto" w:fill="FFFFFF"/>
        <w:tabs>
          <w:tab w:val="left" w:pos="709"/>
        </w:tabs>
        <w:jc w:val="both"/>
        <w:rPr>
          <w:rFonts w:cstheme="minorHAnsi"/>
        </w:rPr>
      </w:pPr>
      <w:r w:rsidRPr="005D3D7A">
        <w:rPr>
          <w:rFonts w:eastAsia="SimSun" w:cstheme="minorHAnsi"/>
          <w:b/>
          <w:lang w:eastAsia="zh-CN" w:bidi="hi-IN"/>
        </w:rPr>
        <w:t>1.4.</w:t>
      </w:r>
      <w:r w:rsidRPr="005D3D7A">
        <w:rPr>
          <w:rFonts w:eastAsia="SimSun" w:cstheme="minorHAnsi"/>
          <w:lang w:eastAsia="zh-CN" w:bidi="hi-IN"/>
        </w:rPr>
        <w:t xml:space="preserve"> Qualquer modificação neste Edital será divulgada pelo mesmo instrumento de publicação utilizado para a divulgação do texto original, reabrindo-se o prazo para apresentação de propostas ou lances, exceto quando, inquestionavelmente, a alteração não afetar a formulação das propostas.</w:t>
      </w:r>
    </w:p>
    <w:p w14:paraId="4D0C8C52" w14:textId="1FAF3DA1" w:rsidR="00732A6C" w:rsidRPr="005D3D7A" w:rsidRDefault="00732A6C" w:rsidP="00732A6C">
      <w:pPr>
        <w:widowControl w:val="0"/>
        <w:tabs>
          <w:tab w:val="left" w:pos="709"/>
        </w:tabs>
        <w:spacing w:after="192"/>
        <w:jc w:val="both"/>
        <w:rPr>
          <w:rFonts w:cstheme="minorHAnsi"/>
        </w:rPr>
      </w:pPr>
      <w:r w:rsidRPr="005D3D7A">
        <w:rPr>
          <w:rFonts w:eastAsia="SimSun" w:cstheme="minorHAnsi"/>
          <w:b/>
          <w:lang w:eastAsia="zh-CN" w:bidi="hi-IN"/>
        </w:rPr>
        <w:t>1.5.</w:t>
      </w:r>
      <w:r w:rsidRPr="005D3D7A">
        <w:rPr>
          <w:rFonts w:eastAsia="SimSun" w:cstheme="minorHAnsi"/>
          <w:lang w:eastAsia="zh-CN" w:bidi="hi-IN"/>
        </w:rPr>
        <w:t xml:space="preserve"> Este Pregão poderá ter a data de abertura da sessão pública transferida por conveniência da </w:t>
      </w:r>
      <w:r w:rsidRPr="005D3D7A">
        <w:rPr>
          <w:rFonts w:eastAsia="SimSun" w:cstheme="minorHAnsi"/>
          <w:b/>
          <w:lang w:eastAsia="zh-CN" w:bidi="hi-IN"/>
        </w:rPr>
        <w:t>EBC</w:t>
      </w:r>
      <w:r w:rsidRPr="005D3D7A">
        <w:rPr>
          <w:rFonts w:eastAsia="SimSun" w:cstheme="minorHAnsi"/>
          <w:lang w:eastAsia="zh-CN" w:bidi="hi-IN"/>
        </w:rPr>
        <w:t xml:space="preserve">, sem prejuízo do disposto </w:t>
      </w:r>
      <w:r w:rsidR="004836E1" w:rsidRPr="005D3D7A">
        <w:rPr>
          <w:rFonts w:eastAsia="SimSun" w:cstheme="minorHAnsi"/>
          <w:color w:val="000000"/>
          <w:lang w:eastAsia="zh-CN" w:bidi="hi-IN"/>
        </w:rPr>
        <w:t>no art. 39 da Lei nº 13.303/2016.</w:t>
      </w:r>
    </w:p>
    <w:p w14:paraId="756FF5A9" w14:textId="301C9902" w:rsidR="00732A6C" w:rsidRPr="005D3D7A" w:rsidRDefault="00732A6C" w:rsidP="00732A6C">
      <w:pPr>
        <w:widowControl w:val="0"/>
        <w:tabs>
          <w:tab w:val="left" w:pos="709"/>
        </w:tabs>
        <w:spacing w:after="192"/>
        <w:jc w:val="both"/>
        <w:rPr>
          <w:rFonts w:cstheme="minorHAnsi"/>
        </w:rPr>
      </w:pPr>
      <w:r w:rsidRPr="005D3D7A">
        <w:rPr>
          <w:rFonts w:eastAsia="SimSun" w:cstheme="minorHAnsi"/>
          <w:b/>
          <w:lang w:eastAsia="zh-CN" w:bidi="hi-IN"/>
        </w:rPr>
        <w:t>1.6.</w:t>
      </w:r>
      <w:r w:rsidRPr="005D3D7A">
        <w:rPr>
          <w:rFonts w:eastAsia="SimSun" w:cstheme="minorHAnsi"/>
          <w:lang w:eastAsia="zh-CN" w:bidi="hi-IN"/>
        </w:rPr>
        <w:t xml:space="preserve"> Os pedidos de esclarecimentos e eventuais dúvidas na interpretação deste Edital e seus Anexos deverão ser enviados ao Pregoeiro, até </w:t>
      </w:r>
      <w:r w:rsidRPr="005D3D7A">
        <w:rPr>
          <w:rFonts w:eastAsia="SimSun" w:cstheme="minorHAnsi"/>
          <w:b/>
          <w:bCs/>
          <w:lang w:eastAsia="zh-CN" w:bidi="hi-IN"/>
        </w:rPr>
        <w:t>03 (três) dias úteis</w:t>
      </w:r>
      <w:r w:rsidRPr="005D3D7A">
        <w:rPr>
          <w:rFonts w:eastAsia="SimSun" w:cstheme="minorHAnsi"/>
          <w:lang w:eastAsia="zh-CN" w:bidi="hi-IN"/>
        </w:rPr>
        <w:t xml:space="preserve"> anteriores </w:t>
      </w:r>
      <w:ins w:id="20" w:author="Isabelle de Sousa Duarte" w:date="2024-05-27T15:42:00Z" w16du:dateUtc="2024-05-27T18:42:00Z">
        <w:r w:rsidR="000E48B2">
          <w:rPr>
            <w:rFonts w:eastAsia="SimSun" w:cstheme="minorHAnsi"/>
            <w:lang w:eastAsia="zh-CN" w:bidi="hi-IN"/>
          </w:rPr>
          <w:t>à</w:t>
        </w:r>
      </w:ins>
      <w:del w:id="21" w:author="Isabelle de Sousa Duarte" w:date="2024-05-27T15:42:00Z" w16du:dateUtc="2024-05-27T18:42:00Z">
        <w:r w:rsidRPr="005D3D7A" w:rsidDel="000E48B2">
          <w:rPr>
            <w:rFonts w:eastAsia="SimSun" w:cstheme="minorHAnsi"/>
            <w:lang w:eastAsia="zh-CN" w:bidi="hi-IN"/>
          </w:rPr>
          <w:delText>a</w:delText>
        </w:r>
      </w:del>
      <w:r w:rsidRPr="005D3D7A">
        <w:rPr>
          <w:rFonts w:eastAsia="SimSun" w:cstheme="minorHAnsi"/>
          <w:lang w:eastAsia="zh-CN" w:bidi="hi-IN"/>
        </w:rPr>
        <w:t xml:space="preserve"> data fixada para abertura da sessão pública, </w:t>
      </w:r>
      <w:r w:rsidRPr="005D3D7A">
        <w:rPr>
          <w:rFonts w:eastAsia="SimSun" w:cstheme="minorHAnsi"/>
          <w:b/>
          <w:bCs/>
          <w:lang w:eastAsia="zh-CN" w:bidi="hi-IN"/>
        </w:rPr>
        <w:t>exclusivamente</w:t>
      </w:r>
      <w:r w:rsidRPr="005D3D7A">
        <w:rPr>
          <w:rFonts w:eastAsia="SimSun" w:cstheme="minorHAnsi"/>
          <w:lang w:eastAsia="zh-CN" w:bidi="hi-IN"/>
        </w:rPr>
        <w:t xml:space="preserve"> por meio eletrônico, para o endereço eletrônico </w:t>
      </w:r>
      <w:hyperlink r:id="rId8" w:history="1">
        <w:r w:rsidRPr="005D3D7A">
          <w:rPr>
            <w:rFonts w:eastAsia="SimSun" w:cstheme="minorHAnsi"/>
            <w:b/>
            <w:lang w:eastAsia="zh-CN" w:bidi="hi-IN"/>
          </w:rPr>
          <w:t>cpl_ebc@ebc.com.br</w:t>
        </w:r>
      </w:hyperlink>
      <w:r w:rsidRPr="005D3D7A">
        <w:rPr>
          <w:rFonts w:eastAsia="SimSun" w:cstheme="minorHAnsi"/>
          <w:lang w:eastAsia="zh-CN" w:bidi="hi-IN"/>
        </w:rPr>
        <w:t>.</w:t>
      </w:r>
    </w:p>
    <w:p w14:paraId="6330465C" w14:textId="0626E3F9" w:rsidR="00732A6C" w:rsidRPr="005D3D7A" w:rsidRDefault="00732A6C" w:rsidP="00732A6C">
      <w:pPr>
        <w:widowControl w:val="0"/>
        <w:tabs>
          <w:tab w:val="left" w:pos="709"/>
        </w:tabs>
        <w:spacing w:after="192"/>
        <w:ind w:left="720"/>
        <w:jc w:val="both"/>
        <w:rPr>
          <w:rFonts w:cstheme="minorHAnsi"/>
        </w:rPr>
      </w:pPr>
      <w:r w:rsidRPr="005D3D7A">
        <w:rPr>
          <w:rFonts w:cstheme="minorHAnsi"/>
          <w:b/>
          <w:bCs/>
          <w:lang w:eastAsia="zh-CN"/>
        </w:rPr>
        <w:t xml:space="preserve">1.6.1. </w:t>
      </w:r>
      <w:r w:rsidRPr="005D3D7A">
        <w:rPr>
          <w:rFonts w:cstheme="minorHAnsi"/>
          <w:lang w:eastAsia="zh-CN"/>
        </w:rPr>
        <w:t>O Pregoeiro responderá aos pedidos de esclarecimentos no prazo de</w:t>
      </w:r>
      <w:r w:rsidRPr="005D3D7A">
        <w:rPr>
          <w:rFonts w:cstheme="minorHAnsi"/>
          <w:b/>
          <w:bCs/>
          <w:lang w:eastAsia="zh-CN"/>
        </w:rPr>
        <w:t xml:space="preserve"> </w:t>
      </w:r>
      <w:r w:rsidR="004836E1" w:rsidRPr="005D3D7A">
        <w:rPr>
          <w:rFonts w:cstheme="minorHAnsi"/>
          <w:color w:val="000000"/>
          <w:lang w:eastAsia="zh-CN"/>
        </w:rPr>
        <w:t>até</w:t>
      </w:r>
      <w:r w:rsidR="004836E1" w:rsidRPr="005D3D7A">
        <w:rPr>
          <w:rFonts w:cstheme="minorHAnsi"/>
          <w:b/>
          <w:bCs/>
          <w:color w:val="000000"/>
          <w:lang w:eastAsia="zh-CN"/>
        </w:rPr>
        <w:t xml:space="preserve"> 3 (três) dias úteis</w:t>
      </w:r>
      <w:r w:rsidR="004836E1" w:rsidRPr="005D3D7A">
        <w:rPr>
          <w:rFonts w:cstheme="minorHAnsi"/>
          <w:color w:val="000000"/>
          <w:lang w:eastAsia="zh-CN"/>
        </w:rPr>
        <w:t>,</w:t>
      </w:r>
      <w:r w:rsidRPr="005D3D7A">
        <w:rPr>
          <w:rFonts w:cstheme="minorHAnsi"/>
          <w:lang w:eastAsia="zh-CN"/>
        </w:rPr>
        <w:t xml:space="preserve"> contados da data do recebimento do pedido </w:t>
      </w:r>
      <w:r w:rsidRPr="005D3D7A">
        <w:rPr>
          <w:rFonts w:cstheme="minorHAnsi"/>
        </w:rPr>
        <w:t>e poderá requisitar subsídios formais aos responsáveis pela elaboração do edital e dos anexos</w:t>
      </w:r>
      <w:r w:rsidRPr="005D3D7A">
        <w:rPr>
          <w:rFonts w:cstheme="minorHAnsi"/>
          <w:lang w:eastAsia="zh-CN"/>
        </w:rPr>
        <w:t>.</w:t>
      </w:r>
    </w:p>
    <w:p w14:paraId="4E081BE6" w14:textId="77777777" w:rsidR="00732A6C" w:rsidRPr="005D3D7A" w:rsidRDefault="00732A6C" w:rsidP="00732A6C">
      <w:pPr>
        <w:widowControl w:val="0"/>
        <w:tabs>
          <w:tab w:val="left" w:pos="709"/>
        </w:tabs>
        <w:spacing w:after="192"/>
        <w:ind w:left="720"/>
        <w:jc w:val="both"/>
        <w:rPr>
          <w:rFonts w:cstheme="minorHAnsi"/>
        </w:rPr>
      </w:pPr>
      <w:r w:rsidRPr="005D3D7A">
        <w:rPr>
          <w:rFonts w:cstheme="minorHAnsi"/>
          <w:b/>
          <w:bCs/>
          <w:lang w:eastAsia="zh-CN"/>
        </w:rPr>
        <w:t>1.6.2.</w:t>
      </w:r>
      <w:r w:rsidRPr="005D3D7A">
        <w:rPr>
          <w:rFonts w:cstheme="minorHAnsi"/>
          <w:lang w:eastAsia="zh-CN"/>
        </w:rPr>
        <w:t xml:space="preserve"> As </w:t>
      </w:r>
      <w:r w:rsidRPr="005D3D7A">
        <w:rPr>
          <w:rFonts w:cstheme="minorHAnsi"/>
          <w:b/>
          <w:bCs/>
          <w:lang w:eastAsia="zh-CN"/>
        </w:rPr>
        <w:t>respostas</w:t>
      </w:r>
      <w:r w:rsidRPr="005D3D7A">
        <w:rPr>
          <w:rFonts w:cstheme="minorHAnsi"/>
          <w:lang w:eastAsia="zh-CN"/>
        </w:rPr>
        <w:t xml:space="preserve"> serão divulgadas no </w:t>
      </w:r>
      <w:bookmarkStart w:id="22" w:name="_Hlk20821363"/>
      <w:r w:rsidRPr="005D3D7A">
        <w:rPr>
          <w:rFonts w:cstheme="minorHAnsi"/>
        </w:rPr>
        <w:t xml:space="preserve">sítio </w:t>
      </w:r>
      <w:bookmarkEnd w:id="22"/>
      <w:r w:rsidRPr="005D3D7A">
        <w:rPr>
          <w:rFonts w:cstheme="minorHAnsi"/>
          <w:b/>
          <w:bCs/>
        </w:rPr>
        <w:t>https://www.gov.br/compras</w:t>
      </w:r>
      <w:r w:rsidRPr="005D3D7A">
        <w:rPr>
          <w:rFonts w:cstheme="minorHAnsi"/>
          <w:lang w:eastAsia="zh-CN"/>
        </w:rPr>
        <w:t xml:space="preserve"> e vincularão os participantes e a EBC.</w:t>
      </w:r>
    </w:p>
    <w:p w14:paraId="282336A6" w14:textId="77777777" w:rsidR="00732A6C" w:rsidRPr="005D3D7A" w:rsidRDefault="00732A6C" w:rsidP="00732A6C">
      <w:pPr>
        <w:widowControl w:val="0"/>
        <w:tabs>
          <w:tab w:val="left" w:pos="709"/>
        </w:tabs>
        <w:spacing w:after="192"/>
        <w:jc w:val="both"/>
        <w:rPr>
          <w:rFonts w:cstheme="minorHAnsi"/>
        </w:rPr>
      </w:pPr>
      <w:bookmarkStart w:id="23" w:name="_Hlk167112406"/>
      <w:bookmarkEnd w:id="16"/>
      <w:r w:rsidRPr="005D3D7A">
        <w:rPr>
          <w:rFonts w:eastAsia="SimSun" w:cstheme="minorHAnsi"/>
          <w:b/>
          <w:bCs/>
          <w:lang w:eastAsia="zh-CN" w:bidi="hi-IN"/>
        </w:rPr>
        <w:t>2.</w:t>
      </w:r>
      <w:r w:rsidRPr="005D3D7A">
        <w:rPr>
          <w:rFonts w:eastAsia="SimSun" w:cstheme="minorHAnsi"/>
          <w:b/>
          <w:bCs/>
          <w:lang w:eastAsia="zh-CN" w:bidi="hi-IN"/>
        </w:rPr>
        <w:tab/>
        <w:t>DA IMPUGNAÇÃO DO ATO CONVOCATÓRIO.</w:t>
      </w:r>
    </w:p>
    <w:p w14:paraId="69F44DF4" w14:textId="77777777" w:rsidR="00732A6C" w:rsidRPr="005D3D7A" w:rsidRDefault="00732A6C" w:rsidP="00732A6C">
      <w:pPr>
        <w:widowControl w:val="0"/>
        <w:tabs>
          <w:tab w:val="left" w:pos="709"/>
        </w:tabs>
        <w:spacing w:after="192"/>
        <w:jc w:val="both"/>
        <w:rPr>
          <w:rFonts w:cstheme="minorHAnsi"/>
        </w:rPr>
      </w:pPr>
      <w:r w:rsidRPr="005D3D7A">
        <w:rPr>
          <w:rFonts w:eastAsia="SimSun" w:cstheme="minorHAnsi"/>
          <w:b/>
          <w:lang w:eastAsia="zh-CN" w:bidi="hi-IN"/>
        </w:rPr>
        <w:t>2.1.</w:t>
      </w:r>
      <w:r w:rsidRPr="005D3D7A">
        <w:rPr>
          <w:rFonts w:eastAsia="SimSun" w:cstheme="minorHAnsi"/>
          <w:b/>
          <w:lang w:eastAsia="zh-CN" w:bidi="hi-IN"/>
        </w:rPr>
        <w:tab/>
      </w:r>
      <w:r w:rsidRPr="005D3D7A">
        <w:rPr>
          <w:rFonts w:eastAsia="SimSun" w:cstheme="minorHAnsi"/>
          <w:lang w:eastAsia="zh-CN" w:bidi="hi-IN"/>
        </w:rPr>
        <w:t xml:space="preserve">Qualquer pessoa poderá impugnar os termos deste Edital até </w:t>
      </w:r>
      <w:r w:rsidRPr="005D3D7A">
        <w:rPr>
          <w:rFonts w:eastAsia="SimSun" w:cstheme="minorHAnsi"/>
          <w:b/>
          <w:bCs/>
          <w:lang w:eastAsia="zh-CN" w:bidi="hi-IN"/>
        </w:rPr>
        <w:t>3 (três) dias úteis</w:t>
      </w:r>
      <w:r w:rsidRPr="005D3D7A">
        <w:rPr>
          <w:rFonts w:eastAsia="SimSun" w:cstheme="minorHAnsi"/>
          <w:lang w:eastAsia="zh-CN" w:bidi="hi-IN"/>
        </w:rPr>
        <w:t xml:space="preserve"> anteriores à data fixada para abertura da sessão pública, </w:t>
      </w:r>
      <w:r w:rsidRPr="005D3D7A">
        <w:rPr>
          <w:rFonts w:eastAsia="SimSun" w:cstheme="minorHAnsi"/>
          <w:b/>
          <w:bCs/>
          <w:lang w:eastAsia="zh-CN" w:bidi="hi-IN"/>
        </w:rPr>
        <w:t>exclusivamente</w:t>
      </w:r>
      <w:r w:rsidRPr="005D3D7A">
        <w:rPr>
          <w:rFonts w:eastAsia="SimSun" w:cstheme="minorHAnsi"/>
          <w:lang w:eastAsia="zh-CN" w:bidi="hi-IN"/>
        </w:rPr>
        <w:t xml:space="preserve"> por meio eletrônico, para o endereço eletrônico </w:t>
      </w:r>
      <w:hyperlink r:id="rId9" w:history="1">
        <w:r w:rsidRPr="005D3D7A">
          <w:rPr>
            <w:rFonts w:eastAsia="SimSun" w:cstheme="minorHAnsi"/>
            <w:b/>
            <w:lang w:eastAsia="zh-CN" w:bidi="hi-IN"/>
          </w:rPr>
          <w:t>cpl_ebc@ebc.com.br</w:t>
        </w:r>
      </w:hyperlink>
      <w:r w:rsidRPr="005D3D7A">
        <w:rPr>
          <w:rFonts w:eastAsia="SimSun" w:cstheme="minorHAnsi"/>
          <w:lang w:eastAsia="zh-CN" w:bidi="hi-IN"/>
        </w:rPr>
        <w:t>.</w:t>
      </w:r>
    </w:p>
    <w:p w14:paraId="5C5F66B3" w14:textId="77777777" w:rsidR="00732A6C" w:rsidRPr="005D3D7A" w:rsidRDefault="00732A6C" w:rsidP="00732A6C">
      <w:pPr>
        <w:widowControl w:val="0"/>
        <w:tabs>
          <w:tab w:val="left" w:pos="709"/>
        </w:tabs>
        <w:spacing w:after="192"/>
        <w:ind w:left="709"/>
        <w:jc w:val="both"/>
        <w:rPr>
          <w:rFonts w:cstheme="minorHAnsi"/>
        </w:rPr>
      </w:pPr>
      <w:r w:rsidRPr="005D3D7A">
        <w:rPr>
          <w:rFonts w:eastAsia="SimSun" w:cstheme="minorHAnsi"/>
          <w:b/>
          <w:lang w:eastAsia="zh-CN" w:bidi="hi-IN"/>
        </w:rPr>
        <w:t xml:space="preserve">2.1.1. </w:t>
      </w:r>
      <w:r w:rsidRPr="005D3D7A">
        <w:rPr>
          <w:rFonts w:eastAsia="SimSun" w:cstheme="minorHAnsi"/>
          <w:bCs/>
          <w:lang w:eastAsia="zh-CN" w:bidi="hi-IN"/>
        </w:rPr>
        <w:t xml:space="preserve">A confirmação de recebimento da impugnação deverá ser informada no sistema eletrônico </w:t>
      </w:r>
      <w:r w:rsidRPr="005D3D7A">
        <w:rPr>
          <w:rFonts w:eastAsia="SimSun" w:cstheme="minorHAnsi"/>
          <w:b/>
          <w:lang w:eastAsia="zh-CN" w:bidi="hi-IN"/>
        </w:rPr>
        <w:t>https://www.gov.br/compras</w:t>
      </w:r>
      <w:r w:rsidRPr="005D3D7A">
        <w:rPr>
          <w:rFonts w:eastAsia="SimSun" w:cstheme="minorHAnsi"/>
          <w:bCs/>
          <w:lang w:eastAsia="zh-CN" w:bidi="hi-IN"/>
        </w:rPr>
        <w:t>.</w:t>
      </w:r>
    </w:p>
    <w:p w14:paraId="52F3D1CB" w14:textId="77777777" w:rsidR="00732A6C" w:rsidRPr="005D3D7A" w:rsidRDefault="00732A6C" w:rsidP="00732A6C">
      <w:pPr>
        <w:widowControl w:val="0"/>
        <w:tabs>
          <w:tab w:val="left" w:pos="709"/>
        </w:tabs>
        <w:spacing w:after="192"/>
        <w:ind w:left="709"/>
        <w:jc w:val="both"/>
        <w:rPr>
          <w:rFonts w:cstheme="minorHAnsi"/>
        </w:rPr>
      </w:pPr>
      <w:r w:rsidRPr="005D3D7A">
        <w:rPr>
          <w:rFonts w:eastAsia="SimSun" w:cstheme="minorHAnsi"/>
          <w:b/>
          <w:lang w:eastAsia="zh-CN" w:bidi="hi-IN"/>
        </w:rPr>
        <w:t xml:space="preserve">2.1.2. </w:t>
      </w:r>
      <w:r w:rsidRPr="005D3D7A">
        <w:rPr>
          <w:rFonts w:eastAsia="SimSun" w:cstheme="minorHAnsi"/>
          <w:bCs/>
          <w:lang w:eastAsia="zh-CN" w:bidi="hi-IN"/>
        </w:rPr>
        <w:t xml:space="preserve">O Pregoeiro </w:t>
      </w:r>
      <w:r w:rsidRPr="005D3D7A">
        <w:rPr>
          <w:rFonts w:eastAsia="SimSun" w:cstheme="minorHAnsi"/>
          <w:b/>
          <w:lang w:eastAsia="zh-CN" w:bidi="hi-IN"/>
        </w:rPr>
        <w:t>poderá</w:t>
      </w:r>
      <w:r w:rsidRPr="005D3D7A">
        <w:rPr>
          <w:rFonts w:eastAsia="SimSun" w:cstheme="minorHAnsi"/>
          <w:bCs/>
          <w:lang w:eastAsia="zh-CN" w:bidi="hi-IN"/>
        </w:rPr>
        <w:t xml:space="preserve"> conceder </w:t>
      </w:r>
      <w:r w:rsidRPr="005D3D7A">
        <w:rPr>
          <w:rFonts w:eastAsia="SimSun" w:cstheme="minorHAnsi"/>
          <w:b/>
          <w:lang w:eastAsia="zh-CN" w:bidi="hi-IN"/>
        </w:rPr>
        <w:t>efeito suspensivo</w:t>
      </w:r>
      <w:r w:rsidRPr="005D3D7A">
        <w:rPr>
          <w:rFonts w:eastAsia="SimSun" w:cstheme="minorHAnsi"/>
          <w:bCs/>
          <w:lang w:eastAsia="zh-CN" w:bidi="hi-IN"/>
        </w:rPr>
        <w:t xml:space="preserve"> à impugnação, mediante ato motivado registrado nos autos do processo de licitação.</w:t>
      </w:r>
    </w:p>
    <w:p w14:paraId="18125F34" w14:textId="77777777" w:rsidR="004836E1" w:rsidRPr="005D3D7A" w:rsidRDefault="00732A6C" w:rsidP="004836E1">
      <w:pPr>
        <w:tabs>
          <w:tab w:val="left" w:pos="709"/>
        </w:tabs>
        <w:jc w:val="both"/>
        <w:rPr>
          <w:rFonts w:cstheme="minorHAnsi"/>
          <w:color w:val="000000"/>
        </w:rPr>
      </w:pPr>
      <w:r w:rsidRPr="005D3D7A">
        <w:rPr>
          <w:rFonts w:eastAsia="SimSun" w:cstheme="minorHAnsi"/>
          <w:b/>
          <w:bCs/>
          <w:lang w:eastAsia="zh-CN" w:bidi="hi-IN"/>
        </w:rPr>
        <w:t>2.2</w:t>
      </w:r>
      <w:r w:rsidRPr="005D3D7A">
        <w:rPr>
          <w:rFonts w:eastAsia="SimSun" w:cstheme="minorHAnsi"/>
          <w:lang w:eastAsia="zh-CN" w:bidi="hi-IN"/>
        </w:rPr>
        <w:t>.</w:t>
      </w:r>
      <w:r w:rsidRPr="005D3D7A">
        <w:rPr>
          <w:rFonts w:eastAsia="SimSun" w:cstheme="minorHAnsi"/>
          <w:lang w:eastAsia="zh-CN" w:bidi="hi-IN"/>
        </w:rPr>
        <w:tab/>
        <w:t xml:space="preserve">Caberá ao Pregoeiro decidir sobre a impugnação no prazo de </w:t>
      </w:r>
      <w:r w:rsidR="004836E1" w:rsidRPr="005D3D7A">
        <w:rPr>
          <w:rFonts w:eastAsia="SimSun" w:cstheme="minorHAnsi"/>
          <w:color w:val="000000"/>
          <w:lang w:eastAsia="zh-CN" w:bidi="hi-IN"/>
        </w:rPr>
        <w:t xml:space="preserve">até </w:t>
      </w:r>
      <w:r w:rsidR="004836E1" w:rsidRPr="005D3D7A">
        <w:rPr>
          <w:rFonts w:eastAsia="SimSun" w:cstheme="minorHAnsi"/>
          <w:b/>
          <w:bCs/>
          <w:color w:val="000000"/>
          <w:lang w:eastAsia="zh-CN" w:bidi="hi-IN"/>
        </w:rPr>
        <w:t>3 (três) dias úteis</w:t>
      </w:r>
      <w:r w:rsidRPr="005D3D7A">
        <w:rPr>
          <w:rFonts w:eastAsia="SimSun" w:cstheme="minorHAnsi"/>
          <w:lang w:eastAsia="zh-CN" w:bidi="hi-IN"/>
        </w:rPr>
        <w:t xml:space="preserve">, contado da data de recebimento da impugnação, </w:t>
      </w:r>
      <w:r w:rsidR="004836E1" w:rsidRPr="005D3D7A">
        <w:rPr>
          <w:rFonts w:eastAsia="SimSun" w:cstheme="minorHAnsi"/>
          <w:color w:val="000000"/>
          <w:lang w:eastAsia="zh-CN" w:bidi="hi-IN"/>
        </w:rPr>
        <w:t>limitado ao último dia útil anterior à data da abertura do certame.</w:t>
      </w:r>
    </w:p>
    <w:p w14:paraId="79F4BDB8" w14:textId="4EA5BF72" w:rsidR="00732A6C" w:rsidRPr="005D3D7A" w:rsidRDefault="00732A6C" w:rsidP="00732A6C">
      <w:pPr>
        <w:widowControl w:val="0"/>
        <w:tabs>
          <w:tab w:val="left" w:pos="709"/>
        </w:tabs>
        <w:spacing w:after="192"/>
        <w:jc w:val="both"/>
        <w:rPr>
          <w:rFonts w:cstheme="minorHAnsi"/>
        </w:rPr>
      </w:pPr>
      <w:r w:rsidRPr="005D3D7A">
        <w:rPr>
          <w:rFonts w:eastAsia="SimSun" w:cstheme="minorHAnsi"/>
          <w:b/>
          <w:bCs/>
          <w:lang w:eastAsia="zh-CN" w:bidi="hi-IN"/>
        </w:rPr>
        <w:t>2.3.</w:t>
      </w:r>
      <w:r w:rsidRPr="005D3D7A">
        <w:rPr>
          <w:rFonts w:eastAsia="SimSun" w:cstheme="minorHAnsi"/>
          <w:lang w:eastAsia="zh-CN" w:bidi="hi-IN"/>
        </w:rPr>
        <w:tab/>
      </w:r>
      <w:r w:rsidR="004836E1" w:rsidRPr="005D3D7A">
        <w:rPr>
          <w:rFonts w:eastAsia="SimSun" w:cstheme="minorHAnsi"/>
          <w:color w:val="000000"/>
          <w:lang w:eastAsia="zh-CN" w:bidi="hi-IN"/>
        </w:rPr>
        <w:t>Acolhida a impugnação contra o ato convocatório, será definida e publicada nova data para realização do certame.</w:t>
      </w:r>
    </w:p>
    <w:p w14:paraId="3D1F300F" w14:textId="77777777" w:rsidR="00732A6C" w:rsidRPr="005D3D7A" w:rsidRDefault="00732A6C" w:rsidP="00732A6C">
      <w:pPr>
        <w:spacing w:after="192"/>
        <w:jc w:val="both"/>
        <w:rPr>
          <w:rFonts w:cstheme="minorHAnsi"/>
        </w:rPr>
      </w:pPr>
      <w:r w:rsidRPr="005D3D7A">
        <w:rPr>
          <w:rFonts w:eastAsia="SimSun" w:cstheme="minorHAnsi"/>
          <w:b/>
          <w:bCs/>
          <w:lang w:eastAsia="zh-CN" w:bidi="hi-IN"/>
        </w:rPr>
        <w:t>2.4.</w:t>
      </w:r>
      <w:r w:rsidRPr="005D3D7A">
        <w:rPr>
          <w:rFonts w:eastAsia="SimSun" w:cstheme="minorHAnsi"/>
          <w:lang w:eastAsia="zh-CN" w:bidi="hi-IN"/>
        </w:rPr>
        <w:tab/>
        <w:t>As impugnações encaminhadas intempestivamente serão desconsideradas.</w:t>
      </w:r>
    </w:p>
    <w:p w14:paraId="70837ECC" w14:textId="77777777" w:rsidR="00732A6C" w:rsidRPr="005D3D7A" w:rsidRDefault="00732A6C" w:rsidP="00732A6C">
      <w:pPr>
        <w:widowControl w:val="0"/>
        <w:tabs>
          <w:tab w:val="left" w:pos="567"/>
        </w:tabs>
        <w:spacing w:after="192"/>
        <w:jc w:val="both"/>
        <w:rPr>
          <w:rFonts w:cstheme="minorHAnsi"/>
        </w:rPr>
      </w:pPr>
      <w:bookmarkStart w:id="24" w:name="_Hlk167112440"/>
      <w:bookmarkEnd w:id="23"/>
      <w:r w:rsidRPr="005D3D7A">
        <w:rPr>
          <w:rFonts w:eastAsia="SimSun" w:cstheme="minorHAnsi"/>
          <w:b/>
          <w:bCs/>
          <w:lang w:eastAsia="zh-CN" w:bidi="hi-IN"/>
        </w:rPr>
        <w:t>3.</w:t>
      </w:r>
      <w:r w:rsidRPr="005D3D7A">
        <w:rPr>
          <w:rFonts w:eastAsia="SimSun" w:cstheme="minorHAnsi"/>
          <w:b/>
          <w:bCs/>
          <w:lang w:eastAsia="zh-CN" w:bidi="hi-IN"/>
        </w:rPr>
        <w:tab/>
        <w:t>DA DOTAÇÃO ORÇAMENTÁRIA.</w:t>
      </w:r>
    </w:p>
    <w:p w14:paraId="2A8CBA46" w14:textId="73D2CF1E" w:rsidR="00EA363D" w:rsidRPr="005D3D7A" w:rsidRDefault="00732A6C" w:rsidP="00EA363D">
      <w:pPr>
        <w:widowControl w:val="0"/>
        <w:spacing w:after="192"/>
        <w:jc w:val="both"/>
        <w:rPr>
          <w:rFonts w:eastAsia="SimSun" w:cstheme="minorHAnsi"/>
          <w:b/>
          <w:bCs/>
          <w:lang w:eastAsia="zh-CN" w:bidi="hi-IN"/>
        </w:rPr>
      </w:pPr>
      <w:r w:rsidRPr="005D3D7A">
        <w:rPr>
          <w:rFonts w:eastAsia="SimSun" w:cstheme="minorHAnsi"/>
          <w:b/>
          <w:bCs/>
          <w:color w:val="000000"/>
          <w:lang w:eastAsia="zh-CN" w:bidi="hi-IN"/>
        </w:rPr>
        <w:t>3.1.</w:t>
      </w:r>
      <w:r w:rsidRPr="005D3D7A">
        <w:rPr>
          <w:rFonts w:eastAsia="SimSun" w:cstheme="minorHAnsi"/>
          <w:color w:val="000000"/>
          <w:lang w:eastAsia="zh-CN" w:bidi="hi-IN"/>
        </w:rPr>
        <w:tab/>
        <w:t xml:space="preserve">As despesas decorrentes da </w:t>
      </w:r>
      <w:r w:rsidR="00C7099E" w:rsidRPr="005D3D7A">
        <w:rPr>
          <w:rFonts w:eastAsia="SimSun" w:cstheme="minorHAnsi"/>
          <w:color w:val="000000"/>
          <w:lang w:eastAsia="zh-CN" w:bidi="hi-IN"/>
        </w:rPr>
        <w:t xml:space="preserve">aquisição do </w:t>
      </w:r>
      <w:r w:rsidRPr="005D3D7A">
        <w:rPr>
          <w:rFonts w:eastAsia="SimSun" w:cstheme="minorHAnsi"/>
          <w:color w:val="000000"/>
          <w:lang w:eastAsia="zh-CN" w:bidi="hi-IN"/>
        </w:rPr>
        <w:t xml:space="preserve">objeto deste Edital, correrão à conta dos recursos consignados no Orçamento da </w:t>
      </w:r>
      <w:r w:rsidRPr="005D3D7A">
        <w:rPr>
          <w:rFonts w:eastAsia="SimSun" w:cstheme="minorHAnsi"/>
          <w:b/>
          <w:bCs/>
          <w:color w:val="000000"/>
          <w:lang w:eastAsia="zh-CN" w:bidi="hi-IN"/>
        </w:rPr>
        <w:t>Empresa Brasil de Comunicação S/A - EBC</w:t>
      </w:r>
      <w:r w:rsidRPr="005D3D7A">
        <w:rPr>
          <w:rFonts w:eastAsia="SimSun" w:cstheme="minorHAnsi"/>
          <w:color w:val="000000"/>
          <w:lang w:eastAsia="zh-CN" w:bidi="hi-IN"/>
        </w:rPr>
        <w:t xml:space="preserve">, enquanto estiver vigente a Ata de Registro de Preços, </w:t>
      </w:r>
      <w:r w:rsidR="00EA363D" w:rsidRPr="005D3D7A">
        <w:rPr>
          <w:rFonts w:eastAsia="SimSun" w:cstheme="minorHAnsi"/>
          <w:lang w:eastAsia="zh-CN" w:bidi="hi-IN"/>
        </w:rPr>
        <w:t>cujos programas de trabalho e elementos de despesas específicos constarão da Nota de Empenho.</w:t>
      </w:r>
      <w:r w:rsidR="00EA363D" w:rsidRPr="005D3D7A">
        <w:rPr>
          <w:rFonts w:eastAsia="SimSun" w:cstheme="minorHAnsi"/>
          <w:b/>
          <w:bCs/>
          <w:lang w:eastAsia="zh-CN" w:bidi="hi-IN"/>
        </w:rPr>
        <w:t xml:space="preserve"> </w:t>
      </w:r>
    </w:p>
    <w:p w14:paraId="5B2B116E" w14:textId="015EBD31" w:rsidR="00732A6C" w:rsidRPr="005D3D7A" w:rsidRDefault="00732A6C" w:rsidP="00EA363D">
      <w:pPr>
        <w:widowControl w:val="0"/>
        <w:spacing w:after="192"/>
        <w:jc w:val="both"/>
        <w:rPr>
          <w:rFonts w:cstheme="minorHAnsi"/>
        </w:rPr>
      </w:pPr>
      <w:bookmarkStart w:id="25" w:name="_Hlk167112471"/>
      <w:bookmarkEnd w:id="24"/>
      <w:r w:rsidRPr="005D3D7A">
        <w:rPr>
          <w:rFonts w:eastAsia="SimSun" w:cstheme="minorHAnsi"/>
          <w:b/>
          <w:bCs/>
          <w:lang w:eastAsia="zh-CN" w:bidi="hi-IN"/>
        </w:rPr>
        <w:t>4.</w:t>
      </w:r>
      <w:r w:rsidRPr="005D3D7A">
        <w:rPr>
          <w:rFonts w:eastAsia="SimSun" w:cstheme="minorHAnsi"/>
          <w:b/>
          <w:bCs/>
          <w:lang w:eastAsia="zh-CN" w:bidi="hi-IN"/>
        </w:rPr>
        <w:tab/>
        <w:t>DO CREDENCIAMENTO.</w:t>
      </w:r>
    </w:p>
    <w:p w14:paraId="1E489D7A" w14:textId="77777777" w:rsidR="00732A6C" w:rsidRPr="005D3D7A" w:rsidRDefault="00732A6C" w:rsidP="00732A6C">
      <w:pPr>
        <w:widowControl w:val="0"/>
        <w:tabs>
          <w:tab w:val="left" w:pos="1701"/>
        </w:tabs>
        <w:spacing w:after="192"/>
        <w:jc w:val="both"/>
        <w:rPr>
          <w:rFonts w:cstheme="minorHAnsi"/>
        </w:rPr>
      </w:pPr>
      <w:r w:rsidRPr="005D3D7A">
        <w:rPr>
          <w:rFonts w:cstheme="minorHAnsi"/>
          <w:b/>
        </w:rPr>
        <w:t>4.1.</w:t>
      </w:r>
      <w:r w:rsidRPr="005D3D7A">
        <w:rPr>
          <w:rFonts w:cstheme="minorHAnsi"/>
        </w:rPr>
        <w:t xml:space="preserve"> O credenciamento é o nível básico do registro cadastral no Sistema de Cadastramento Unificado de Fornecedores – SICAF, que permite a participação dos interessados na modalidade licitatória Pregão, na forma eletrônica (art. 9º da Instrução Normativa</w:t>
      </w:r>
      <w:bookmarkStart w:id="26" w:name="_Hlk12520910"/>
      <w:r w:rsidRPr="005D3D7A">
        <w:rPr>
          <w:rFonts w:cstheme="minorHAnsi"/>
        </w:rPr>
        <w:t xml:space="preserve"> SG/MPDG nº 03/2018</w:t>
      </w:r>
      <w:bookmarkEnd w:id="26"/>
      <w:r w:rsidRPr="005D3D7A">
        <w:rPr>
          <w:rFonts w:cstheme="minorHAnsi"/>
        </w:rPr>
        <w:t>).</w:t>
      </w:r>
    </w:p>
    <w:p w14:paraId="62CE161A" w14:textId="67A8FAC6" w:rsidR="00732A6C" w:rsidRPr="005D3D7A" w:rsidRDefault="00732A6C" w:rsidP="00732A6C">
      <w:pPr>
        <w:widowControl w:val="0"/>
        <w:tabs>
          <w:tab w:val="left" w:pos="1701"/>
        </w:tabs>
        <w:spacing w:after="192"/>
        <w:jc w:val="both"/>
        <w:rPr>
          <w:rFonts w:cstheme="minorHAnsi"/>
        </w:rPr>
      </w:pPr>
      <w:r w:rsidRPr="005D3D7A">
        <w:rPr>
          <w:rFonts w:cstheme="minorHAnsi"/>
          <w:b/>
          <w:bCs/>
        </w:rPr>
        <w:t>4.2.</w:t>
      </w:r>
      <w:r w:rsidRPr="005D3D7A">
        <w:rPr>
          <w:rFonts w:cstheme="minorHAnsi"/>
        </w:rPr>
        <w:t xml:space="preserve"> O credenciamento no SICAF permite a participação dos interessados em qualquer Pregão, na forma eletrônica, exceto quando o seu cadastro no SICAF tenha sido inativado ou excluído por solicitação do credenciado ou por determinação legal</w:t>
      </w:r>
      <w:r w:rsidR="004836E1" w:rsidRPr="005D3D7A">
        <w:rPr>
          <w:rFonts w:cstheme="minorHAnsi"/>
        </w:rPr>
        <w:t>.</w:t>
      </w:r>
    </w:p>
    <w:p w14:paraId="347E653D" w14:textId="77777777" w:rsidR="002C77E8" w:rsidRPr="005D3D7A" w:rsidRDefault="002C77E8" w:rsidP="002C77E8">
      <w:pPr>
        <w:spacing w:before="100" w:after="100"/>
        <w:jc w:val="both"/>
        <w:rPr>
          <w:rFonts w:cstheme="minorHAnsi"/>
          <w:color w:val="000000"/>
        </w:rPr>
      </w:pPr>
      <w:r w:rsidRPr="005D3D7A">
        <w:rPr>
          <w:rFonts w:cstheme="minorHAnsi"/>
          <w:b/>
          <w:bCs/>
          <w:color w:val="000000"/>
        </w:rPr>
        <w:t>4.3.</w:t>
      </w:r>
      <w:r w:rsidRPr="005D3D7A">
        <w:rPr>
          <w:rFonts w:cstheme="minorHAnsi"/>
          <w:color w:val="000000"/>
        </w:rPr>
        <w:t xml:space="preserve"> Caberá ao licitante interessado em participar deste Pregão, realizado na forma eletrônica, credenciar-se previamente no SICAF e utilizar a chave de identificação e a senha de acesso.</w:t>
      </w:r>
    </w:p>
    <w:p w14:paraId="14DE79CB" w14:textId="77777777" w:rsidR="00732A6C" w:rsidRPr="005D3D7A" w:rsidRDefault="00732A6C" w:rsidP="00732A6C">
      <w:pPr>
        <w:tabs>
          <w:tab w:val="left" w:pos="567"/>
          <w:tab w:val="left" w:pos="1701"/>
        </w:tabs>
        <w:spacing w:after="192"/>
        <w:jc w:val="both"/>
        <w:rPr>
          <w:rFonts w:cstheme="minorHAnsi"/>
        </w:rPr>
      </w:pPr>
      <w:r w:rsidRPr="005D3D7A">
        <w:rPr>
          <w:rFonts w:cstheme="minorHAnsi"/>
          <w:b/>
        </w:rPr>
        <w:t>4.4.</w:t>
      </w:r>
      <w:r w:rsidRPr="005D3D7A">
        <w:rPr>
          <w:rFonts w:cstheme="minorHAnsi"/>
        </w:rPr>
        <w:t xml:space="preserve"> O credenciamento junto ao provedor do sistema implica a responsabilidade do licitante ou de seu representante legal e a presunção de sua capacidade técnica para realização das transações inerentes a este Pregão.</w:t>
      </w:r>
    </w:p>
    <w:p w14:paraId="35F3126D" w14:textId="77777777" w:rsidR="00732A6C" w:rsidRPr="005D3D7A" w:rsidRDefault="00732A6C" w:rsidP="00732A6C">
      <w:pPr>
        <w:widowControl w:val="0"/>
        <w:tabs>
          <w:tab w:val="left" w:pos="1701"/>
        </w:tabs>
        <w:spacing w:after="192"/>
        <w:jc w:val="both"/>
        <w:rPr>
          <w:rFonts w:cstheme="minorHAnsi"/>
        </w:rPr>
      </w:pPr>
      <w:r w:rsidRPr="005D3D7A">
        <w:rPr>
          <w:rFonts w:cstheme="minorHAnsi"/>
          <w:b/>
          <w:bCs/>
        </w:rPr>
        <w:t>4.5.</w:t>
      </w:r>
      <w:r w:rsidRPr="005D3D7A">
        <w:rPr>
          <w:rFonts w:cstheme="minorHAnsi"/>
        </w:rPr>
        <w:t xml:space="preserve"> O cadastro no SICAF deverá ser feito no Portal de Compras do Governo Federal, no sítio </w:t>
      </w:r>
      <w:r w:rsidRPr="005D3D7A">
        <w:rPr>
          <w:rFonts w:cstheme="minorHAnsi"/>
          <w:b/>
          <w:bCs/>
        </w:rPr>
        <w:t>https://www.gov.br/compras</w:t>
      </w:r>
      <w:r w:rsidRPr="005D3D7A">
        <w:rPr>
          <w:rFonts w:cstheme="minorHAnsi"/>
        </w:rPr>
        <w:t xml:space="preserve">, por meio de Certificado Digital emitido pela Infraestrutura de Chaves Pública Brasileira – ICP - Brasil. </w:t>
      </w:r>
    </w:p>
    <w:p w14:paraId="4916A37C" w14:textId="77777777" w:rsidR="00732A6C" w:rsidRPr="005D3D7A" w:rsidRDefault="00732A6C" w:rsidP="00732A6C">
      <w:pPr>
        <w:widowControl w:val="0"/>
        <w:tabs>
          <w:tab w:val="left" w:pos="567"/>
          <w:tab w:val="left" w:pos="1701"/>
        </w:tabs>
        <w:spacing w:after="192"/>
        <w:jc w:val="both"/>
        <w:rPr>
          <w:rFonts w:cstheme="minorHAnsi"/>
        </w:rPr>
      </w:pPr>
      <w:r w:rsidRPr="005D3D7A">
        <w:rPr>
          <w:rFonts w:cstheme="minorHAnsi"/>
          <w:b/>
        </w:rPr>
        <w:t>4.6.</w:t>
      </w:r>
      <w:r w:rsidRPr="005D3D7A">
        <w:rPr>
          <w:rFonts w:cstheme="minorHAnsi"/>
        </w:rPr>
        <w:t xml:space="preserve"> É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bem como comunicar imediatamente ao provedor do sistema qualquer acontecimento que possa comprometer o sigilo ou a inviabilidade do uso da senha, para imediato bloqueio de acesso (art. 7º da Instrução Normativa SG/MPDG nº 03/2018).</w:t>
      </w:r>
    </w:p>
    <w:p w14:paraId="048A9541" w14:textId="77777777" w:rsidR="00732A6C" w:rsidRPr="005D3D7A" w:rsidRDefault="00732A6C" w:rsidP="00732A6C">
      <w:pPr>
        <w:tabs>
          <w:tab w:val="left" w:pos="567"/>
          <w:tab w:val="left" w:pos="1701"/>
        </w:tabs>
        <w:spacing w:after="192"/>
        <w:jc w:val="both"/>
        <w:rPr>
          <w:rFonts w:cstheme="minorHAnsi"/>
        </w:rPr>
      </w:pPr>
      <w:r w:rsidRPr="005D3D7A">
        <w:rPr>
          <w:rFonts w:cstheme="minorHAnsi"/>
          <w:b/>
        </w:rPr>
        <w:t xml:space="preserve">4.7. </w:t>
      </w:r>
      <w:r w:rsidRPr="005D3D7A">
        <w:rPr>
          <w:rFonts w:cstheme="minorHAnsi"/>
          <w:bCs/>
        </w:rPr>
        <w:t xml:space="preserve">É de responsabilidade exclusiva do licitante o uso adequado do sistema, cabendo-lhe zelar por todas as transações efetuadas em seu nome, assumir como firmes e verdadeiras suas propostas e seus lances, inclusive os atos praticados diretamente ou por representante, excluída a responsabilidade do provedor do sistema ou do órgão ou entidade promotora da licitação por eventuais danos decorrentes de uso indevido da senha, ainda que por terceiros. </w:t>
      </w:r>
    </w:p>
    <w:p w14:paraId="42DC4C00" w14:textId="185C7B03" w:rsidR="008F7A62" w:rsidRPr="005D3D7A" w:rsidRDefault="00732A6C" w:rsidP="008F7A62">
      <w:pPr>
        <w:spacing w:after="192"/>
        <w:ind w:left="709"/>
        <w:jc w:val="both"/>
        <w:rPr>
          <w:rFonts w:cstheme="minorHAnsi"/>
        </w:rPr>
      </w:pPr>
      <w:r w:rsidRPr="005D3D7A">
        <w:rPr>
          <w:rFonts w:cstheme="minorHAnsi"/>
          <w:b/>
          <w:bCs/>
        </w:rPr>
        <w:t>4.7.1.</w:t>
      </w:r>
      <w:r w:rsidRPr="005D3D7A">
        <w:rPr>
          <w:rFonts w:cstheme="minorHAnsi"/>
        </w:rPr>
        <w:t xml:space="preserve"> O licitante deverá acompanhar as operações no sistema eletrônico durante o processo licitatório e responsabilizar-se pelo ônus decorrente da perda de negócios diante da inobservância de mensagens emitidas pelo sistema ou de sua desconexão.</w:t>
      </w:r>
    </w:p>
    <w:bookmarkEnd w:id="25"/>
    <w:p w14:paraId="55768F60" w14:textId="77777777" w:rsidR="00732A6C" w:rsidRPr="005D3D7A" w:rsidRDefault="00732A6C" w:rsidP="00732A6C">
      <w:pPr>
        <w:widowControl w:val="0"/>
        <w:spacing w:after="192"/>
        <w:jc w:val="both"/>
        <w:rPr>
          <w:rFonts w:eastAsia="SimSun" w:cstheme="minorHAnsi"/>
          <w:b/>
          <w:lang w:eastAsia="zh-CN" w:bidi="hi-IN"/>
        </w:rPr>
      </w:pPr>
      <w:r w:rsidRPr="005D3D7A">
        <w:rPr>
          <w:rFonts w:eastAsia="SimSun" w:cstheme="minorHAnsi"/>
          <w:b/>
          <w:lang w:eastAsia="zh-CN" w:bidi="hi-IN"/>
        </w:rPr>
        <w:t>5.</w:t>
      </w:r>
      <w:r w:rsidRPr="005D3D7A">
        <w:rPr>
          <w:rFonts w:eastAsia="SimSun" w:cstheme="minorHAnsi"/>
          <w:b/>
          <w:lang w:eastAsia="zh-CN" w:bidi="hi-IN"/>
        </w:rPr>
        <w:tab/>
        <w:t>DAS CONDIÇÕES DE PARTICIPAÇÃO.</w:t>
      </w:r>
    </w:p>
    <w:p w14:paraId="7A0FF178" w14:textId="78AFC7E6" w:rsidR="00D54423" w:rsidRPr="005D3D7A" w:rsidRDefault="00732A6C" w:rsidP="00D54423">
      <w:pPr>
        <w:jc w:val="both"/>
        <w:rPr>
          <w:rFonts w:eastAsia="SimSun" w:cstheme="minorHAnsi"/>
          <w:lang w:eastAsia="zh-CN" w:bidi="hi-IN"/>
        </w:rPr>
      </w:pPr>
      <w:bookmarkStart w:id="27" w:name="_Hlk167112535"/>
      <w:r w:rsidRPr="005D3D7A">
        <w:rPr>
          <w:rFonts w:eastAsia="SimSun" w:cstheme="minorHAnsi"/>
          <w:b/>
          <w:bCs/>
          <w:lang w:eastAsia="zh-CN" w:bidi="hi-IN"/>
        </w:rPr>
        <w:t>5.1.</w:t>
      </w:r>
      <w:r w:rsidRPr="005D3D7A">
        <w:rPr>
          <w:rFonts w:eastAsia="SimSun" w:cstheme="minorHAnsi"/>
          <w:lang w:eastAsia="zh-CN" w:bidi="hi-IN"/>
        </w:rPr>
        <w:tab/>
      </w:r>
      <w:r w:rsidRPr="005D3D7A">
        <w:rPr>
          <w:rFonts w:cstheme="minorHAnsi"/>
        </w:rPr>
        <w:t>Poderão participar deste Pregão quaisquer pessoas jurídicas legalmente estabelecidas no país</w:t>
      </w:r>
      <w:r w:rsidR="00D54423" w:rsidRPr="005D3D7A">
        <w:rPr>
          <w:rFonts w:cstheme="minorHAnsi"/>
        </w:rPr>
        <w:t xml:space="preserve"> </w:t>
      </w:r>
      <w:r w:rsidRPr="005D3D7A">
        <w:rPr>
          <w:rFonts w:cstheme="minorHAnsi"/>
        </w:rPr>
        <w:t>que atendam às condições deste Edital</w:t>
      </w:r>
      <w:bookmarkStart w:id="28" w:name="_Hlk100669021"/>
      <w:r w:rsidR="00D54423" w:rsidRPr="005D3D7A">
        <w:rPr>
          <w:rFonts w:eastAsia="SimSun" w:cstheme="minorHAnsi"/>
          <w:lang w:eastAsia="zh-CN" w:bidi="hi-IN"/>
        </w:rPr>
        <w:t xml:space="preserve"> e não estejam enquadradas nas restrições previstas no </w:t>
      </w:r>
      <w:r w:rsidR="00D54423" w:rsidRPr="005D3D7A">
        <w:rPr>
          <w:rFonts w:eastAsia="SimSun" w:cstheme="minorHAnsi"/>
          <w:b/>
          <w:bCs/>
          <w:lang w:eastAsia="zh-CN" w:bidi="hi-IN"/>
        </w:rPr>
        <w:t xml:space="preserve">subitem 5.2 </w:t>
      </w:r>
      <w:r w:rsidR="00D54423" w:rsidRPr="005D3D7A">
        <w:rPr>
          <w:rFonts w:eastAsia="SimSun" w:cstheme="minorHAnsi"/>
          <w:lang w:eastAsia="zh-CN" w:bidi="hi-IN"/>
        </w:rPr>
        <w:t>deste Edital, desde que estejam regularmente credenciadas no SICAF.</w:t>
      </w:r>
    </w:p>
    <w:p w14:paraId="141735D0" w14:textId="556738B0" w:rsidR="00D54423" w:rsidRPr="005D3D7A" w:rsidRDefault="00D54423" w:rsidP="00D54423">
      <w:pPr>
        <w:shd w:val="clear" w:color="auto" w:fill="FFFFFF"/>
        <w:tabs>
          <w:tab w:val="left" w:pos="709"/>
        </w:tabs>
        <w:jc w:val="both"/>
        <w:rPr>
          <w:rFonts w:cstheme="minorHAnsi"/>
          <w:lang w:eastAsia="zh-CN"/>
        </w:rPr>
      </w:pPr>
      <w:bookmarkStart w:id="29" w:name="_Hlk167112780"/>
      <w:bookmarkEnd w:id="28"/>
      <w:bookmarkEnd w:id="27"/>
      <w:r w:rsidRPr="005D3D7A">
        <w:rPr>
          <w:rFonts w:eastAsia="SimSun" w:cstheme="minorHAnsi"/>
          <w:b/>
          <w:bCs/>
          <w:lang w:eastAsia="zh-CN" w:bidi="hi-IN"/>
        </w:rPr>
        <w:t>5.2.</w:t>
      </w:r>
      <w:r w:rsidRPr="005D3D7A">
        <w:rPr>
          <w:rFonts w:eastAsia="SimSun" w:cstheme="minorHAnsi"/>
          <w:lang w:eastAsia="zh-CN" w:bidi="hi-IN"/>
        </w:rPr>
        <w:t xml:space="preserve"> </w:t>
      </w:r>
      <w:r w:rsidRPr="005D3D7A">
        <w:rPr>
          <w:rFonts w:eastAsia="SimSun" w:cstheme="minorHAnsi"/>
          <w:lang w:eastAsia="zh-CN" w:bidi="hi-IN"/>
        </w:rPr>
        <w:tab/>
      </w:r>
      <w:r w:rsidRPr="005D3D7A">
        <w:rPr>
          <w:rFonts w:cstheme="minorHAnsi"/>
          <w:lang w:eastAsia="zh-CN"/>
        </w:rPr>
        <w:t>Estará impedida de participar deste pregão a interessada:</w:t>
      </w:r>
    </w:p>
    <w:p w14:paraId="5978292E" w14:textId="77777777" w:rsidR="00D54423" w:rsidRPr="005D3D7A" w:rsidRDefault="00D54423" w:rsidP="008F7A62">
      <w:pPr>
        <w:widowControl w:val="0"/>
        <w:numPr>
          <w:ilvl w:val="0"/>
          <w:numId w:val="40"/>
        </w:numPr>
        <w:shd w:val="clear" w:color="auto" w:fill="FFFFFF"/>
        <w:tabs>
          <w:tab w:val="left" w:pos="709"/>
        </w:tabs>
        <w:suppressAutoHyphens/>
        <w:spacing w:after="0" w:line="240" w:lineRule="auto"/>
        <w:ind w:left="426" w:firstLine="0"/>
        <w:jc w:val="both"/>
        <w:rPr>
          <w:rFonts w:cstheme="minorHAnsi"/>
          <w:lang w:eastAsia="zh-CN"/>
        </w:rPr>
      </w:pPr>
      <w:r w:rsidRPr="005D3D7A">
        <w:rPr>
          <w:rFonts w:cstheme="minorHAnsi"/>
          <w:lang w:eastAsia="zh-CN"/>
        </w:rPr>
        <w:t>cujo administrador ou sócio detentor de mais de 5% (cinco por cento) do capital social seja diretor ou empregado da EBC;</w:t>
      </w:r>
    </w:p>
    <w:p w14:paraId="71D0A186" w14:textId="77777777" w:rsidR="00D54423" w:rsidRPr="005D3D7A" w:rsidRDefault="00D54423" w:rsidP="008F7A62">
      <w:pPr>
        <w:shd w:val="clear" w:color="auto" w:fill="FFFFFF"/>
        <w:tabs>
          <w:tab w:val="left" w:pos="709"/>
        </w:tabs>
        <w:spacing w:after="0"/>
        <w:ind w:left="426"/>
        <w:jc w:val="both"/>
        <w:rPr>
          <w:rFonts w:cstheme="minorHAnsi"/>
          <w:lang w:eastAsia="zh-CN"/>
        </w:rPr>
      </w:pPr>
    </w:p>
    <w:p w14:paraId="6BD18D62" w14:textId="77777777" w:rsidR="00D54423" w:rsidRPr="005D3D7A" w:rsidRDefault="00D54423" w:rsidP="008F7A62">
      <w:pPr>
        <w:widowControl w:val="0"/>
        <w:numPr>
          <w:ilvl w:val="0"/>
          <w:numId w:val="40"/>
        </w:numPr>
        <w:shd w:val="clear" w:color="auto" w:fill="FFFFFF"/>
        <w:tabs>
          <w:tab w:val="left" w:pos="709"/>
        </w:tabs>
        <w:suppressAutoHyphens/>
        <w:spacing w:after="0" w:line="240" w:lineRule="auto"/>
        <w:ind w:left="426" w:firstLine="0"/>
        <w:jc w:val="both"/>
        <w:rPr>
          <w:rFonts w:cstheme="minorHAnsi"/>
          <w:lang w:eastAsia="zh-CN"/>
        </w:rPr>
      </w:pPr>
      <w:r w:rsidRPr="005D3D7A">
        <w:rPr>
          <w:rFonts w:cstheme="minorHAnsi"/>
          <w:lang w:eastAsia="zh-CN"/>
        </w:rPr>
        <w:t xml:space="preserve">    suspensa pela EBC, na forma do RILC;</w:t>
      </w:r>
    </w:p>
    <w:p w14:paraId="6129E49B" w14:textId="77777777" w:rsidR="00D54423" w:rsidRPr="005D3D7A" w:rsidRDefault="00D54423" w:rsidP="008F7A62">
      <w:pPr>
        <w:spacing w:after="0"/>
        <w:rPr>
          <w:rFonts w:cstheme="minorHAnsi"/>
          <w:lang w:eastAsia="zh-CN"/>
        </w:rPr>
      </w:pPr>
    </w:p>
    <w:p w14:paraId="1F33FFD4" w14:textId="77777777" w:rsidR="00D54423" w:rsidRPr="005D3D7A" w:rsidRDefault="00D54423" w:rsidP="008F7A62">
      <w:pPr>
        <w:widowControl w:val="0"/>
        <w:numPr>
          <w:ilvl w:val="0"/>
          <w:numId w:val="40"/>
        </w:numPr>
        <w:shd w:val="clear" w:color="auto" w:fill="FFFFFF"/>
        <w:tabs>
          <w:tab w:val="left" w:pos="709"/>
        </w:tabs>
        <w:suppressAutoHyphens/>
        <w:spacing w:after="0" w:line="240" w:lineRule="auto"/>
        <w:ind w:left="426" w:firstLine="0"/>
        <w:jc w:val="both"/>
        <w:rPr>
          <w:rFonts w:cstheme="minorHAnsi"/>
          <w:lang w:eastAsia="zh-CN"/>
        </w:rPr>
      </w:pPr>
      <w:r w:rsidRPr="005D3D7A">
        <w:rPr>
          <w:rFonts w:cstheme="minorHAnsi"/>
          <w:lang w:eastAsia="zh-CN"/>
        </w:rPr>
        <w:t xml:space="preserve">    declarada inidônea pela União, enquanto perdurarem os efeitos da sanção, na forma do RILC;</w:t>
      </w:r>
    </w:p>
    <w:p w14:paraId="28EA229C" w14:textId="77777777" w:rsidR="00D54423" w:rsidRPr="005D3D7A" w:rsidRDefault="00D54423" w:rsidP="008F7A62">
      <w:pPr>
        <w:spacing w:after="0"/>
        <w:rPr>
          <w:rFonts w:cstheme="minorHAnsi"/>
          <w:lang w:eastAsia="zh-CN"/>
        </w:rPr>
      </w:pPr>
    </w:p>
    <w:p w14:paraId="393E9629" w14:textId="77777777" w:rsidR="00D54423" w:rsidRPr="005D3D7A" w:rsidRDefault="00D54423" w:rsidP="008F7A62">
      <w:pPr>
        <w:widowControl w:val="0"/>
        <w:numPr>
          <w:ilvl w:val="0"/>
          <w:numId w:val="40"/>
        </w:numPr>
        <w:shd w:val="clear" w:color="auto" w:fill="FFFFFF"/>
        <w:tabs>
          <w:tab w:val="left" w:pos="709"/>
        </w:tabs>
        <w:suppressAutoHyphens/>
        <w:spacing w:after="0" w:line="240" w:lineRule="auto"/>
        <w:ind w:left="426" w:firstLine="0"/>
        <w:jc w:val="both"/>
        <w:rPr>
          <w:rFonts w:cstheme="minorHAnsi"/>
          <w:lang w:eastAsia="zh-CN"/>
        </w:rPr>
      </w:pPr>
      <w:r w:rsidRPr="005D3D7A">
        <w:rPr>
          <w:rFonts w:cstheme="minorHAnsi"/>
          <w:lang w:eastAsia="zh-CN"/>
        </w:rPr>
        <w:t xml:space="preserve">    constituída por sócio de empresa que estiver suspensa, impedida ou declarada inidônea;</w:t>
      </w:r>
    </w:p>
    <w:p w14:paraId="3113746B" w14:textId="77777777" w:rsidR="00D54423" w:rsidRPr="005D3D7A" w:rsidRDefault="00D54423" w:rsidP="008F7A62">
      <w:pPr>
        <w:spacing w:after="0"/>
        <w:rPr>
          <w:rFonts w:cstheme="minorHAnsi"/>
          <w:lang w:eastAsia="zh-CN"/>
        </w:rPr>
      </w:pPr>
    </w:p>
    <w:p w14:paraId="5265F853" w14:textId="77777777" w:rsidR="00D54423" w:rsidRPr="005D3D7A" w:rsidRDefault="00D54423" w:rsidP="008F7A62">
      <w:pPr>
        <w:widowControl w:val="0"/>
        <w:numPr>
          <w:ilvl w:val="0"/>
          <w:numId w:val="40"/>
        </w:numPr>
        <w:shd w:val="clear" w:color="auto" w:fill="FFFFFF"/>
        <w:suppressAutoHyphens/>
        <w:spacing w:after="0" w:line="240" w:lineRule="auto"/>
        <w:ind w:left="426" w:firstLine="0"/>
        <w:jc w:val="both"/>
        <w:rPr>
          <w:rFonts w:cstheme="minorHAnsi"/>
          <w:lang w:eastAsia="zh-CN"/>
        </w:rPr>
      </w:pPr>
      <w:r w:rsidRPr="005D3D7A">
        <w:rPr>
          <w:rFonts w:cstheme="minorHAnsi"/>
          <w:lang w:eastAsia="zh-CN"/>
        </w:rPr>
        <w:t xml:space="preserve">    cujo administrador seja sócio de empresa suspensa, impedida ou declarada inidônea;</w:t>
      </w:r>
    </w:p>
    <w:p w14:paraId="2CF45E9F" w14:textId="77777777" w:rsidR="00D54423" w:rsidRPr="005D3D7A" w:rsidRDefault="00D54423" w:rsidP="008F7A62">
      <w:pPr>
        <w:spacing w:after="0"/>
        <w:rPr>
          <w:rFonts w:cstheme="minorHAnsi"/>
          <w:lang w:eastAsia="zh-CN"/>
        </w:rPr>
      </w:pPr>
    </w:p>
    <w:p w14:paraId="35DEC4C4" w14:textId="77777777" w:rsidR="00D54423" w:rsidRPr="005D3D7A" w:rsidRDefault="00D54423" w:rsidP="008F7A62">
      <w:pPr>
        <w:widowControl w:val="0"/>
        <w:numPr>
          <w:ilvl w:val="0"/>
          <w:numId w:val="40"/>
        </w:numPr>
        <w:shd w:val="clear" w:color="auto" w:fill="FFFFFF"/>
        <w:tabs>
          <w:tab w:val="left" w:pos="709"/>
        </w:tabs>
        <w:suppressAutoHyphens/>
        <w:spacing w:after="0" w:line="240" w:lineRule="auto"/>
        <w:ind w:left="426" w:firstLine="0"/>
        <w:jc w:val="both"/>
        <w:rPr>
          <w:rFonts w:cstheme="minorHAnsi"/>
          <w:lang w:eastAsia="zh-CN"/>
        </w:rPr>
      </w:pPr>
      <w:r w:rsidRPr="005D3D7A">
        <w:rPr>
          <w:rFonts w:cstheme="minorHAnsi"/>
          <w:lang w:eastAsia="zh-CN"/>
        </w:rPr>
        <w:t xml:space="preserve">     constituída por sócio que tenha sido sócio ou administrador de empresa suspensa, impedida ou declarada inidônea, no período dos fatos que deram ensejo à sanção;</w:t>
      </w:r>
    </w:p>
    <w:p w14:paraId="3E2F6639" w14:textId="77777777" w:rsidR="00D54423" w:rsidRPr="005D3D7A" w:rsidRDefault="00D54423" w:rsidP="008F7A62">
      <w:pPr>
        <w:spacing w:after="0"/>
        <w:rPr>
          <w:rFonts w:cstheme="minorHAnsi"/>
          <w:lang w:eastAsia="zh-CN"/>
        </w:rPr>
      </w:pPr>
    </w:p>
    <w:p w14:paraId="3B717C70" w14:textId="77777777" w:rsidR="00D54423" w:rsidRPr="005D3D7A" w:rsidRDefault="00D54423" w:rsidP="008F7A62">
      <w:pPr>
        <w:widowControl w:val="0"/>
        <w:numPr>
          <w:ilvl w:val="0"/>
          <w:numId w:val="40"/>
        </w:numPr>
        <w:shd w:val="clear" w:color="auto" w:fill="FFFFFF"/>
        <w:tabs>
          <w:tab w:val="left" w:pos="993"/>
        </w:tabs>
        <w:suppressAutoHyphens/>
        <w:spacing w:after="0" w:line="240" w:lineRule="auto"/>
        <w:ind w:left="426" w:firstLine="0"/>
        <w:jc w:val="both"/>
        <w:rPr>
          <w:rFonts w:cstheme="minorHAnsi"/>
          <w:lang w:eastAsia="zh-CN"/>
        </w:rPr>
      </w:pPr>
      <w:r w:rsidRPr="005D3D7A">
        <w:rPr>
          <w:rFonts w:cstheme="minorHAnsi"/>
          <w:lang w:eastAsia="zh-CN"/>
        </w:rPr>
        <w:t xml:space="preserve">cujo administrador tenha sido sócio ou administrador de empresa suspensa, impedida ou declarada inidônea, no período dos fatos que deram ensejo à sanção; </w:t>
      </w:r>
    </w:p>
    <w:p w14:paraId="0BBFA577" w14:textId="77777777" w:rsidR="00D54423" w:rsidRPr="005D3D7A" w:rsidRDefault="00D54423" w:rsidP="008F7A62">
      <w:pPr>
        <w:shd w:val="clear" w:color="auto" w:fill="FFFFFF"/>
        <w:tabs>
          <w:tab w:val="left" w:pos="709"/>
        </w:tabs>
        <w:spacing w:after="0"/>
        <w:jc w:val="both"/>
        <w:rPr>
          <w:rFonts w:cstheme="minorHAnsi"/>
          <w:lang w:eastAsia="zh-CN"/>
        </w:rPr>
      </w:pPr>
    </w:p>
    <w:p w14:paraId="523B725D" w14:textId="77777777" w:rsidR="00D54423" w:rsidRPr="005D3D7A" w:rsidRDefault="00D54423" w:rsidP="008F7A62">
      <w:pPr>
        <w:widowControl w:val="0"/>
        <w:numPr>
          <w:ilvl w:val="0"/>
          <w:numId w:val="40"/>
        </w:numPr>
        <w:shd w:val="clear" w:color="auto" w:fill="FFFFFF"/>
        <w:tabs>
          <w:tab w:val="left" w:pos="851"/>
        </w:tabs>
        <w:suppressAutoHyphens/>
        <w:spacing w:after="0" w:line="240" w:lineRule="auto"/>
        <w:ind w:left="426" w:firstLine="0"/>
        <w:jc w:val="both"/>
        <w:rPr>
          <w:rFonts w:cstheme="minorHAnsi"/>
          <w:lang w:eastAsia="zh-CN"/>
        </w:rPr>
      </w:pPr>
      <w:r w:rsidRPr="005D3D7A">
        <w:rPr>
          <w:rFonts w:cstheme="minorHAnsi"/>
          <w:lang w:eastAsia="zh-CN"/>
        </w:rPr>
        <w:t xml:space="preserve">  que tiver, nos seus quadros de diretoria, pessoa que participou, em razão de vínculo de mesma natureza, de empresa declarada inidônea;</w:t>
      </w:r>
    </w:p>
    <w:p w14:paraId="4D9F3319" w14:textId="77777777" w:rsidR="00D54423" w:rsidRPr="005D3D7A" w:rsidRDefault="00D54423" w:rsidP="008F7A62">
      <w:pPr>
        <w:spacing w:after="0"/>
        <w:rPr>
          <w:rFonts w:cstheme="minorHAnsi"/>
          <w:lang w:eastAsia="zh-CN"/>
        </w:rPr>
      </w:pPr>
    </w:p>
    <w:p w14:paraId="6F7833B3" w14:textId="77777777" w:rsidR="00D54423" w:rsidRPr="005D3D7A" w:rsidRDefault="00D54423" w:rsidP="008F7A62">
      <w:pPr>
        <w:widowControl w:val="0"/>
        <w:numPr>
          <w:ilvl w:val="0"/>
          <w:numId w:val="40"/>
        </w:numPr>
        <w:shd w:val="clear" w:color="auto" w:fill="FFFFFF"/>
        <w:tabs>
          <w:tab w:val="left" w:pos="709"/>
        </w:tabs>
        <w:suppressAutoHyphens/>
        <w:spacing w:after="0" w:line="240" w:lineRule="auto"/>
        <w:ind w:left="426" w:firstLine="0"/>
        <w:jc w:val="both"/>
        <w:rPr>
          <w:rFonts w:cstheme="minorHAnsi"/>
          <w:lang w:eastAsia="zh-CN"/>
        </w:rPr>
      </w:pPr>
      <w:r w:rsidRPr="005D3D7A">
        <w:rPr>
          <w:rFonts w:cstheme="minorHAnsi"/>
          <w:lang w:eastAsia="zh-CN"/>
        </w:rPr>
        <w:t xml:space="preserve">     que não atender as demais condições de participação estabelecidas nos </w:t>
      </w:r>
      <w:r w:rsidRPr="005D3D7A">
        <w:rPr>
          <w:rFonts w:cstheme="minorHAnsi"/>
          <w:b/>
          <w:bCs/>
          <w:lang w:eastAsia="zh-CN"/>
        </w:rPr>
        <w:t>Tópicos</w:t>
      </w:r>
      <w:r w:rsidRPr="005D3D7A">
        <w:rPr>
          <w:rFonts w:cstheme="minorHAnsi"/>
          <w:lang w:eastAsia="zh-CN"/>
        </w:rPr>
        <w:t xml:space="preserve"> </w:t>
      </w:r>
      <w:r w:rsidRPr="005D3D7A">
        <w:rPr>
          <w:rFonts w:cstheme="minorHAnsi"/>
          <w:b/>
          <w:color w:val="000000"/>
        </w:rPr>
        <w:t>C e K</w:t>
      </w:r>
      <w:r w:rsidRPr="005D3D7A">
        <w:rPr>
          <w:rFonts w:cstheme="minorHAnsi"/>
          <w:lang w:eastAsia="zh-CN"/>
        </w:rPr>
        <w:t xml:space="preserve"> do Termo de Referência, Anexo I deste Edital.</w:t>
      </w:r>
    </w:p>
    <w:p w14:paraId="71645043" w14:textId="77777777" w:rsidR="00D54423" w:rsidRPr="005D3D7A" w:rsidRDefault="00D54423" w:rsidP="008F7A62">
      <w:pPr>
        <w:tabs>
          <w:tab w:val="left" w:pos="709"/>
        </w:tabs>
        <w:spacing w:after="0"/>
        <w:ind w:left="720"/>
        <w:jc w:val="both"/>
        <w:rPr>
          <w:rFonts w:cstheme="minorHAnsi"/>
          <w:color w:val="000000"/>
          <w:lang w:eastAsia="zh-CN"/>
        </w:rPr>
      </w:pPr>
    </w:p>
    <w:p w14:paraId="22B2B08F" w14:textId="70135FC7" w:rsidR="00D54423" w:rsidRPr="005D3D7A" w:rsidRDefault="00D54423" w:rsidP="00D54423">
      <w:pPr>
        <w:shd w:val="clear" w:color="auto" w:fill="FFFFFF"/>
        <w:tabs>
          <w:tab w:val="left" w:pos="709"/>
        </w:tabs>
        <w:jc w:val="both"/>
        <w:rPr>
          <w:rFonts w:cstheme="minorHAnsi"/>
          <w:lang w:eastAsia="zh-CN"/>
        </w:rPr>
      </w:pPr>
      <w:r w:rsidRPr="005D3D7A">
        <w:rPr>
          <w:rFonts w:cstheme="minorHAnsi"/>
          <w:b/>
          <w:bCs/>
          <w:lang w:eastAsia="zh-CN"/>
        </w:rPr>
        <w:t>5.3.</w:t>
      </w:r>
      <w:r w:rsidRPr="005D3D7A">
        <w:rPr>
          <w:rFonts w:cstheme="minorHAnsi"/>
          <w:lang w:eastAsia="zh-CN"/>
        </w:rPr>
        <w:t xml:space="preserve"> Também está impedido de participar deste pregão:</w:t>
      </w:r>
    </w:p>
    <w:p w14:paraId="03BEDC17" w14:textId="5707D550" w:rsidR="00D54423" w:rsidRPr="005D3D7A" w:rsidRDefault="00D54423" w:rsidP="00D54423">
      <w:pPr>
        <w:widowControl w:val="0"/>
        <w:numPr>
          <w:ilvl w:val="0"/>
          <w:numId w:val="41"/>
        </w:numPr>
        <w:shd w:val="clear" w:color="auto" w:fill="FFFFFF"/>
        <w:tabs>
          <w:tab w:val="left" w:pos="1418"/>
        </w:tabs>
        <w:suppressAutoHyphens/>
        <w:spacing w:after="0" w:line="240" w:lineRule="auto"/>
        <w:ind w:left="709" w:hanging="142"/>
        <w:jc w:val="both"/>
        <w:rPr>
          <w:rFonts w:cstheme="minorHAnsi"/>
          <w:lang w:eastAsia="zh-CN"/>
        </w:rPr>
      </w:pPr>
      <w:r w:rsidRPr="005D3D7A">
        <w:rPr>
          <w:rFonts w:cstheme="minorHAnsi"/>
          <w:lang w:eastAsia="zh-CN"/>
        </w:rPr>
        <w:t>o empregado ou dirigente da EBC, como pessoa física, bem como está vedada a participação dele em procedimentos licitatórios, na condição de licitante, em atenção ao disposto na alínea “VII” do subitem 11.3. do Regulamento de Pessoal – NOR 301 da EBC.</w:t>
      </w:r>
    </w:p>
    <w:p w14:paraId="2BB3C6D7" w14:textId="77777777" w:rsidR="008F7A62" w:rsidRPr="005D3D7A" w:rsidRDefault="008F7A62" w:rsidP="008F7A62">
      <w:pPr>
        <w:widowControl w:val="0"/>
        <w:shd w:val="clear" w:color="auto" w:fill="FFFFFF"/>
        <w:tabs>
          <w:tab w:val="left" w:pos="1418"/>
        </w:tabs>
        <w:suppressAutoHyphens/>
        <w:spacing w:after="0" w:line="240" w:lineRule="auto"/>
        <w:ind w:left="709"/>
        <w:jc w:val="both"/>
        <w:rPr>
          <w:rFonts w:cstheme="minorHAnsi"/>
          <w:lang w:eastAsia="zh-CN"/>
        </w:rPr>
      </w:pPr>
    </w:p>
    <w:p w14:paraId="4C0E0E02" w14:textId="77777777" w:rsidR="00D54423" w:rsidRPr="005D3D7A" w:rsidRDefault="00D54423" w:rsidP="008F7A62">
      <w:pPr>
        <w:widowControl w:val="0"/>
        <w:numPr>
          <w:ilvl w:val="0"/>
          <w:numId w:val="41"/>
        </w:numPr>
        <w:shd w:val="clear" w:color="auto" w:fill="FFFFFF"/>
        <w:tabs>
          <w:tab w:val="left" w:pos="567"/>
        </w:tabs>
        <w:suppressAutoHyphens/>
        <w:spacing w:after="0" w:line="240" w:lineRule="auto"/>
        <w:ind w:left="567" w:firstLine="0"/>
        <w:jc w:val="both"/>
        <w:rPr>
          <w:rFonts w:cstheme="minorHAnsi"/>
          <w:lang w:eastAsia="zh-CN"/>
        </w:rPr>
      </w:pPr>
      <w:r w:rsidRPr="005D3D7A">
        <w:rPr>
          <w:rFonts w:cstheme="minorHAnsi"/>
          <w:lang w:eastAsia="zh-CN"/>
        </w:rPr>
        <w:t>quem tenha relação de parentesco, até o terceiro grau civil, com:</w:t>
      </w:r>
    </w:p>
    <w:p w14:paraId="523C50A5" w14:textId="77777777" w:rsidR="00D54423" w:rsidRPr="005D3D7A" w:rsidRDefault="00D54423" w:rsidP="008F7A62">
      <w:pPr>
        <w:shd w:val="clear" w:color="auto" w:fill="FFFFFF"/>
        <w:tabs>
          <w:tab w:val="left" w:pos="709"/>
        </w:tabs>
        <w:spacing w:after="0"/>
        <w:jc w:val="both"/>
        <w:rPr>
          <w:rFonts w:cstheme="minorHAnsi"/>
          <w:lang w:eastAsia="zh-CN"/>
        </w:rPr>
      </w:pPr>
    </w:p>
    <w:p w14:paraId="6EEEB5B0" w14:textId="77777777" w:rsidR="00D54423" w:rsidRPr="005D3D7A" w:rsidRDefault="00D54423" w:rsidP="008F7A62">
      <w:pPr>
        <w:widowControl w:val="0"/>
        <w:numPr>
          <w:ilvl w:val="0"/>
          <w:numId w:val="42"/>
        </w:numPr>
        <w:shd w:val="clear" w:color="auto" w:fill="FFFFFF"/>
        <w:tabs>
          <w:tab w:val="left" w:pos="709"/>
        </w:tabs>
        <w:suppressAutoHyphens/>
        <w:spacing w:after="0" w:line="240" w:lineRule="auto"/>
        <w:jc w:val="both"/>
        <w:rPr>
          <w:rFonts w:cstheme="minorHAnsi"/>
          <w:lang w:eastAsia="zh-CN"/>
        </w:rPr>
      </w:pPr>
      <w:r w:rsidRPr="005D3D7A">
        <w:rPr>
          <w:rFonts w:cstheme="minorHAnsi"/>
          <w:lang w:eastAsia="zh-CN"/>
        </w:rPr>
        <w:t>dirigente da EBC;</w:t>
      </w:r>
    </w:p>
    <w:p w14:paraId="00080DEB" w14:textId="77777777" w:rsidR="00D54423" w:rsidRPr="005D3D7A" w:rsidRDefault="00D54423" w:rsidP="008F7A62">
      <w:pPr>
        <w:widowControl w:val="0"/>
        <w:shd w:val="clear" w:color="auto" w:fill="FFFFFF"/>
        <w:tabs>
          <w:tab w:val="left" w:pos="709"/>
        </w:tabs>
        <w:suppressAutoHyphens/>
        <w:spacing w:after="0" w:line="240" w:lineRule="auto"/>
        <w:ind w:left="1080"/>
        <w:jc w:val="both"/>
        <w:rPr>
          <w:rFonts w:cstheme="minorHAnsi"/>
          <w:lang w:eastAsia="zh-CN"/>
        </w:rPr>
      </w:pPr>
    </w:p>
    <w:p w14:paraId="2C12A8DA" w14:textId="77777777" w:rsidR="00D54423" w:rsidRPr="005D3D7A" w:rsidRDefault="00D54423" w:rsidP="008F7A62">
      <w:pPr>
        <w:widowControl w:val="0"/>
        <w:numPr>
          <w:ilvl w:val="0"/>
          <w:numId w:val="42"/>
        </w:numPr>
        <w:shd w:val="clear" w:color="auto" w:fill="FFFFFF"/>
        <w:tabs>
          <w:tab w:val="left" w:pos="709"/>
        </w:tabs>
        <w:suppressAutoHyphens/>
        <w:spacing w:after="0" w:line="240" w:lineRule="auto"/>
        <w:jc w:val="both"/>
        <w:rPr>
          <w:rFonts w:cstheme="minorHAnsi"/>
          <w:lang w:eastAsia="zh-CN"/>
        </w:rPr>
      </w:pPr>
      <w:r w:rsidRPr="005D3D7A">
        <w:rPr>
          <w:rFonts w:cstheme="minorHAnsi"/>
          <w:lang w:eastAsia="zh-CN"/>
        </w:rPr>
        <w:t>empregado da EBC cujas atribuições envolvam a atuação na área responsável pela licitação ou contratação;</w:t>
      </w:r>
    </w:p>
    <w:p w14:paraId="62E46ED6" w14:textId="77777777" w:rsidR="00D54423" w:rsidRPr="005D3D7A" w:rsidRDefault="00D54423" w:rsidP="008F7A62">
      <w:pPr>
        <w:shd w:val="clear" w:color="auto" w:fill="FFFFFF"/>
        <w:tabs>
          <w:tab w:val="left" w:pos="709"/>
        </w:tabs>
        <w:spacing w:after="0"/>
        <w:jc w:val="both"/>
        <w:rPr>
          <w:rFonts w:cstheme="minorHAnsi"/>
          <w:lang w:eastAsia="zh-CN"/>
        </w:rPr>
      </w:pPr>
    </w:p>
    <w:p w14:paraId="707CF80F" w14:textId="77777777" w:rsidR="00D54423" w:rsidRPr="005D3D7A" w:rsidRDefault="00D54423" w:rsidP="008F7A62">
      <w:pPr>
        <w:widowControl w:val="0"/>
        <w:numPr>
          <w:ilvl w:val="0"/>
          <w:numId w:val="42"/>
        </w:numPr>
        <w:shd w:val="clear" w:color="auto" w:fill="FFFFFF"/>
        <w:tabs>
          <w:tab w:val="left" w:pos="709"/>
        </w:tabs>
        <w:suppressAutoHyphens/>
        <w:spacing w:after="0" w:line="240" w:lineRule="auto"/>
        <w:jc w:val="both"/>
        <w:rPr>
          <w:rFonts w:cstheme="minorHAnsi"/>
          <w:lang w:eastAsia="zh-CN"/>
        </w:rPr>
      </w:pPr>
      <w:r w:rsidRPr="005D3D7A">
        <w:rPr>
          <w:rFonts w:cstheme="minorHAnsi"/>
          <w:lang w:eastAsia="zh-CN"/>
        </w:rPr>
        <w:t>autoridade da União.</w:t>
      </w:r>
    </w:p>
    <w:p w14:paraId="05453C02" w14:textId="77777777" w:rsidR="00D54423" w:rsidRPr="005D3D7A" w:rsidRDefault="00D54423" w:rsidP="008F7A62">
      <w:pPr>
        <w:shd w:val="clear" w:color="auto" w:fill="FFFFFF"/>
        <w:tabs>
          <w:tab w:val="left" w:pos="709"/>
        </w:tabs>
        <w:spacing w:after="0"/>
        <w:jc w:val="both"/>
        <w:rPr>
          <w:rFonts w:cstheme="minorHAnsi"/>
          <w:lang w:eastAsia="zh-CN"/>
        </w:rPr>
      </w:pPr>
    </w:p>
    <w:p w14:paraId="4C1BC336" w14:textId="77777777" w:rsidR="00D54423" w:rsidRPr="005D3D7A" w:rsidRDefault="00D54423" w:rsidP="008F7A62">
      <w:pPr>
        <w:shd w:val="clear" w:color="auto" w:fill="FFFFFF"/>
        <w:tabs>
          <w:tab w:val="left" w:pos="709"/>
        </w:tabs>
        <w:spacing w:after="0"/>
        <w:ind w:left="720"/>
        <w:jc w:val="both"/>
        <w:rPr>
          <w:rFonts w:cstheme="minorHAnsi"/>
          <w:lang w:eastAsia="zh-CN"/>
        </w:rPr>
      </w:pPr>
      <w:r w:rsidRPr="005D3D7A">
        <w:rPr>
          <w:rFonts w:cstheme="minorHAnsi"/>
          <w:lang w:eastAsia="zh-CN"/>
        </w:rPr>
        <w:t>III. cujo proprietário, mesmo na condição de sócio, tenha terminado seu prazo de gestão ou rompido seu vínculo com a EBC há menos de 6 (seis) meses.</w:t>
      </w:r>
    </w:p>
    <w:p w14:paraId="515744AB" w14:textId="77777777" w:rsidR="008F7A62" w:rsidRPr="005D3D7A" w:rsidRDefault="008F7A62" w:rsidP="008F7A62">
      <w:pPr>
        <w:shd w:val="clear" w:color="auto" w:fill="FFFFFF"/>
        <w:tabs>
          <w:tab w:val="left" w:pos="709"/>
        </w:tabs>
        <w:spacing w:after="0"/>
        <w:ind w:left="720"/>
        <w:jc w:val="both"/>
        <w:rPr>
          <w:rFonts w:cstheme="minorHAnsi"/>
          <w:lang w:eastAsia="zh-CN"/>
        </w:rPr>
      </w:pPr>
    </w:p>
    <w:p w14:paraId="4B34A2D2" w14:textId="77777777" w:rsidR="00D54423" w:rsidRPr="005D3D7A" w:rsidRDefault="00D54423" w:rsidP="00D54423">
      <w:pPr>
        <w:shd w:val="clear" w:color="auto" w:fill="FFFFFF"/>
        <w:tabs>
          <w:tab w:val="left" w:pos="709"/>
        </w:tabs>
        <w:jc w:val="both"/>
        <w:rPr>
          <w:rFonts w:cstheme="minorHAnsi"/>
          <w:lang w:eastAsia="zh-CN"/>
        </w:rPr>
      </w:pPr>
      <w:r w:rsidRPr="005D3D7A">
        <w:rPr>
          <w:rFonts w:cstheme="minorHAnsi"/>
          <w:b/>
          <w:bCs/>
          <w:lang w:eastAsia="zh-CN"/>
        </w:rPr>
        <w:t>5.4.</w:t>
      </w:r>
      <w:r w:rsidRPr="005D3D7A">
        <w:rPr>
          <w:rFonts w:cstheme="minorHAnsi"/>
          <w:lang w:eastAsia="zh-CN"/>
        </w:rPr>
        <w:t xml:space="preserve"> Para a verificação das vedações dispostas nos itens 5.2 e 5.3, será verificado o Cadastro Nacional de Empresas Inidôneas e Suspensas, mantido pela Controladoria Geral da União – CGU, bem como o Cadastro Nacional de Condenações Cíveis por Ato de Improbidade Administrativa, mantido pelo Conselho Nacional de Justiça – CNJ, dentre outros.</w:t>
      </w:r>
    </w:p>
    <w:p w14:paraId="5749FCDF" w14:textId="29F253E4" w:rsidR="00D54423" w:rsidRPr="005D3D7A" w:rsidRDefault="00D54423" w:rsidP="00D54423">
      <w:pPr>
        <w:jc w:val="both"/>
        <w:rPr>
          <w:rFonts w:cstheme="minorHAnsi"/>
          <w:b/>
          <w:bCs/>
          <w:lang w:eastAsia="zh-CN"/>
        </w:rPr>
      </w:pPr>
      <w:r w:rsidRPr="005D3D7A">
        <w:rPr>
          <w:rFonts w:cstheme="minorHAnsi"/>
          <w:b/>
          <w:bCs/>
        </w:rPr>
        <w:t>5.5.</w:t>
      </w:r>
      <w:r w:rsidRPr="005D3D7A">
        <w:rPr>
          <w:rFonts w:cstheme="minorHAnsi"/>
          <w:b/>
          <w:bCs/>
        </w:rPr>
        <w:tab/>
      </w:r>
      <w:r w:rsidRPr="005D3D7A">
        <w:rPr>
          <w:rFonts w:cstheme="minorHAnsi"/>
          <w:lang w:eastAsia="zh-CN"/>
        </w:rPr>
        <w:t xml:space="preserve">Serão impedidas de participar deste Pregão e de contratar com a </w:t>
      </w:r>
      <w:r w:rsidRPr="005D3D7A">
        <w:rPr>
          <w:rFonts w:cstheme="minorHAnsi"/>
          <w:b/>
          <w:bCs/>
          <w:lang w:eastAsia="zh-CN"/>
        </w:rPr>
        <w:t>EBC</w:t>
      </w:r>
      <w:r w:rsidRPr="005D3D7A">
        <w:rPr>
          <w:rFonts w:cstheme="minorHAnsi"/>
          <w:lang w:eastAsia="zh-CN"/>
        </w:rPr>
        <w:t xml:space="preserve"> os interessados que não apresentarem a declaração de que não se enquadram no disposto no </w:t>
      </w:r>
      <w:r w:rsidRPr="005D3D7A">
        <w:rPr>
          <w:rFonts w:cstheme="minorHAnsi"/>
          <w:b/>
          <w:bCs/>
          <w:lang w:eastAsia="zh-CN"/>
        </w:rPr>
        <w:t>art. 26 do</w:t>
      </w:r>
      <w:r w:rsidRPr="005D3D7A">
        <w:rPr>
          <w:rFonts w:cstheme="minorHAnsi"/>
          <w:lang w:eastAsia="zh-CN"/>
        </w:rPr>
        <w:t xml:space="preserve"> </w:t>
      </w:r>
      <w:r w:rsidRPr="005D3D7A">
        <w:rPr>
          <w:rFonts w:cstheme="minorHAnsi"/>
          <w:b/>
          <w:bCs/>
          <w:lang w:eastAsia="zh-CN"/>
        </w:rPr>
        <w:t>RILC</w:t>
      </w:r>
      <w:r w:rsidRPr="005D3D7A">
        <w:rPr>
          <w:rFonts w:cstheme="minorHAnsi"/>
          <w:lang w:eastAsia="zh-CN"/>
        </w:rPr>
        <w:t xml:space="preserve"> da </w:t>
      </w:r>
      <w:r w:rsidRPr="005D3D7A">
        <w:rPr>
          <w:rFonts w:cstheme="minorHAnsi"/>
          <w:b/>
          <w:bCs/>
          <w:lang w:eastAsia="zh-CN"/>
        </w:rPr>
        <w:t>EBC</w:t>
      </w:r>
      <w:r w:rsidRPr="005D3D7A">
        <w:rPr>
          <w:rFonts w:cstheme="minorHAnsi"/>
          <w:lang w:eastAsia="zh-CN"/>
        </w:rPr>
        <w:t xml:space="preserve">, conforme </w:t>
      </w:r>
      <w:r w:rsidRPr="005D3D7A">
        <w:rPr>
          <w:rFonts w:cstheme="minorHAnsi"/>
          <w:b/>
          <w:bCs/>
          <w:lang w:eastAsia="zh-CN"/>
        </w:rPr>
        <w:t>Encarte D.</w:t>
      </w:r>
    </w:p>
    <w:bookmarkEnd w:id="29"/>
    <w:p w14:paraId="393D7237" w14:textId="77777777" w:rsidR="00D54423" w:rsidRPr="005D3D7A" w:rsidRDefault="00D54423" w:rsidP="00D54423">
      <w:pPr>
        <w:jc w:val="both"/>
        <w:rPr>
          <w:rFonts w:cstheme="minorHAnsi"/>
          <w:b/>
          <w:bCs/>
          <w:lang w:eastAsia="zh-CN"/>
        </w:rPr>
      </w:pPr>
    </w:p>
    <w:p w14:paraId="0BBD0914" w14:textId="77777777" w:rsidR="008F7A62" w:rsidRPr="005D3D7A" w:rsidRDefault="008F7A62" w:rsidP="00D54423">
      <w:pPr>
        <w:jc w:val="both"/>
        <w:rPr>
          <w:rFonts w:cstheme="minorHAnsi"/>
          <w:b/>
          <w:bCs/>
          <w:lang w:eastAsia="zh-CN"/>
        </w:rPr>
      </w:pPr>
    </w:p>
    <w:p w14:paraId="442BB0BF" w14:textId="77777777" w:rsidR="008F7A62" w:rsidRPr="005D3D7A" w:rsidRDefault="008F7A62" w:rsidP="00D54423">
      <w:pPr>
        <w:jc w:val="both"/>
        <w:rPr>
          <w:rFonts w:cstheme="minorHAnsi"/>
          <w:b/>
          <w:bCs/>
          <w:lang w:eastAsia="zh-CN"/>
        </w:rPr>
      </w:pPr>
    </w:p>
    <w:p w14:paraId="6567869B" w14:textId="77777777" w:rsidR="00732A6C" w:rsidRPr="005D3D7A" w:rsidRDefault="00732A6C" w:rsidP="00732A6C">
      <w:pPr>
        <w:widowControl w:val="0"/>
        <w:spacing w:after="192"/>
        <w:rPr>
          <w:rFonts w:cstheme="minorHAnsi"/>
        </w:rPr>
      </w:pPr>
      <w:bookmarkStart w:id="30" w:name="_Hlk167112843"/>
      <w:r w:rsidRPr="005D3D7A">
        <w:rPr>
          <w:rFonts w:eastAsia="SimSun" w:cstheme="minorHAnsi"/>
          <w:b/>
          <w:bCs/>
          <w:lang w:eastAsia="zh-CN" w:bidi="hi-IN"/>
        </w:rPr>
        <w:t>6.</w:t>
      </w:r>
      <w:r w:rsidRPr="005D3D7A">
        <w:rPr>
          <w:rFonts w:eastAsia="SimSun" w:cstheme="minorHAnsi"/>
          <w:b/>
          <w:bCs/>
          <w:lang w:eastAsia="zh-CN" w:bidi="hi-IN"/>
        </w:rPr>
        <w:tab/>
      </w:r>
      <w:r w:rsidRPr="005D3D7A">
        <w:rPr>
          <w:rFonts w:eastAsia="SimSun" w:cstheme="minorHAnsi"/>
          <w:b/>
          <w:lang w:eastAsia="zh-CN" w:bidi="hi-IN"/>
        </w:rPr>
        <w:t>DO ENVIO DA PROPOSTA E DOS DOCUMENTOS DE HABILITAÇÃO.</w:t>
      </w:r>
    </w:p>
    <w:p w14:paraId="4FA3E6A3" w14:textId="77777777" w:rsidR="00732A6C" w:rsidRPr="005D3D7A" w:rsidRDefault="00732A6C" w:rsidP="00732A6C">
      <w:pPr>
        <w:spacing w:before="100" w:after="192"/>
        <w:jc w:val="both"/>
        <w:rPr>
          <w:rFonts w:cstheme="minorHAnsi"/>
        </w:rPr>
      </w:pPr>
      <w:r w:rsidRPr="005D3D7A">
        <w:rPr>
          <w:rFonts w:cstheme="minorHAnsi"/>
          <w:b/>
        </w:rPr>
        <w:t>6.1.</w:t>
      </w:r>
      <w:r w:rsidRPr="005D3D7A">
        <w:rPr>
          <w:rFonts w:cstheme="minorHAnsi"/>
        </w:rPr>
        <w:tab/>
      </w:r>
      <w:r w:rsidRPr="005D3D7A">
        <w:rPr>
          <w:rFonts w:cstheme="minorHAnsi"/>
          <w:bCs/>
        </w:rPr>
        <w:t xml:space="preserve">A participação no Pregão dar-se-á mediante a </w:t>
      </w:r>
      <w:r w:rsidRPr="005D3D7A">
        <w:rPr>
          <w:rFonts w:cstheme="minorHAnsi"/>
        </w:rPr>
        <w:t>utilização de chave de identificação e senha de acesso</w:t>
      </w:r>
      <w:r w:rsidRPr="005D3D7A">
        <w:rPr>
          <w:rFonts w:cstheme="minorHAnsi"/>
          <w:bCs/>
        </w:rPr>
        <w:t xml:space="preserve"> do licitante e </w:t>
      </w:r>
      <w:r w:rsidRPr="005D3D7A">
        <w:rPr>
          <w:rFonts w:cstheme="minorHAnsi"/>
        </w:rPr>
        <w:t xml:space="preserve">subsequente encaminhamento, concomitantemente com os </w:t>
      </w:r>
      <w:r w:rsidRPr="005D3D7A">
        <w:rPr>
          <w:rFonts w:cstheme="minorHAnsi"/>
          <w:b/>
          <w:bCs/>
        </w:rPr>
        <w:t>documentos de habilitação</w:t>
      </w:r>
      <w:r w:rsidRPr="005D3D7A">
        <w:rPr>
          <w:rFonts w:cstheme="minorHAnsi"/>
        </w:rPr>
        <w:t xml:space="preserve"> exigidos no edital, da</w:t>
      </w:r>
      <w:r w:rsidRPr="005D3D7A">
        <w:rPr>
          <w:rFonts w:cstheme="minorHAnsi"/>
          <w:b/>
        </w:rPr>
        <w:t xml:space="preserve"> proposta</w:t>
      </w:r>
      <w:r w:rsidRPr="005D3D7A">
        <w:rPr>
          <w:rFonts w:cstheme="minorHAnsi"/>
          <w:bCs/>
        </w:rPr>
        <w:t xml:space="preserve"> com a </w:t>
      </w:r>
      <w:r w:rsidRPr="005D3D7A">
        <w:rPr>
          <w:rFonts w:cstheme="minorHAnsi"/>
          <w:b/>
        </w:rPr>
        <w:t>descrição do objeto</w:t>
      </w:r>
      <w:r w:rsidRPr="005D3D7A">
        <w:rPr>
          <w:rFonts w:cstheme="minorHAnsi"/>
          <w:bCs/>
        </w:rPr>
        <w:t xml:space="preserve"> ofertado e do </w:t>
      </w:r>
      <w:r w:rsidRPr="005D3D7A">
        <w:rPr>
          <w:rFonts w:cstheme="minorHAnsi"/>
          <w:b/>
          <w:bCs/>
        </w:rPr>
        <w:t>preço</w:t>
      </w:r>
      <w:r w:rsidRPr="005D3D7A">
        <w:rPr>
          <w:rFonts w:cstheme="minorHAnsi"/>
        </w:rPr>
        <w:t xml:space="preserve">, </w:t>
      </w:r>
      <w:r w:rsidRPr="005D3D7A">
        <w:rPr>
          <w:rFonts w:cstheme="minorHAnsi"/>
          <w:b/>
          <w:bCs/>
        </w:rPr>
        <w:t>até a data e o horário estabelecidos para abertura da sessão pública.</w:t>
      </w:r>
    </w:p>
    <w:p w14:paraId="5DD3DE7E" w14:textId="77777777" w:rsidR="00732A6C" w:rsidRPr="005D3D7A" w:rsidRDefault="00732A6C" w:rsidP="00732A6C">
      <w:pPr>
        <w:spacing w:before="100" w:after="192"/>
        <w:ind w:left="709"/>
        <w:jc w:val="both"/>
        <w:rPr>
          <w:rFonts w:cstheme="minorHAnsi"/>
        </w:rPr>
      </w:pPr>
      <w:r w:rsidRPr="005D3D7A">
        <w:rPr>
          <w:rFonts w:cstheme="minorHAnsi"/>
          <w:b/>
          <w:bCs/>
        </w:rPr>
        <w:t xml:space="preserve">6.1.1. </w:t>
      </w:r>
      <w:r w:rsidRPr="005D3D7A">
        <w:rPr>
          <w:rFonts w:cstheme="minorHAnsi"/>
        </w:rPr>
        <w:t>Os licitantes poderão deixar de apresentar os documentos de habilitação que constem do SICAF, assegurado aos demais licitantes o direito de acesso aos dados constantes dos sistemas.</w:t>
      </w:r>
    </w:p>
    <w:p w14:paraId="240B7B77" w14:textId="77777777" w:rsidR="00732A6C" w:rsidRPr="005D3D7A" w:rsidRDefault="00732A6C" w:rsidP="00732A6C">
      <w:pPr>
        <w:spacing w:before="100" w:after="192"/>
        <w:ind w:left="709"/>
        <w:jc w:val="both"/>
        <w:rPr>
          <w:rFonts w:cstheme="minorHAnsi"/>
        </w:rPr>
      </w:pPr>
      <w:r w:rsidRPr="005D3D7A">
        <w:rPr>
          <w:rFonts w:cstheme="minorHAnsi"/>
          <w:b/>
          <w:bCs/>
        </w:rPr>
        <w:t>6.1.2</w:t>
      </w:r>
      <w:r w:rsidRPr="005D3D7A">
        <w:rPr>
          <w:rFonts w:cstheme="minorHAnsi"/>
        </w:rPr>
        <w:t xml:space="preserve">. Os licitantes poderão retirar ou substituir a proposta e os documentos de habilitação </w:t>
      </w:r>
      <w:r w:rsidRPr="005D3D7A">
        <w:rPr>
          <w:rFonts w:cstheme="minorHAnsi"/>
          <w:b/>
          <w:bCs/>
        </w:rPr>
        <w:t>anteriormente</w:t>
      </w:r>
      <w:r w:rsidRPr="005D3D7A">
        <w:rPr>
          <w:rFonts w:cstheme="minorHAnsi"/>
        </w:rPr>
        <w:t xml:space="preserve"> inseridos no sistema, até a abertura da sessão pública.</w:t>
      </w:r>
    </w:p>
    <w:p w14:paraId="678C4916" w14:textId="77777777" w:rsidR="00732A6C" w:rsidRPr="005D3D7A" w:rsidRDefault="00732A6C" w:rsidP="00732A6C">
      <w:pPr>
        <w:spacing w:before="100" w:after="192"/>
        <w:ind w:left="709"/>
        <w:jc w:val="both"/>
        <w:rPr>
          <w:rFonts w:cstheme="minorHAnsi"/>
        </w:rPr>
      </w:pPr>
      <w:bookmarkStart w:id="31" w:name="_Hlk99888873"/>
      <w:bookmarkStart w:id="32" w:name="_Hlk98704663"/>
      <w:r w:rsidRPr="005D3D7A">
        <w:rPr>
          <w:rFonts w:cstheme="minorHAnsi"/>
          <w:b/>
          <w:bCs/>
        </w:rPr>
        <w:t>6.1.3.</w:t>
      </w:r>
      <w:r w:rsidRPr="005D3D7A">
        <w:rPr>
          <w:rFonts w:cstheme="minorHAnsi"/>
        </w:rPr>
        <w:t xml:space="preserve"> Os licitantes assumem todos os custos de preparação e apresentação de suas propostas.</w:t>
      </w:r>
    </w:p>
    <w:p w14:paraId="0BDCCE6D" w14:textId="77777777" w:rsidR="00732A6C" w:rsidRPr="005D3D7A" w:rsidRDefault="00732A6C" w:rsidP="00732A6C">
      <w:pPr>
        <w:spacing w:before="100" w:after="192"/>
        <w:ind w:left="1418"/>
        <w:jc w:val="both"/>
        <w:rPr>
          <w:rFonts w:cstheme="minorHAnsi"/>
        </w:rPr>
      </w:pPr>
      <w:r w:rsidRPr="005D3D7A">
        <w:rPr>
          <w:rFonts w:cstheme="minorHAnsi"/>
          <w:b/>
          <w:bCs/>
        </w:rPr>
        <w:t xml:space="preserve">6.1.3.1. </w:t>
      </w:r>
      <w:r w:rsidRPr="005D3D7A">
        <w:rPr>
          <w:rFonts w:cstheme="minorHAnsi"/>
        </w:rPr>
        <w:t xml:space="preserve">A </w:t>
      </w:r>
      <w:r w:rsidRPr="005D3D7A">
        <w:rPr>
          <w:rFonts w:cstheme="minorHAnsi"/>
          <w:b/>
          <w:bCs/>
        </w:rPr>
        <w:t>EBC</w:t>
      </w:r>
      <w:r w:rsidRPr="005D3D7A">
        <w:rPr>
          <w:rFonts w:cstheme="minorHAnsi"/>
        </w:rPr>
        <w:t xml:space="preserve"> não será, em nenhum caso, responsável por esses custos, independentemente da condução ou do resultado do procedimento licitatório.</w:t>
      </w:r>
    </w:p>
    <w:bookmarkEnd w:id="31"/>
    <w:bookmarkEnd w:id="32"/>
    <w:p w14:paraId="30E7E19F" w14:textId="77777777" w:rsidR="00732A6C" w:rsidRPr="005D3D7A" w:rsidRDefault="00732A6C" w:rsidP="00732A6C">
      <w:pPr>
        <w:spacing w:before="100" w:after="192"/>
        <w:jc w:val="both"/>
        <w:rPr>
          <w:rFonts w:cstheme="minorHAnsi"/>
        </w:rPr>
      </w:pPr>
      <w:r w:rsidRPr="005D3D7A">
        <w:rPr>
          <w:rFonts w:cstheme="minorHAnsi"/>
          <w:b/>
        </w:rPr>
        <w:t>6.2.</w:t>
      </w:r>
      <w:r w:rsidRPr="005D3D7A">
        <w:rPr>
          <w:rFonts w:cstheme="minorHAnsi"/>
        </w:rPr>
        <w:tab/>
        <w:t>Como condição de participação no Pregão, o licitante declarará, em campo próprio do sistema, o cumprimento dos requisitos para a habilitação e a conformidade de sua proposta com as exigências do edital.</w:t>
      </w:r>
    </w:p>
    <w:p w14:paraId="4AC7692D" w14:textId="77777777" w:rsidR="00732A6C" w:rsidRPr="005D3D7A" w:rsidRDefault="00732A6C" w:rsidP="00732A6C">
      <w:pPr>
        <w:spacing w:before="100" w:after="192"/>
        <w:ind w:left="709"/>
        <w:jc w:val="both"/>
        <w:rPr>
          <w:rFonts w:cstheme="minorHAnsi"/>
        </w:rPr>
      </w:pPr>
      <w:r w:rsidRPr="005D3D7A">
        <w:rPr>
          <w:rFonts w:cstheme="minorHAnsi"/>
          <w:b/>
          <w:bCs/>
        </w:rPr>
        <w:t>6.2.1.</w:t>
      </w:r>
      <w:r w:rsidRPr="005D3D7A">
        <w:rPr>
          <w:rFonts w:cstheme="minorHAnsi"/>
        </w:rPr>
        <w:t xml:space="preserve"> A falsidade da declaração de que trata o </w:t>
      </w:r>
      <w:r w:rsidRPr="005D3D7A">
        <w:rPr>
          <w:rFonts w:cstheme="minorHAnsi"/>
          <w:b/>
          <w:bCs/>
        </w:rPr>
        <w:t>item 6.2.</w:t>
      </w:r>
      <w:r w:rsidRPr="005D3D7A">
        <w:rPr>
          <w:rFonts w:cstheme="minorHAnsi"/>
        </w:rPr>
        <w:t xml:space="preserve"> sujeitará o licitante às sanções previstas em Lei e neste Edital.</w:t>
      </w:r>
    </w:p>
    <w:p w14:paraId="5F1ACA13" w14:textId="77777777" w:rsidR="00732A6C" w:rsidRPr="005D3D7A" w:rsidRDefault="00732A6C" w:rsidP="00732A6C">
      <w:pPr>
        <w:spacing w:before="100" w:after="192"/>
        <w:jc w:val="both"/>
        <w:rPr>
          <w:rFonts w:cstheme="minorHAnsi"/>
        </w:rPr>
      </w:pPr>
      <w:r w:rsidRPr="005D3D7A">
        <w:rPr>
          <w:rFonts w:cstheme="minorHAnsi"/>
          <w:b/>
          <w:bCs/>
        </w:rPr>
        <w:t>6.3.</w:t>
      </w:r>
      <w:r w:rsidRPr="005D3D7A">
        <w:rPr>
          <w:rFonts w:cstheme="minorHAnsi"/>
        </w:rPr>
        <w:t xml:space="preserve"> O licitante assinalará “sim” ou “não” em campo próprio do sistema eletrônico, relativo às seguintes declarações:</w:t>
      </w:r>
    </w:p>
    <w:p w14:paraId="21C715DE"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bCs/>
          <w:color w:val="000000"/>
          <w:lang w:eastAsia="zh-CN" w:bidi="hi-IN"/>
        </w:rPr>
        <w:t xml:space="preserve">6.3.1. </w:t>
      </w:r>
      <w:r w:rsidRPr="005D3D7A">
        <w:rPr>
          <w:rFonts w:eastAsia="SimSun" w:cstheme="minorHAnsi"/>
          <w:bCs/>
          <w:color w:val="000000"/>
          <w:lang w:eastAsia="zh-CN" w:bidi="hi-IN"/>
        </w:rPr>
        <w:t xml:space="preserve">que cumpre os requisitos estabelecidos no artigo 3° da Lei Complementar nº 123/2006, estando apto a usufruir do tratamento favorecido estabelecido nos </w:t>
      </w:r>
      <w:proofErr w:type="spellStart"/>
      <w:r w:rsidRPr="005D3D7A">
        <w:rPr>
          <w:rFonts w:eastAsia="SimSun" w:cstheme="minorHAnsi"/>
          <w:bCs/>
          <w:color w:val="000000"/>
          <w:lang w:eastAsia="zh-CN" w:bidi="hi-IN"/>
        </w:rPr>
        <w:t>arts</w:t>
      </w:r>
      <w:proofErr w:type="spellEnd"/>
      <w:r w:rsidRPr="005D3D7A">
        <w:rPr>
          <w:rFonts w:eastAsia="SimSun" w:cstheme="minorHAnsi"/>
          <w:bCs/>
          <w:color w:val="000000"/>
          <w:lang w:eastAsia="zh-CN" w:bidi="hi-IN"/>
        </w:rPr>
        <w:t xml:space="preserve">. 42 a 49 da mencionada Lei. </w:t>
      </w:r>
    </w:p>
    <w:p w14:paraId="264A3574" w14:textId="77777777" w:rsidR="00315540" w:rsidRPr="005D3D7A" w:rsidRDefault="00315540" w:rsidP="00315540">
      <w:pPr>
        <w:shd w:val="clear" w:color="auto" w:fill="FFFFFF"/>
        <w:tabs>
          <w:tab w:val="left" w:pos="1701"/>
        </w:tabs>
        <w:ind w:left="1134"/>
        <w:jc w:val="both"/>
        <w:rPr>
          <w:rFonts w:eastAsia="SimSun" w:cstheme="minorHAnsi"/>
          <w:lang w:eastAsia="zh-CN" w:bidi="hi-IN"/>
        </w:rPr>
      </w:pPr>
      <w:r w:rsidRPr="005D3D7A">
        <w:rPr>
          <w:rFonts w:eastAsia="SimSun" w:cstheme="minorHAnsi"/>
          <w:b/>
          <w:lang w:eastAsia="zh-CN" w:bidi="hi-IN"/>
        </w:rPr>
        <w:t>6.3.1.1.</w:t>
      </w:r>
      <w:r w:rsidRPr="005D3D7A">
        <w:rPr>
          <w:rFonts w:eastAsia="SimSun" w:cstheme="minorHAnsi"/>
          <w:lang w:eastAsia="zh-CN" w:bidi="hi-IN"/>
        </w:rPr>
        <w:t xml:space="preserve"> no caso da existência de itens exclusivos para participação de microempresas e empresas de pequeno porte, a assinalação do campo “não” impedirá o prosseguimento no certame; </w:t>
      </w:r>
    </w:p>
    <w:p w14:paraId="00CDC788" w14:textId="5FFE8D60" w:rsidR="00315540" w:rsidRPr="005D3D7A" w:rsidRDefault="00315540" w:rsidP="002C77E8">
      <w:pPr>
        <w:shd w:val="clear" w:color="auto" w:fill="FFFFFF"/>
        <w:tabs>
          <w:tab w:val="left" w:pos="1701"/>
        </w:tabs>
        <w:ind w:left="1134"/>
        <w:jc w:val="both"/>
        <w:rPr>
          <w:rFonts w:eastAsia="SimSun" w:cstheme="minorHAnsi"/>
          <w:lang w:eastAsia="zh-CN" w:bidi="hi-IN"/>
        </w:rPr>
      </w:pPr>
      <w:r w:rsidRPr="005D3D7A">
        <w:rPr>
          <w:rFonts w:eastAsia="SimSun" w:cstheme="minorHAnsi"/>
          <w:b/>
          <w:lang w:eastAsia="zh-CN" w:bidi="hi-IN"/>
        </w:rPr>
        <w:t xml:space="preserve">6.3.1.2. </w:t>
      </w:r>
      <w:r w:rsidRPr="005D3D7A">
        <w:rPr>
          <w:rFonts w:eastAsia="SimSun" w:cstheme="minorHAnsi"/>
          <w:bCs/>
          <w:lang w:eastAsia="zh-CN" w:bidi="hi-IN"/>
        </w:rPr>
        <w:t>A</w:t>
      </w:r>
      <w:r w:rsidRPr="005D3D7A">
        <w:rPr>
          <w:rFonts w:eastAsia="SimSun" w:cstheme="minorHAnsi"/>
          <w:lang w:eastAsia="zh-CN" w:bidi="hi-IN"/>
        </w:rPr>
        <w:t xml:space="preserve"> assinalação do campo “não” ensejará o não enquadramento da interessada no tratamento favorecido previsto na Lei Complementar nº 123/2006;</w:t>
      </w:r>
    </w:p>
    <w:p w14:paraId="716C4E1F" w14:textId="77777777" w:rsidR="00315540" w:rsidRPr="005D3D7A" w:rsidRDefault="00315540" w:rsidP="00315540">
      <w:pPr>
        <w:shd w:val="clear" w:color="auto" w:fill="FFFFFF"/>
        <w:tabs>
          <w:tab w:val="left" w:pos="1701"/>
        </w:tabs>
        <w:ind w:left="567"/>
        <w:jc w:val="both"/>
        <w:rPr>
          <w:rFonts w:eastAsia="SimSun" w:cstheme="minorHAnsi"/>
          <w:bCs/>
          <w:lang w:eastAsia="zh-CN" w:bidi="hi-IN"/>
        </w:rPr>
      </w:pPr>
      <w:r w:rsidRPr="005D3D7A">
        <w:rPr>
          <w:rFonts w:eastAsia="SimSun" w:cstheme="minorHAnsi"/>
          <w:b/>
          <w:bCs/>
          <w:lang w:eastAsia="zh-CN" w:bidi="hi-IN"/>
        </w:rPr>
        <w:t>6.3.2.</w:t>
      </w:r>
      <w:r w:rsidRPr="005D3D7A">
        <w:rPr>
          <w:rFonts w:eastAsia="SimSun" w:cstheme="minorHAnsi"/>
          <w:bCs/>
          <w:lang w:eastAsia="zh-CN" w:bidi="hi-IN"/>
        </w:rPr>
        <w:t xml:space="preserve"> de que inexistem fatos impeditivos para sua habilitação no certame, ficando ciente da obrigatoriedade de declarar ocorrências posteriores.</w:t>
      </w:r>
    </w:p>
    <w:p w14:paraId="4323B2D9" w14:textId="77777777" w:rsidR="00315540" w:rsidRPr="005D3D7A" w:rsidRDefault="00315540" w:rsidP="00315540">
      <w:pPr>
        <w:shd w:val="clear" w:color="auto" w:fill="FFFFFF"/>
        <w:jc w:val="both"/>
        <w:rPr>
          <w:rFonts w:cstheme="minorHAnsi"/>
        </w:rPr>
      </w:pPr>
      <w:r w:rsidRPr="005D3D7A">
        <w:rPr>
          <w:rFonts w:cstheme="minorHAnsi"/>
          <w:b/>
          <w:bCs/>
        </w:rPr>
        <w:t xml:space="preserve">6.4. </w:t>
      </w:r>
      <w:r w:rsidRPr="005D3D7A">
        <w:rPr>
          <w:rFonts w:cstheme="minorHAnsi"/>
        </w:rPr>
        <w:t>O licitante apresentará, ainda, os seguintes documentos para fins de cumprimento dos requisitos para a habilitação e a conformidade de sua proposta com as exigências do edital:</w:t>
      </w:r>
    </w:p>
    <w:p w14:paraId="135D3ECF" w14:textId="77777777" w:rsidR="00315540" w:rsidRPr="005D3D7A" w:rsidRDefault="00315540" w:rsidP="00315540">
      <w:pPr>
        <w:shd w:val="clear" w:color="auto" w:fill="FFFFFF"/>
        <w:tabs>
          <w:tab w:val="left" w:pos="1701"/>
        </w:tabs>
        <w:ind w:left="720"/>
        <w:jc w:val="both"/>
        <w:rPr>
          <w:rFonts w:eastAsia="SimSun" w:cstheme="minorHAnsi"/>
          <w:lang w:bidi="hi-IN"/>
        </w:rPr>
      </w:pPr>
      <w:r w:rsidRPr="005D3D7A">
        <w:rPr>
          <w:rFonts w:eastAsia="SimSun" w:cstheme="minorHAnsi"/>
          <w:b/>
          <w:bCs/>
          <w:lang w:bidi="hi-IN"/>
        </w:rPr>
        <w:t xml:space="preserve">6.4.1. </w:t>
      </w:r>
      <w:r w:rsidRPr="005D3D7A">
        <w:rPr>
          <w:rFonts w:eastAsia="SimSun" w:cstheme="minorHAnsi"/>
          <w:lang w:bidi="hi-IN"/>
        </w:rPr>
        <w:t>D</w:t>
      </w:r>
      <w:r w:rsidRPr="005D3D7A">
        <w:rPr>
          <w:rFonts w:eastAsia="SimSun" w:cstheme="minorHAnsi"/>
          <w:shd w:val="clear" w:color="auto" w:fill="FFFFFF"/>
          <w:lang w:eastAsia="zh-CN" w:bidi="hi-IN"/>
        </w:rPr>
        <w:t>ecla</w:t>
      </w:r>
      <w:r w:rsidRPr="005D3D7A">
        <w:rPr>
          <w:rFonts w:eastAsia="SimSun" w:cstheme="minorHAnsi"/>
          <w:lang w:bidi="hi-IN"/>
        </w:rPr>
        <w:t xml:space="preserve">rações pertinentes ao objeto da contratação, conforme o </w:t>
      </w:r>
      <w:r w:rsidRPr="005D3D7A">
        <w:rPr>
          <w:rFonts w:eastAsia="SimSun" w:cstheme="minorHAnsi"/>
          <w:b/>
          <w:bCs/>
          <w:color w:val="000000"/>
          <w:lang w:bidi="hi-IN"/>
        </w:rPr>
        <w:t xml:space="preserve">Tópico </w:t>
      </w:r>
      <w:r w:rsidRPr="005D3D7A">
        <w:rPr>
          <w:rFonts w:cstheme="minorHAnsi"/>
          <w:b/>
          <w:color w:val="000000"/>
        </w:rPr>
        <w:t>J</w:t>
      </w:r>
      <w:r w:rsidRPr="005D3D7A">
        <w:rPr>
          <w:rFonts w:eastAsia="SimSun" w:cstheme="minorHAnsi"/>
          <w:b/>
          <w:bCs/>
          <w:lang w:bidi="hi-IN"/>
        </w:rPr>
        <w:t xml:space="preserve"> </w:t>
      </w:r>
      <w:r w:rsidRPr="005D3D7A">
        <w:rPr>
          <w:rFonts w:eastAsia="SimSun" w:cstheme="minorHAnsi"/>
          <w:lang w:bidi="hi-IN"/>
        </w:rPr>
        <w:t xml:space="preserve">do Termo de Referência, </w:t>
      </w:r>
      <w:r w:rsidRPr="005D3D7A">
        <w:rPr>
          <w:rFonts w:eastAsia="SimSun" w:cstheme="minorHAnsi"/>
          <w:b/>
          <w:bCs/>
          <w:lang w:bidi="hi-IN"/>
        </w:rPr>
        <w:t>Anexo I</w:t>
      </w:r>
      <w:r w:rsidRPr="005D3D7A">
        <w:rPr>
          <w:rFonts w:eastAsia="SimSun" w:cstheme="minorHAnsi"/>
          <w:lang w:bidi="hi-IN"/>
        </w:rPr>
        <w:t xml:space="preserve"> deste Edital.</w:t>
      </w:r>
    </w:p>
    <w:p w14:paraId="46E686E7" w14:textId="77777777" w:rsidR="00315540" w:rsidRPr="005D3D7A" w:rsidRDefault="00315540" w:rsidP="00315540">
      <w:pPr>
        <w:shd w:val="clear" w:color="auto" w:fill="FFFFFF"/>
        <w:tabs>
          <w:tab w:val="left" w:pos="1701"/>
        </w:tabs>
        <w:ind w:left="720"/>
        <w:jc w:val="both"/>
        <w:rPr>
          <w:rFonts w:eastAsia="SimSun" w:cstheme="minorHAnsi"/>
          <w:lang w:bidi="hi-IN"/>
        </w:rPr>
      </w:pPr>
      <w:r w:rsidRPr="005D3D7A">
        <w:rPr>
          <w:rFonts w:eastAsia="SimSun" w:cstheme="minorHAnsi"/>
          <w:b/>
          <w:bCs/>
          <w:lang w:bidi="hi-IN"/>
        </w:rPr>
        <w:t>6.4.2.</w:t>
      </w:r>
      <w:r w:rsidRPr="005D3D7A">
        <w:rPr>
          <w:rFonts w:eastAsia="SimSun" w:cstheme="minorHAnsi"/>
          <w:lang w:bidi="hi-IN"/>
        </w:rPr>
        <w:t xml:space="preserve"> Termo de Vistoria e Declaração de Dispensa de Vistoria, quando houver, conforme orientações do </w:t>
      </w:r>
      <w:r w:rsidRPr="005D3D7A">
        <w:rPr>
          <w:rFonts w:eastAsia="SimSun" w:cstheme="minorHAnsi"/>
          <w:b/>
          <w:bCs/>
          <w:lang w:bidi="hi-IN"/>
        </w:rPr>
        <w:t>Tópico</w:t>
      </w:r>
      <w:r w:rsidRPr="005D3D7A">
        <w:rPr>
          <w:rFonts w:eastAsia="SimSun" w:cstheme="minorHAnsi"/>
          <w:b/>
          <w:bCs/>
          <w:color w:val="000000"/>
          <w:lang w:bidi="hi-IN"/>
        </w:rPr>
        <w:t xml:space="preserve"> </w:t>
      </w:r>
      <w:r w:rsidRPr="005D3D7A">
        <w:rPr>
          <w:rFonts w:cstheme="minorHAnsi"/>
          <w:b/>
          <w:color w:val="000000"/>
        </w:rPr>
        <w:t>Q</w:t>
      </w:r>
      <w:r w:rsidRPr="005D3D7A">
        <w:rPr>
          <w:rFonts w:eastAsia="SimSun" w:cstheme="minorHAnsi"/>
          <w:b/>
          <w:bCs/>
          <w:lang w:bidi="hi-IN"/>
        </w:rPr>
        <w:t xml:space="preserve"> </w:t>
      </w:r>
      <w:r w:rsidRPr="005D3D7A">
        <w:rPr>
          <w:rFonts w:eastAsia="SimSun" w:cstheme="minorHAnsi"/>
          <w:lang w:bidi="hi-IN"/>
        </w:rPr>
        <w:t>do Termo de Referência, Anexo I deste Edital.</w:t>
      </w:r>
    </w:p>
    <w:p w14:paraId="5F3E3B48" w14:textId="6A51F26F" w:rsidR="00315540" w:rsidRPr="005D3D7A" w:rsidRDefault="00315540" w:rsidP="00315540">
      <w:pPr>
        <w:shd w:val="clear" w:color="auto" w:fill="FFFFFF"/>
        <w:tabs>
          <w:tab w:val="left" w:pos="1701"/>
        </w:tabs>
        <w:ind w:left="720"/>
        <w:jc w:val="both"/>
        <w:rPr>
          <w:rFonts w:eastAsia="SimSun" w:cstheme="minorHAnsi"/>
          <w:bCs/>
          <w:lang w:eastAsia="zh-CN" w:bidi="hi-IN"/>
        </w:rPr>
      </w:pPr>
      <w:r w:rsidRPr="005D3D7A">
        <w:rPr>
          <w:rFonts w:eastAsia="SimSun" w:cstheme="minorHAnsi"/>
          <w:b/>
          <w:bCs/>
          <w:lang w:bidi="hi-IN"/>
        </w:rPr>
        <w:t>6.4.3.</w:t>
      </w:r>
      <w:r w:rsidRPr="005D3D7A">
        <w:rPr>
          <w:rFonts w:eastAsia="SimSun" w:cstheme="minorHAnsi"/>
          <w:lang w:bidi="hi-IN"/>
        </w:rPr>
        <w:t xml:space="preserve"> </w:t>
      </w:r>
      <w:r w:rsidRPr="005D3D7A">
        <w:rPr>
          <w:rFonts w:eastAsia="SimSun" w:cstheme="minorHAnsi"/>
          <w:bCs/>
          <w:lang w:eastAsia="zh-CN" w:bidi="hi-IN"/>
        </w:rPr>
        <w:t xml:space="preserve">Declaração de que não se enquadra nas hipóteses de impedimento do Regulamento Interno de Licitações e Contratos da </w:t>
      </w:r>
      <w:r w:rsidRPr="005D3D7A">
        <w:rPr>
          <w:rFonts w:eastAsia="SimSun" w:cstheme="minorHAnsi"/>
          <w:b/>
          <w:lang w:eastAsia="zh-CN" w:bidi="hi-IN"/>
        </w:rPr>
        <w:t>EBC</w:t>
      </w:r>
      <w:r w:rsidRPr="005D3D7A">
        <w:rPr>
          <w:rFonts w:eastAsia="SimSun" w:cstheme="minorHAnsi"/>
          <w:bCs/>
          <w:lang w:eastAsia="zh-CN" w:bidi="hi-IN"/>
        </w:rPr>
        <w:t xml:space="preserve">, conforme </w:t>
      </w:r>
      <w:r w:rsidRPr="005D3D7A">
        <w:rPr>
          <w:rFonts w:eastAsia="SimSun" w:cstheme="minorHAnsi"/>
          <w:b/>
          <w:lang w:eastAsia="zh-CN" w:bidi="hi-IN"/>
        </w:rPr>
        <w:t>Encarte D</w:t>
      </w:r>
      <w:r w:rsidRPr="005D3D7A">
        <w:rPr>
          <w:rFonts w:eastAsia="SimSun" w:cstheme="minorHAnsi"/>
          <w:bCs/>
          <w:lang w:eastAsia="zh-CN" w:bidi="hi-IN"/>
        </w:rPr>
        <w:t xml:space="preserve">, do Termo de Referência, </w:t>
      </w:r>
      <w:r w:rsidRPr="005D3D7A">
        <w:rPr>
          <w:rFonts w:eastAsia="SimSun" w:cstheme="minorHAnsi"/>
          <w:b/>
          <w:lang w:eastAsia="zh-CN" w:bidi="hi-IN"/>
        </w:rPr>
        <w:t>Anexo I</w:t>
      </w:r>
      <w:r w:rsidRPr="005D3D7A">
        <w:rPr>
          <w:rFonts w:eastAsia="SimSun" w:cstheme="minorHAnsi"/>
          <w:bCs/>
          <w:lang w:eastAsia="zh-CN" w:bidi="hi-IN"/>
        </w:rPr>
        <w:t xml:space="preserve"> deste Edital.</w:t>
      </w:r>
    </w:p>
    <w:p w14:paraId="364C30F2" w14:textId="77777777" w:rsidR="00315540" w:rsidRPr="005D3D7A" w:rsidRDefault="00315540" w:rsidP="00315540">
      <w:pPr>
        <w:shd w:val="clear" w:color="auto" w:fill="FFFFFF"/>
        <w:tabs>
          <w:tab w:val="left" w:pos="709"/>
        </w:tabs>
        <w:jc w:val="both"/>
        <w:rPr>
          <w:rFonts w:cstheme="minorHAnsi"/>
          <w:color w:val="000000"/>
          <w:lang w:eastAsia="zh-CN"/>
        </w:rPr>
      </w:pPr>
      <w:r w:rsidRPr="005D3D7A">
        <w:rPr>
          <w:rFonts w:cstheme="minorHAnsi"/>
          <w:b/>
          <w:bCs/>
          <w:color w:val="000000"/>
          <w:lang w:eastAsia="zh-CN"/>
        </w:rPr>
        <w:t xml:space="preserve">6.5. </w:t>
      </w:r>
      <w:r w:rsidRPr="005D3D7A">
        <w:rPr>
          <w:rFonts w:cstheme="minorHAnsi"/>
          <w:color w:val="000000"/>
          <w:lang w:eastAsia="zh-CN"/>
        </w:rPr>
        <w:t xml:space="preserve">Os licitantes que participarem deste Pregão deverão ficar cientes de que, para fins de análise e julgamento das propostas, a </w:t>
      </w:r>
      <w:r w:rsidRPr="005D3D7A">
        <w:rPr>
          <w:rFonts w:cstheme="minorHAnsi"/>
          <w:b/>
          <w:bCs/>
          <w:color w:val="000000"/>
          <w:lang w:eastAsia="zh-CN"/>
        </w:rPr>
        <w:t>EBC</w:t>
      </w:r>
      <w:r w:rsidRPr="005D3D7A">
        <w:rPr>
          <w:rFonts w:cstheme="minorHAnsi"/>
          <w:color w:val="000000"/>
          <w:lang w:eastAsia="zh-CN"/>
        </w:rPr>
        <w:t xml:space="preserve"> caso necessário, poderá solicitar ao licitante classificado em primeiro lugar a </w:t>
      </w:r>
      <w:r w:rsidRPr="005D3D7A">
        <w:rPr>
          <w:rFonts w:cstheme="minorHAnsi"/>
          <w:lang w:eastAsia="zh-CN"/>
        </w:rPr>
        <w:t xml:space="preserve">realização de Prova Conceito ou a apresentação de Amostra, se for o </w:t>
      </w:r>
      <w:r w:rsidRPr="005D3D7A">
        <w:rPr>
          <w:rFonts w:cstheme="minorHAnsi"/>
          <w:color w:val="000000"/>
          <w:lang w:eastAsia="zh-CN"/>
        </w:rPr>
        <w:t xml:space="preserve">caso, conforme orientações do </w:t>
      </w:r>
      <w:r w:rsidRPr="005D3D7A">
        <w:rPr>
          <w:rFonts w:cstheme="minorHAnsi"/>
          <w:b/>
          <w:bCs/>
          <w:color w:val="000000"/>
          <w:lang w:eastAsia="zh-CN"/>
        </w:rPr>
        <w:t xml:space="preserve">Tópico </w:t>
      </w:r>
      <w:r w:rsidRPr="005D3D7A">
        <w:rPr>
          <w:rFonts w:cstheme="minorHAnsi"/>
          <w:b/>
          <w:color w:val="000000"/>
        </w:rPr>
        <w:t>R</w:t>
      </w:r>
      <w:r w:rsidRPr="005D3D7A">
        <w:rPr>
          <w:rFonts w:cstheme="minorHAnsi"/>
          <w:b/>
          <w:bCs/>
          <w:color w:val="000000"/>
          <w:lang w:eastAsia="zh-CN"/>
        </w:rPr>
        <w:t xml:space="preserve"> </w:t>
      </w:r>
      <w:r w:rsidRPr="005D3D7A">
        <w:rPr>
          <w:rFonts w:cstheme="minorHAnsi"/>
          <w:color w:val="000000"/>
          <w:lang w:eastAsia="zh-CN"/>
        </w:rPr>
        <w:t xml:space="preserve">do Termo de Referência, </w:t>
      </w:r>
      <w:r w:rsidRPr="005D3D7A">
        <w:rPr>
          <w:rFonts w:cstheme="minorHAnsi"/>
          <w:b/>
          <w:bCs/>
          <w:color w:val="000000"/>
          <w:lang w:eastAsia="zh-CN"/>
        </w:rPr>
        <w:t>Anexo I</w:t>
      </w:r>
      <w:r w:rsidRPr="005D3D7A">
        <w:rPr>
          <w:rFonts w:cstheme="minorHAnsi"/>
          <w:color w:val="000000"/>
          <w:lang w:eastAsia="zh-CN"/>
        </w:rPr>
        <w:t xml:space="preserve"> deste Edital.</w:t>
      </w:r>
    </w:p>
    <w:p w14:paraId="7363A6E4" w14:textId="77777777" w:rsidR="00315540" w:rsidRPr="005D3D7A" w:rsidRDefault="00315540" w:rsidP="00315540">
      <w:pPr>
        <w:shd w:val="clear" w:color="auto" w:fill="FFFFFF"/>
        <w:jc w:val="both"/>
        <w:rPr>
          <w:rFonts w:eastAsia="SimSun" w:cstheme="minorHAnsi"/>
          <w:lang w:eastAsia="zh-CN" w:bidi="hi-IN"/>
        </w:rPr>
      </w:pPr>
      <w:r w:rsidRPr="005D3D7A">
        <w:rPr>
          <w:rFonts w:eastAsia="SimSun" w:cstheme="minorHAnsi"/>
          <w:b/>
          <w:bCs/>
          <w:lang w:eastAsia="zh-CN" w:bidi="hi-IN"/>
        </w:rPr>
        <w:t>6.6.</w:t>
      </w:r>
      <w:r w:rsidRPr="005D3D7A">
        <w:rPr>
          <w:rFonts w:eastAsia="SimSun" w:cstheme="minorHAnsi"/>
          <w:lang w:eastAsia="zh-CN" w:bidi="hi-IN"/>
        </w:rPr>
        <w:t xml:space="preserve"> A proposta de preços apresentada pelos licitantes deverá conter as especificações detalhadas do objeto ofertado, com o </w:t>
      </w:r>
      <w:r w:rsidRPr="005D3D7A">
        <w:rPr>
          <w:rFonts w:eastAsia="SimSun" w:cstheme="minorHAnsi"/>
          <w:b/>
          <w:bCs/>
          <w:lang w:eastAsia="zh-CN" w:bidi="hi-IN"/>
        </w:rPr>
        <w:t>preço,</w:t>
      </w:r>
      <w:r w:rsidRPr="005D3D7A">
        <w:rPr>
          <w:rFonts w:eastAsia="SimSun" w:cstheme="minorHAnsi"/>
          <w:lang w:eastAsia="zh-CN" w:bidi="hi-IN"/>
        </w:rPr>
        <w:t xml:space="preserve"> de acordo com os </w:t>
      </w:r>
      <w:r w:rsidRPr="005D3D7A">
        <w:rPr>
          <w:rFonts w:eastAsia="SimSun" w:cstheme="minorHAnsi"/>
          <w:b/>
          <w:bCs/>
          <w:lang w:eastAsia="zh-CN" w:bidi="hi-IN"/>
        </w:rPr>
        <w:t xml:space="preserve">modelos de proposta para cotação de preços, </w:t>
      </w:r>
      <w:r w:rsidRPr="005D3D7A">
        <w:rPr>
          <w:rFonts w:eastAsia="SimSun" w:cstheme="minorHAnsi"/>
          <w:lang w:eastAsia="zh-CN" w:bidi="hi-IN"/>
        </w:rPr>
        <w:t xml:space="preserve">constantes no </w:t>
      </w:r>
      <w:r w:rsidRPr="005D3D7A">
        <w:rPr>
          <w:rFonts w:eastAsia="SimSun" w:cstheme="minorHAnsi"/>
          <w:b/>
          <w:lang w:eastAsia="zh-CN" w:bidi="hi-IN"/>
        </w:rPr>
        <w:t xml:space="preserve">Encarte C, </w:t>
      </w:r>
      <w:r w:rsidRPr="005D3D7A">
        <w:rPr>
          <w:rFonts w:eastAsia="SimSun" w:cstheme="minorHAnsi"/>
          <w:lang w:eastAsia="zh-CN" w:bidi="hi-IN"/>
        </w:rPr>
        <w:t>do Termo de Referência,</w:t>
      </w:r>
      <w:r w:rsidRPr="005D3D7A">
        <w:rPr>
          <w:rFonts w:eastAsia="SimSun" w:cstheme="minorHAnsi"/>
          <w:b/>
          <w:bCs/>
          <w:lang w:eastAsia="zh-CN" w:bidi="hi-IN"/>
        </w:rPr>
        <w:t xml:space="preserve"> Anexo I</w:t>
      </w:r>
      <w:r w:rsidRPr="005D3D7A">
        <w:rPr>
          <w:rFonts w:eastAsia="SimSun" w:cstheme="minorHAnsi"/>
          <w:lang w:eastAsia="zh-CN" w:bidi="hi-IN"/>
        </w:rPr>
        <w:t xml:space="preserve"> deste Edital, e observar as seguintes disposições: </w:t>
      </w:r>
    </w:p>
    <w:p w14:paraId="00133D05" w14:textId="77777777" w:rsidR="00315540" w:rsidRPr="005D3D7A" w:rsidRDefault="00315540" w:rsidP="00315540">
      <w:pPr>
        <w:shd w:val="clear" w:color="auto" w:fill="FFFFFF"/>
        <w:tabs>
          <w:tab w:val="left" w:pos="1701"/>
        </w:tabs>
        <w:ind w:left="567"/>
        <w:jc w:val="both"/>
        <w:rPr>
          <w:rFonts w:eastAsia="SimSun" w:cstheme="minorHAnsi"/>
          <w:lang w:eastAsia="zh-CN" w:bidi="hi-IN"/>
        </w:rPr>
      </w:pPr>
      <w:r w:rsidRPr="005D3D7A">
        <w:rPr>
          <w:rFonts w:eastAsia="SimSun" w:cstheme="minorHAnsi"/>
          <w:b/>
          <w:lang w:eastAsia="zh-CN" w:bidi="hi-IN"/>
        </w:rPr>
        <w:t>6.6.1.</w:t>
      </w:r>
      <w:r w:rsidRPr="005D3D7A">
        <w:rPr>
          <w:rFonts w:eastAsia="SimSun" w:cstheme="minorHAnsi"/>
          <w:lang w:eastAsia="zh-CN" w:bidi="hi-IN"/>
        </w:rPr>
        <w:t xml:space="preserve"> </w:t>
      </w:r>
      <w:r w:rsidRPr="005D3D7A">
        <w:rPr>
          <w:rFonts w:eastAsia="SimSun" w:cstheme="minorHAnsi"/>
          <w:bCs/>
          <w:lang w:eastAsia="zh-CN" w:bidi="hi-IN"/>
        </w:rPr>
        <w:t xml:space="preserve">o </w:t>
      </w:r>
      <w:r w:rsidRPr="005D3D7A">
        <w:rPr>
          <w:rFonts w:eastAsia="SimSun" w:cstheme="minorHAnsi"/>
          <w:b/>
          <w:lang w:eastAsia="zh-CN" w:bidi="hi-IN"/>
        </w:rPr>
        <w:t>preço</w:t>
      </w:r>
      <w:r w:rsidRPr="005D3D7A">
        <w:rPr>
          <w:rFonts w:eastAsia="SimSun" w:cstheme="minorHAnsi"/>
          <w:lang w:eastAsia="zh-CN" w:bidi="hi-IN"/>
        </w:rPr>
        <w:t xml:space="preserve">, fixo e irreajustável, será cotado de acordo com o praticado no mercado e apresentado em algarismos e por extenso, expresso em moeda corrente nacional (R$), considerando as quantidades, as especificações e as exigências estabelecidas no Termo de Referência, </w:t>
      </w:r>
      <w:r w:rsidRPr="005D3D7A">
        <w:rPr>
          <w:rFonts w:eastAsia="SimSun" w:cstheme="minorHAnsi"/>
          <w:b/>
          <w:lang w:eastAsia="zh-CN" w:bidi="hi-IN"/>
        </w:rPr>
        <w:t>Anexo I</w:t>
      </w:r>
      <w:r w:rsidRPr="005D3D7A">
        <w:rPr>
          <w:rFonts w:eastAsia="SimSun" w:cstheme="minorHAnsi"/>
          <w:lang w:eastAsia="zh-CN" w:bidi="hi-IN"/>
        </w:rPr>
        <w:t xml:space="preserve">, e de acordo com os </w:t>
      </w:r>
      <w:r w:rsidRPr="005D3D7A">
        <w:rPr>
          <w:rFonts w:eastAsia="SimSun" w:cstheme="minorHAnsi"/>
          <w:b/>
          <w:bCs/>
          <w:lang w:eastAsia="zh-CN" w:bidi="hi-IN"/>
        </w:rPr>
        <w:t xml:space="preserve">modelos de proposta para cotação de preços, </w:t>
      </w:r>
      <w:r w:rsidRPr="005D3D7A">
        <w:rPr>
          <w:rFonts w:eastAsia="SimSun" w:cstheme="minorHAnsi"/>
          <w:lang w:eastAsia="zh-CN" w:bidi="hi-IN"/>
        </w:rPr>
        <w:t xml:space="preserve">constantes no </w:t>
      </w:r>
      <w:r w:rsidRPr="005D3D7A">
        <w:rPr>
          <w:rFonts w:eastAsia="SimSun" w:cstheme="minorHAnsi"/>
          <w:b/>
          <w:lang w:eastAsia="zh-CN" w:bidi="hi-IN"/>
        </w:rPr>
        <w:t xml:space="preserve">Encarte C, </w:t>
      </w:r>
      <w:r w:rsidRPr="005D3D7A">
        <w:rPr>
          <w:rFonts w:eastAsia="SimSun" w:cstheme="minorHAnsi"/>
          <w:lang w:eastAsia="zh-CN" w:bidi="hi-IN"/>
        </w:rPr>
        <w:t xml:space="preserve">do Termo de Referência, </w:t>
      </w:r>
      <w:r w:rsidRPr="005D3D7A">
        <w:rPr>
          <w:rFonts w:eastAsia="SimSun" w:cstheme="minorHAnsi"/>
          <w:b/>
          <w:bCs/>
          <w:lang w:eastAsia="zh-CN" w:bidi="hi-IN"/>
        </w:rPr>
        <w:t>Anexo I</w:t>
      </w:r>
      <w:r w:rsidRPr="005D3D7A">
        <w:rPr>
          <w:rFonts w:eastAsia="SimSun" w:cstheme="minorHAnsi"/>
          <w:lang w:eastAsia="zh-CN" w:bidi="hi-IN"/>
        </w:rPr>
        <w:t xml:space="preserve"> deste Edital. </w:t>
      </w:r>
    </w:p>
    <w:p w14:paraId="33FA1D61" w14:textId="77777777" w:rsidR="00315540" w:rsidRPr="005D3D7A" w:rsidRDefault="00315540" w:rsidP="00315540">
      <w:pPr>
        <w:shd w:val="clear" w:color="auto" w:fill="FFFFFF"/>
        <w:tabs>
          <w:tab w:val="left" w:pos="1701"/>
        </w:tabs>
        <w:ind w:left="1134"/>
        <w:jc w:val="both"/>
        <w:rPr>
          <w:rFonts w:eastAsia="SimSun" w:cstheme="minorHAnsi"/>
          <w:lang w:eastAsia="zh-CN" w:bidi="hi-IN"/>
        </w:rPr>
      </w:pPr>
      <w:r w:rsidRPr="005D3D7A">
        <w:rPr>
          <w:rFonts w:eastAsia="SimSun" w:cstheme="minorHAnsi"/>
          <w:b/>
          <w:lang w:eastAsia="zh-CN" w:bidi="hi-IN"/>
        </w:rPr>
        <w:t>6.6.1.1.</w:t>
      </w:r>
      <w:r w:rsidRPr="005D3D7A">
        <w:rPr>
          <w:rFonts w:eastAsia="SimSun" w:cstheme="minorHAnsi"/>
          <w:lang w:eastAsia="zh-CN" w:bidi="hi-IN"/>
        </w:rPr>
        <w:t xml:space="preserve"> Em caso de divergência entre os custos unitários e totais, serão considerados os primeiros e, entre os expressos em algarismos e por extenso, serão considerados estes últimos.</w:t>
      </w:r>
    </w:p>
    <w:p w14:paraId="1AF7F58C" w14:textId="77777777" w:rsidR="00315540" w:rsidRPr="005D3D7A" w:rsidRDefault="00315540" w:rsidP="00315540">
      <w:pPr>
        <w:shd w:val="clear" w:color="auto" w:fill="FFFFFF"/>
        <w:tabs>
          <w:tab w:val="left" w:pos="1701"/>
        </w:tabs>
        <w:ind w:left="567"/>
        <w:jc w:val="both"/>
        <w:rPr>
          <w:rFonts w:eastAsia="SimSun" w:cstheme="minorHAnsi"/>
          <w:lang w:bidi="hi-IN"/>
        </w:rPr>
      </w:pPr>
      <w:r w:rsidRPr="005D3D7A">
        <w:rPr>
          <w:rFonts w:eastAsia="SimSun" w:cstheme="minorHAnsi"/>
          <w:b/>
          <w:bCs/>
          <w:lang w:bidi="hi-IN"/>
        </w:rPr>
        <w:t>6.6.2.</w:t>
      </w:r>
      <w:r w:rsidRPr="005D3D7A">
        <w:rPr>
          <w:rFonts w:eastAsia="SimSun" w:cstheme="minorHAnsi"/>
          <w:lang w:bidi="hi-IN"/>
        </w:rPr>
        <w:t xml:space="preserve"> a validade da proposta será de, no mínimo, </w:t>
      </w:r>
      <w:r w:rsidRPr="005D3D7A">
        <w:rPr>
          <w:rFonts w:eastAsia="SimSun" w:cstheme="minorHAnsi"/>
          <w:b/>
          <w:bCs/>
          <w:lang w:bidi="hi-IN"/>
        </w:rPr>
        <w:t>60 (sessenta) dias</w:t>
      </w:r>
      <w:r w:rsidRPr="005D3D7A">
        <w:rPr>
          <w:rFonts w:eastAsia="SimSun" w:cstheme="minorHAnsi"/>
          <w:lang w:bidi="hi-IN"/>
        </w:rPr>
        <w:t xml:space="preserve">, contados da data de sua apresentação. Na ausência de indicação expressa na proposta ofertada do seu prazo de validade, será considerado o prazo de </w:t>
      </w:r>
      <w:r w:rsidRPr="005D3D7A">
        <w:rPr>
          <w:rFonts w:eastAsia="SimSun" w:cstheme="minorHAnsi"/>
          <w:b/>
          <w:bCs/>
          <w:lang w:bidi="hi-IN"/>
        </w:rPr>
        <w:t>60 (sessenta) dias</w:t>
      </w:r>
      <w:r w:rsidRPr="005D3D7A">
        <w:rPr>
          <w:rFonts w:eastAsia="SimSun" w:cstheme="minorHAnsi"/>
          <w:lang w:bidi="hi-IN"/>
        </w:rPr>
        <w:t xml:space="preserve"> para todos os efeitos, também contados da apresentação.</w:t>
      </w:r>
    </w:p>
    <w:p w14:paraId="01DC1854" w14:textId="77777777" w:rsidR="00315540" w:rsidRPr="005D3D7A" w:rsidRDefault="00315540" w:rsidP="00315540">
      <w:pPr>
        <w:shd w:val="clear" w:color="auto" w:fill="FFFFFF"/>
        <w:jc w:val="both"/>
        <w:rPr>
          <w:rFonts w:cstheme="minorHAnsi"/>
          <w:lang w:eastAsia="zh-CN"/>
        </w:rPr>
      </w:pPr>
      <w:r w:rsidRPr="005D3D7A">
        <w:rPr>
          <w:rFonts w:cstheme="minorHAnsi"/>
          <w:b/>
          <w:lang w:eastAsia="zh-CN"/>
        </w:rPr>
        <w:t xml:space="preserve">6.7. </w:t>
      </w:r>
      <w:r w:rsidRPr="005D3D7A">
        <w:rPr>
          <w:rFonts w:cstheme="minorHAnsi"/>
          <w:lang w:eastAsia="zh-CN"/>
        </w:rPr>
        <w:t>A proposta de preços deverá ser redigida em língua portuguesa, sem ressalvas, emendas, rasuras, acréscimos nem entrelinhas. Admitir-se-á, contudo, a nomenclatura técnica específica que não possua tradução compatível no vernáculo.</w:t>
      </w:r>
    </w:p>
    <w:p w14:paraId="0CA022E7" w14:textId="77777777" w:rsidR="00315540" w:rsidRPr="005D3D7A" w:rsidRDefault="00315540" w:rsidP="00315540">
      <w:pPr>
        <w:shd w:val="clear" w:color="auto" w:fill="FFFFFF"/>
        <w:ind w:left="720"/>
        <w:jc w:val="both"/>
        <w:rPr>
          <w:rFonts w:eastAsia="SimSun" w:cstheme="minorHAnsi"/>
          <w:lang w:eastAsia="zh-CN" w:bidi="hi-IN"/>
        </w:rPr>
      </w:pPr>
      <w:r w:rsidRPr="005D3D7A">
        <w:rPr>
          <w:rFonts w:eastAsia="SimSun" w:cstheme="minorHAnsi"/>
          <w:b/>
          <w:lang w:eastAsia="zh-CN" w:bidi="hi-IN"/>
        </w:rPr>
        <w:t>6.7.1.</w:t>
      </w:r>
      <w:r w:rsidRPr="005D3D7A">
        <w:rPr>
          <w:rFonts w:eastAsia="SimSun" w:cstheme="minorHAnsi"/>
          <w:b/>
          <w:lang w:eastAsia="zh-CN" w:bidi="hi-IN"/>
        </w:rPr>
        <w:tab/>
      </w:r>
      <w:r w:rsidRPr="005D3D7A">
        <w:rPr>
          <w:rFonts w:eastAsia="SimSun" w:cstheme="minorHAnsi"/>
          <w:lang w:eastAsia="zh-CN" w:bidi="hi-IN"/>
        </w:rPr>
        <w:t>Em sendo sócio, proprietário, dirigente ou assemelhado do licitante, o representante deverá apresentar, juntamente com a proposta, o respectivo Estatuto ou Contrato Social, no qual estejam expressos seus poderes para exercer direitos e assumir obrigações em decorrência de tal investidura.</w:t>
      </w:r>
    </w:p>
    <w:p w14:paraId="04C1F55D" w14:textId="77777777" w:rsidR="00315540" w:rsidRPr="005D3D7A" w:rsidRDefault="00315540" w:rsidP="00315540">
      <w:pPr>
        <w:shd w:val="clear" w:color="auto" w:fill="FFFFFF"/>
        <w:ind w:left="720"/>
        <w:jc w:val="both"/>
        <w:rPr>
          <w:rFonts w:eastAsia="SimSun" w:cstheme="minorHAnsi"/>
          <w:lang w:eastAsia="zh-CN" w:bidi="hi-IN"/>
        </w:rPr>
      </w:pPr>
      <w:r w:rsidRPr="005D3D7A">
        <w:rPr>
          <w:rFonts w:eastAsia="SimSun" w:cstheme="minorHAnsi"/>
          <w:b/>
          <w:lang w:eastAsia="zh-CN" w:bidi="hi-IN"/>
        </w:rPr>
        <w:t>6.7.2.</w:t>
      </w:r>
      <w:r w:rsidRPr="005D3D7A">
        <w:rPr>
          <w:rFonts w:eastAsia="SimSun" w:cstheme="minorHAnsi"/>
          <w:b/>
          <w:lang w:eastAsia="zh-CN" w:bidi="hi-IN"/>
        </w:rPr>
        <w:tab/>
      </w:r>
      <w:r w:rsidRPr="005D3D7A">
        <w:rPr>
          <w:rFonts w:eastAsia="SimSun" w:cstheme="minorHAnsi"/>
          <w:lang w:eastAsia="zh-CN" w:bidi="hi-IN"/>
        </w:rPr>
        <w:t>No caso de o licitante se fazer representar por instrumento particular de procuração, o mandato deverá ser apresentado juntamente com a proposta, cópia do documento pessoal do outorgante e do Estatuto ou Contrato Social.</w:t>
      </w:r>
    </w:p>
    <w:p w14:paraId="2187EB5C" w14:textId="77777777" w:rsidR="00315540" w:rsidRPr="005D3D7A" w:rsidRDefault="00315540" w:rsidP="00315540">
      <w:pPr>
        <w:shd w:val="clear" w:color="auto" w:fill="FFFFFF"/>
        <w:tabs>
          <w:tab w:val="left" w:pos="720"/>
        </w:tabs>
        <w:jc w:val="both"/>
        <w:rPr>
          <w:rFonts w:eastAsia="SimSun" w:cstheme="minorHAnsi"/>
          <w:lang w:eastAsia="zh-CN" w:bidi="hi-IN"/>
        </w:rPr>
      </w:pPr>
      <w:r w:rsidRPr="005D3D7A">
        <w:rPr>
          <w:rFonts w:eastAsia="SimSun" w:cstheme="minorHAnsi"/>
          <w:b/>
          <w:lang w:eastAsia="zh-CN" w:bidi="hi-IN"/>
        </w:rPr>
        <w:t>6.8.</w:t>
      </w:r>
      <w:r w:rsidRPr="005D3D7A">
        <w:rPr>
          <w:rFonts w:eastAsia="SimSun" w:cstheme="minorHAnsi"/>
          <w:b/>
          <w:lang w:eastAsia="zh-CN" w:bidi="hi-IN"/>
        </w:rPr>
        <w:tab/>
      </w:r>
      <w:r w:rsidRPr="005D3D7A">
        <w:rPr>
          <w:rFonts w:eastAsia="SimSun" w:cstheme="minorHAnsi"/>
          <w:lang w:eastAsia="zh-CN" w:bidi="hi-IN"/>
        </w:rPr>
        <w:t>A oferta de preços deverá ser firme e precisa, sem alternativas de preços ou qualquer outra condição que resulte em mais de um resultado para o julgamento.</w:t>
      </w:r>
    </w:p>
    <w:p w14:paraId="641F1035" w14:textId="77777777" w:rsidR="00315540" w:rsidRPr="005D3D7A" w:rsidRDefault="00315540" w:rsidP="00315540">
      <w:pPr>
        <w:shd w:val="clear" w:color="auto" w:fill="FFFFFF"/>
        <w:tabs>
          <w:tab w:val="left" w:pos="720"/>
        </w:tabs>
        <w:jc w:val="both"/>
        <w:rPr>
          <w:rFonts w:eastAsia="SimSun" w:cstheme="minorHAnsi"/>
          <w:lang w:eastAsia="zh-CN" w:bidi="hi-IN"/>
        </w:rPr>
      </w:pPr>
      <w:r w:rsidRPr="005D3D7A">
        <w:rPr>
          <w:rFonts w:eastAsia="SimSun" w:cstheme="minorHAnsi"/>
          <w:b/>
          <w:bCs/>
          <w:lang w:eastAsia="zh-CN" w:bidi="hi-IN"/>
        </w:rPr>
        <w:t>6.9.</w:t>
      </w:r>
      <w:r w:rsidRPr="005D3D7A">
        <w:rPr>
          <w:rFonts w:eastAsia="SimSun" w:cstheme="minorHAnsi"/>
          <w:lang w:eastAsia="zh-CN" w:bidi="hi-IN"/>
        </w:rPr>
        <w:tab/>
        <w:t>A apresentação da proposta de preços implicará plena aceitação, por parte da proponente, das condições estabelecidas neste Edital.</w:t>
      </w:r>
    </w:p>
    <w:p w14:paraId="04D6A3AB" w14:textId="77777777" w:rsidR="00315540" w:rsidRPr="005D3D7A" w:rsidRDefault="00315540" w:rsidP="00315540">
      <w:pPr>
        <w:shd w:val="clear" w:color="auto" w:fill="FFFFFF"/>
        <w:tabs>
          <w:tab w:val="left" w:pos="709"/>
        </w:tabs>
        <w:jc w:val="both"/>
        <w:rPr>
          <w:rFonts w:eastAsia="SimSun" w:cstheme="minorHAnsi"/>
          <w:lang w:eastAsia="zh-CN" w:bidi="hi-IN"/>
        </w:rPr>
      </w:pPr>
      <w:r w:rsidRPr="005D3D7A">
        <w:rPr>
          <w:rFonts w:eastAsia="SimSun" w:cstheme="minorHAnsi"/>
          <w:b/>
          <w:bCs/>
          <w:lang w:eastAsia="zh-CN" w:bidi="hi-IN"/>
        </w:rPr>
        <w:t xml:space="preserve">6.10. </w:t>
      </w:r>
      <w:r w:rsidRPr="005D3D7A">
        <w:rPr>
          <w:rFonts w:eastAsia="SimSun" w:cstheme="minorHAnsi"/>
          <w:b/>
          <w:bCs/>
          <w:lang w:eastAsia="zh-CN" w:bidi="hi-IN"/>
        </w:rPr>
        <w:tab/>
      </w:r>
      <w:r w:rsidRPr="005D3D7A">
        <w:rPr>
          <w:rFonts w:eastAsia="SimSun" w:cstheme="minorHAnsi"/>
          <w:lang w:eastAsia="zh-CN" w:bidi="hi-IN"/>
        </w:rPr>
        <w:t>Não será estabelecida, nessa etapa do certame, ordem de classificação entre as propostas apresentadas, o que somente ocorrerá após a realização dos procedimentos de negociação e julgamento da proposta.</w:t>
      </w:r>
    </w:p>
    <w:p w14:paraId="07E8A523" w14:textId="77777777" w:rsidR="00315540" w:rsidRPr="005D3D7A" w:rsidRDefault="00315540" w:rsidP="00315540">
      <w:pPr>
        <w:shd w:val="clear" w:color="auto" w:fill="FFFFFF"/>
        <w:tabs>
          <w:tab w:val="left" w:pos="720"/>
        </w:tabs>
        <w:jc w:val="both"/>
        <w:rPr>
          <w:rFonts w:cstheme="minorHAnsi"/>
        </w:rPr>
      </w:pPr>
      <w:r w:rsidRPr="005D3D7A">
        <w:rPr>
          <w:rFonts w:eastAsia="SimSun" w:cstheme="minorHAnsi"/>
          <w:b/>
          <w:bCs/>
          <w:lang w:eastAsia="zh-CN" w:bidi="hi-IN"/>
        </w:rPr>
        <w:t xml:space="preserve">6.11. </w:t>
      </w:r>
      <w:r w:rsidRPr="005D3D7A">
        <w:rPr>
          <w:rFonts w:eastAsia="SimSun" w:cstheme="minorHAnsi"/>
          <w:lang w:eastAsia="zh-CN" w:bidi="hi-IN"/>
        </w:rPr>
        <w:t>Os documentos que compõem a proposta e a habilitação do licitante melhor classificado somente serão disponibilizados para avaliação do pregoeiro e para acesso público após o encerramento do envio de lances.</w:t>
      </w:r>
    </w:p>
    <w:p w14:paraId="08CFAFAE" w14:textId="77777777" w:rsidR="00732A6C" w:rsidRPr="005D3D7A" w:rsidRDefault="00732A6C" w:rsidP="00732A6C">
      <w:pPr>
        <w:pStyle w:val="ndice"/>
        <w:tabs>
          <w:tab w:val="left" w:pos="709"/>
        </w:tabs>
        <w:spacing w:after="192"/>
        <w:jc w:val="both"/>
        <w:rPr>
          <w:rFonts w:asciiTheme="minorHAnsi" w:hAnsiTheme="minorHAnsi" w:cstheme="minorHAnsi"/>
        </w:rPr>
      </w:pPr>
      <w:bookmarkStart w:id="33" w:name="_Hlk167113000"/>
      <w:bookmarkEnd w:id="30"/>
      <w:r w:rsidRPr="005D3D7A">
        <w:rPr>
          <w:rFonts w:asciiTheme="minorHAnsi" w:hAnsiTheme="minorHAnsi" w:cstheme="minorHAnsi"/>
          <w:b/>
          <w:bCs/>
          <w:color w:val="auto"/>
        </w:rPr>
        <w:t>7.</w:t>
      </w:r>
      <w:r w:rsidRPr="005D3D7A">
        <w:rPr>
          <w:rFonts w:asciiTheme="minorHAnsi" w:hAnsiTheme="minorHAnsi" w:cstheme="minorHAnsi"/>
          <w:b/>
          <w:bCs/>
          <w:color w:val="auto"/>
        </w:rPr>
        <w:tab/>
        <w:t>DA ABERTURA DA SESSÃO PÚBLICA E ENVIO DE LANCES.</w:t>
      </w:r>
    </w:p>
    <w:p w14:paraId="229353C5" w14:textId="77777777" w:rsidR="00732A6C" w:rsidRPr="005D3D7A" w:rsidRDefault="00732A6C" w:rsidP="00732A6C">
      <w:pPr>
        <w:pStyle w:val="ndice"/>
        <w:tabs>
          <w:tab w:val="left" w:pos="720"/>
        </w:tabs>
        <w:spacing w:after="192"/>
        <w:ind w:right="-2"/>
        <w:jc w:val="both"/>
        <w:rPr>
          <w:rFonts w:asciiTheme="minorHAnsi" w:hAnsiTheme="minorHAnsi" w:cstheme="minorHAnsi"/>
        </w:rPr>
      </w:pPr>
      <w:r w:rsidRPr="005D3D7A">
        <w:rPr>
          <w:rFonts w:asciiTheme="minorHAnsi" w:hAnsiTheme="minorHAnsi" w:cstheme="minorHAnsi"/>
          <w:b/>
          <w:bCs/>
          <w:color w:val="auto"/>
        </w:rPr>
        <w:t>7.1.</w:t>
      </w:r>
      <w:r w:rsidRPr="005D3D7A">
        <w:rPr>
          <w:rFonts w:asciiTheme="minorHAnsi" w:hAnsiTheme="minorHAnsi" w:cstheme="minorHAnsi"/>
          <w:b/>
          <w:bCs/>
          <w:color w:val="auto"/>
        </w:rPr>
        <w:tab/>
      </w:r>
      <w:r w:rsidRPr="005D3D7A">
        <w:rPr>
          <w:rFonts w:asciiTheme="minorHAnsi" w:hAnsiTheme="minorHAnsi" w:cstheme="minorHAnsi"/>
          <w:color w:val="auto"/>
        </w:rPr>
        <w:t xml:space="preserve">A partir da data e horário informados no </w:t>
      </w:r>
      <w:r w:rsidRPr="005D3D7A">
        <w:rPr>
          <w:rFonts w:asciiTheme="minorHAnsi" w:hAnsiTheme="minorHAnsi" w:cstheme="minorHAnsi"/>
          <w:b/>
          <w:bCs/>
          <w:color w:val="auto"/>
        </w:rPr>
        <w:t>QUADRO RESUMO</w:t>
      </w:r>
      <w:r w:rsidRPr="005D3D7A">
        <w:rPr>
          <w:rFonts w:asciiTheme="minorHAnsi" w:hAnsiTheme="minorHAnsi" w:cstheme="minorHAnsi"/>
          <w:color w:val="auto"/>
        </w:rPr>
        <w:t xml:space="preserve"> que inaugura este Edital terá início à sessão pública deste Pregão, ocasião em que o Pregoeiro verificará as propostas apresentadas e desclassificará aquelas que não estejam em conformidade com os requisitos estabelecidos no Edital. </w:t>
      </w:r>
    </w:p>
    <w:p w14:paraId="090170D4" w14:textId="77777777" w:rsidR="00732A6C" w:rsidRPr="005D3D7A" w:rsidRDefault="00732A6C" w:rsidP="00732A6C">
      <w:pPr>
        <w:pStyle w:val="ndice"/>
        <w:tabs>
          <w:tab w:val="left" w:pos="720"/>
        </w:tabs>
        <w:spacing w:after="192"/>
        <w:ind w:left="709" w:right="-2"/>
        <w:jc w:val="both"/>
        <w:rPr>
          <w:rFonts w:asciiTheme="minorHAnsi" w:hAnsiTheme="minorHAnsi" w:cstheme="minorHAnsi"/>
        </w:rPr>
      </w:pPr>
      <w:r w:rsidRPr="005D3D7A">
        <w:rPr>
          <w:rFonts w:asciiTheme="minorHAnsi" w:hAnsiTheme="minorHAnsi" w:cstheme="minorHAnsi"/>
          <w:b/>
          <w:bCs/>
          <w:color w:val="auto"/>
        </w:rPr>
        <w:t xml:space="preserve">7.1.1. </w:t>
      </w:r>
      <w:r w:rsidRPr="005D3D7A">
        <w:rPr>
          <w:rFonts w:asciiTheme="minorHAnsi" w:hAnsiTheme="minorHAnsi" w:cstheme="minorHAnsi"/>
          <w:color w:val="auto"/>
        </w:rPr>
        <w:t>A desclassificação da proposta será fundamentada e registrada no sistema, acompanhado em tempo real por todos os participantes.</w:t>
      </w:r>
    </w:p>
    <w:p w14:paraId="17523AB4" w14:textId="77777777" w:rsidR="00732A6C" w:rsidRPr="005D3D7A" w:rsidRDefault="00732A6C" w:rsidP="00732A6C">
      <w:pPr>
        <w:pStyle w:val="ndice"/>
        <w:tabs>
          <w:tab w:val="left" w:pos="709"/>
        </w:tabs>
        <w:spacing w:after="192" w:line="200" w:lineRule="atLeast"/>
        <w:jc w:val="both"/>
        <w:rPr>
          <w:rFonts w:asciiTheme="minorHAnsi" w:hAnsiTheme="minorHAnsi" w:cstheme="minorHAnsi"/>
        </w:rPr>
      </w:pPr>
      <w:r w:rsidRPr="005D3D7A">
        <w:rPr>
          <w:rFonts w:asciiTheme="minorHAnsi" w:hAnsiTheme="minorHAnsi" w:cstheme="minorHAnsi"/>
          <w:b/>
          <w:bCs/>
          <w:color w:val="auto"/>
        </w:rPr>
        <w:t>7.2.</w:t>
      </w:r>
      <w:r w:rsidRPr="005D3D7A">
        <w:rPr>
          <w:rFonts w:asciiTheme="minorHAnsi" w:hAnsiTheme="minorHAnsi" w:cstheme="minorHAnsi"/>
          <w:b/>
          <w:bCs/>
          <w:color w:val="auto"/>
        </w:rPr>
        <w:tab/>
      </w:r>
      <w:r w:rsidRPr="005D3D7A">
        <w:rPr>
          <w:rFonts w:asciiTheme="minorHAnsi" w:hAnsiTheme="minorHAnsi" w:cstheme="minorHAnsi"/>
          <w:color w:val="auto"/>
        </w:rPr>
        <w:t>O sistema ordenará automaticamente as propostas classificadas pelo Pregoeiro.</w:t>
      </w:r>
    </w:p>
    <w:p w14:paraId="48A2BC05" w14:textId="77777777" w:rsidR="00732A6C" w:rsidRPr="005D3D7A" w:rsidRDefault="00732A6C" w:rsidP="00732A6C">
      <w:pPr>
        <w:pStyle w:val="ndice"/>
        <w:tabs>
          <w:tab w:val="left" w:pos="1701"/>
        </w:tabs>
        <w:spacing w:after="192"/>
        <w:ind w:left="720"/>
        <w:jc w:val="both"/>
        <w:rPr>
          <w:rFonts w:asciiTheme="minorHAnsi" w:hAnsiTheme="minorHAnsi" w:cstheme="minorHAnsi"/>
        </w:rPr>
      </w:pPr>
      <w:r w:rsidRPr="005D3D7A">
        <w:rPr>
          <w:rFonts w:asciiTheme="minorHAnsi" w:hAnsiTheme="minorHAnsi" w:cstheme="minorHAnsi"/>
          <w:b/>
          <w:color w:val="auto"/>
          <w:lang w:eastAsia="en-US"/>
        </w:rPr>
        <w:t xml:space="preserve">7.2.1. </w:t>
      </w:r>
      <w:r w:rsidRPr="005D3D7A">
        <w:rPr>
          <w:rFonts w:asciiTheme="minorHAnsi" w:hAnsiTheme="minorHAnsi" w:cstheme="minorHAnsi"/>
          <w:bCs/>
          <w:color w:val="auto"/>
          <w:lang w:eastAsia="en-US"/>
        </w:rPr>
        <w:t>Somente as propostas classificadas pelo pregoeiro participarão da etapa de envio de lances.</w:t>
      </w:r>
    </w:p>
    <w:p w14:paraId="2613E13D" w14:textId="08E6DA81" w:rsidR="00732A6C" w:rsidRPr="005D3D7A" w:rsidRDefault="00732A6C" w:rsidP="00732A6C">
      <w:pPr>
        <w:widowControl w:val="0"/>
        <w:tabs>
          <w:tab w:val="left" w:pos="709"/>
        </w:tabs>
        <w:spacing w:after="192" w:line="200" w:lineRule="atLeast"/>
        <w:jc w:val="both"/>
        <w:rPr>
          <w:rFonts w:cstheme="minorHAnsi"/>
        </w:rPr>
      </w:pPr>
      <w:r w:rsidRPr="005D3D7A">
        <w:rPr>
          <w:rFonts w:eastAsia="SimSun" w:cstheme="minorHAnsi"/>
          <w:b/>
          <w:bCs/>
          <w:lang w:eastAsia="zh-CN" w:bidi="hi-IN"/>
        </w:rPr>
        <w:t xml:space="preserve">7.3. </w:t>
      </w:r>
      <w:r w:rsidRPr="005D3D7A">
        <w:rPr>
          <w:rFonts w:eastAsia="SimSun" w:cstheme="minorHAnsi"/>
          <w:lang w:eastAsia="zh-CN" w:bidi="hi-IN"/>
        </w:rPr>
        <w:t xml:space="preserve">Classificadas as propostas, o Pregoeiro dará início à fase competitiva, com modo de disputa aberto, mediante a apresentação de lances públicos e sucessivos, com prorrogações, observado o critério de julgamento </w:t>
      </w:r>
      <w:r w:rsidR="00BE4979" w:rsidRPr="005D3D7A">
        <w:rPr>
          <w:rFonts w:cstheme="minorHAnsi"/>
          <w:b/>
          <w:bCs/>
          <w:color w:val="000000"/>
        </w:rPr>
        <w:t xml:space="preserve">MENOR PREÇO </w:t>
      </w:r>
      <w:r w:rsidR="00BE4979" w:rsidRPr="005D3D7A">
        <w:rPr>
          <w:rFonts w:cstheme="minorHAnsi"/>
          <w:b/>
          <w:bCs/>
        </w:rPr>
        <w:t>GLOBAL</w:t>
      </w:r>
      <w:r w:rsidR="00BE4979" w:rsidRPr="005D3D7A">
        <w:rPr>
          <w:rFonts w:cstheme="minorHAnsi"/>
          <w:b/>
          <w:bCs/>
          <w:color w:val="FF0000"/>
        </w:rPr>
        <w:t xml:space="preserve"> </w:t>
      </w:r>
      <w:r w:rsidR="00BE4979" w:rsidRPr="005D3D7A">
        <w:rPr>
          <w:rFonts w:cstheme="minorHAnsi"/>
          <w:b/>
          <w:bCs/>
          <w:color w:val="000000"/>
        </w:rPr>
        <w:t>EQUALIZADO</w:t>
      </w:r>
      <w:del w:id="34" w:author="Ana Claudia Duraes Alencar Lima" w:date="2024-07-12T11:19:00Z" w16du:dateUtc="2024-07-12T14:19:00Z">
        <w:r w:rsidR="00BE4979" w:rsidRPr="005D3D7A" w:rsidDel="008A6C70">
          <w:rPr>
            <w:rFonts w:cstheme="minorHAnsi"/>
            <w:b/>
            <w:bCs/>
            <w:color w:val="000000"/>
          </w:rPr>
          <w:delText xml:space="preserve"> POR ITEM</w:delText>
        </w:r>
      </w:del>
      <w:r w:rsidRPr="005D3D7A">
        <w:rPr>
          <w:rFonts w:eastAsia="SimSun" w:cstheme="minorHAnsi"/>
          <w:color w:val="7030A0"/>
          <w:lang w:eastAsia="zh-CN" w:bidi="hi-IN"/>
        </w:rPr>
        <w:t xml:space="preserve">, </w:t>
      </w:r>
      <w:r w:rsidRPr="005D3D7A">
        <w:rPr>
          <w:rFonts w:eastAsia="SimSun" w:cstheme="minorHAnsi"/>
          <w:lang w:eastAsia="zh-CN" w:bidi="hi-IN"/>
        </w:rPr>
        <w:t>oportunidade em que os licitantes poderão encaminhar lances exclusivamente por meio do sistema eletrônico.</w:t>
      </w:r>
    </w:p>
    <w:p w14:paraId="63B49755" w14:textId="684D0248"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lang w:eastAsia="zh-CN" w:bidi="hi-IN"/>
        </w:rPr>
        <w:t>7.3.1.</w:t>
      </w:r>
      <w:r w:rsidRPr="005D3D7A">
        <w:rPr>
          <w:rFonts w:eastAsia="SimSun" w:cstheme="minorHAnsi"/>
          <w:bCs/>
          <w:lang w:eastAsia="zh-CN" w:bidi="hi-IN"/>
        </w:rPr>
        <w:t xml:space="preserve"> O</w:t>
      </w:r>
      <w:r w:rsidR="003942EA" w:rsidRPr="005D3D7A">
        <w:rPr>
          <w:rFonts w:eastAsia="SimSun" w:cstheme="minorHAnsi"/>
          <w:bCs/>
          <w:lang w:eastAsia="zh-CN" w:bidi="hi-IN"/>
        </w:rPr>
        <w:t>s</w:t>
      </w:r>
      <w:r w:rsidRPr="005D3D7A">
        <w:rPr>
          <w:rFonts w:eastAsia="SimSun" w:cstheme="minorHAnsi"/>
          <w:bCs/>
          <w:lang w:eastAsia="zh-CN" w:bidi="hi-IN"/>
        </w:rPr>
        <w:t xml:space="preserve"> licitante</w:t>
      </w:r>
      <w:r w:rsidR="003942EA" w:rsidRPr="005D3D7A">
        <w:rPr>
          <w:rFonts w:eastAsia="SimSun" w:cstheme="minorHAnsi"/>
          <w:bCs/>
          <w:lang w:eastAsia="zh-CN" w:bidi="hi-IN"/>
        </w:rPr>
        <w:t>s</w:t>
      </w:r>
      <w:r w:rsidRPr="005D3D7A">
        <w:rPr>
          <w:rFonts w:eastAsia="SimSun" w:cstheme="minorHAnsi"/>
          <w:bCs/>
          <w:lang w:eastAsia="zh-CN" w:bidi="hi-IN"/>
        </w:rPr>
        <w:t xml:space="preserve"> ser</w:t>
      </w:r>
      <w:r w:rsidR="003942EA" w:rsidRPr="005D3D7A">
        <w:rPr>
          <w:rFonts w:eastAsia="SimSun" w:cstheme="minorHAnsi"/>
          <w:bCs/>
          <w:lang w:eastAsia="zh-CN" w:bidi="hi-IN"/>
        </w:rPr>
        <w:t>ão</w:t>
      </w:r>
      <w:r w:rsidRPr="005D3D7A">
        <w:rPr>
          <w:rFonts w:eastAsia="SimSun" w:cstheme="minorHAnsi"/>
          <w:bCs/>
          <w:lang w:eastAsia="zh-CN" w:bidi="hi-IN"/>
        </w:rPr>
        <w:t xml:space="preserve"> imediatamente informado</w:t>
      </w:r>
      <w:r w:rsidR="003942EA" w:rsidRPr="005D3D7A">
        <w:rPr>
          <w:rFonts w:eastAsia="SimSun" w:cstheme="minorHAnsi"/>
          <w:bCs/>
          <w:lang w:eastAsia="zh-CN" w:bidi="hi-IN"/>
        </w:rPr>
        <w:t>s</w:t>
      </w:r>
      <w:r w:rsidRPr="005D3D7A">
        <w:rPr>
          <w:rFonts w:eastAsia="SimSun" w:cstheme="minorHAnsi"/>
          <w:bCs/>
          <w:lang w:eastAsia="zh-CN" w:bidi="hi-IN"/>
        </w:rPr>
        <w:t xml:space="preserve"> do recebimento do lance e do valor consignado no registro.</w:t>
      </w:r>
    </w:p>
    <w:p w14:paraId="221E7E3C"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lang w:eastAsia="zh-CN" w:bidi="hi-IN"/>
        </w:rPr>
        <w:t>7.3.2.</w:t>
      </w:r>
      <w:r w:rsidRPr="005D3D7A">
        <w:rPr>
          <w:rFonts w:eastAsia="SimSun" w:cstheme="minorHAnsi"/>
          <w:bCs/>
          <w:lang w:eastAsia="zh-CN" w:bidi="hi-IN"/>
        </w:rPr>
        <w:t xml:space="preserve"> Os licitantes poderão oferecer lances sucessivos, observados o horário fixado para abertura da sessão pública e as regras estabelecidas no edital.</w:t>
      </w:r>
    </w:p>
    <w:p w14:paraId="06DD7BEC"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lang w:eastAsia="zh-CN" w:bidi="hi-IN"/>
        </w:rPr>
        <w:t xml:space="preserve">7.3.3. </w:t>
      </w:r>
      <w:r w:rsidRPr="005D3D7A">
        <w:rPr>
          <w:rFonts w:eastAsia="SimSun" w:cstheme="minorHAnsi"/>
          <w:bCs/>
          <w:lang w:eastAsia="zh-CN" w:bidi="hi-IN"/>
        </w:rPr>
        <w:t xml:space="preserve">Os licitantes deverão observar o intervalo mínimo de diferença de valores ou de percentuais entre os lances, que incidirá tanto em relação aos lances intermediários quanto em relação ao lance que cobrir a melhor oferta, indicado no </w:t>
      </w:r>
      <w:r w:rsidRPr="005D3D7A">
        <w:rPr>
          <w:rFonts w:eastAsia="SimSun" w:cstheme="minorHAnsi"/>
          <w:b/>
          <w:lang w:eastAsia="zh-CN" w:bidi="hi-IN"/>
        </w:rPr>
        <w:t>QUADRO RESUMO</w:t>
      </w:r>
      <w:r w:rsidRPr="005D3D7A">
        <w:rPr>
          <w:rFonts w:eastAsia="SimSun" w:cstheme="minorHAnsi"/>
          <w:bCs/>
          <w:lang w:eastAsia="zh-CN" w:bidi="hi-IN"/>
        </w:rPr>
        <w:t xml:space="preserve"> deste Edital.</w:t>
      </w:r>
    </w:p>
    <w:p w14:paraId="79E7C215"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lang w:eastAsia="zh-CN" w:bidi="hi-IN"/>
        </w:rPr>
        <w:t xml:space="preserve">7.3.4. </w:t>
      </w:r>
      <w:r w:rsidRPr="005D3D7A">
        <w:rPr>
          <w:rFonts w:eastAsia="SimSun" w:cstheme="minorHAnsi"/>
          <w:bCs/>
          <w:lang w:eastAsia="zh-CN" w:bidi="hi-IN"/>
        </w:rPr>
        <w:t xml:space="preserve">O licitante somente poderá oferecer valor inferior ao último lance por ele ofertado e registrado pelo sistema, observado o disposto no </w:t>
      </w:r>
      <w:r w:rsidRPr="005D3D7A">
        <w:rPr>
          <w:rFonts w:eastAsia="SimSun" w:cstheme="minorHAnsi"/>
          <w:b/>
          <w:lang w:eastAsia="zh-CN" w:bidi="hi-IN"/>
        </w:rPr>
        <w:t>subitem 7.3.3.</w:t>
      </w:r>
      <w:r w:rsidRPr="005D3D7A">
        <w:rPr>
          <w:rFonts w:eastAsia="SimSun" w:cstheme="minorHAnsi"/>
          <w:bCs/>
          <w:lang w:eastAsia="zh-CN" w:bidi="hi-IN"/>
        </w:rPr>
        <w:t xml:space="preserve"> deste Edital.</w:t>
      </w:r>
    </w:p>
    <w:p w14:paraId="4B0D860E"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lang w:eastAsia="zh-CN" w:bidi="hi-IN"/>
        </w:rPr>
        <w:t xml:space="preserve">7.3.5. </w:t>
      </w:r>
      <w:r w:rsidRPr="005D3D7A">
        <w:rPr>
          <w:rFonts w:eastAsia="SimSun" w:cstheme="minorHAnsi"/>
          <w:bCs/>
          <w:lang w:eastAsia="zh-CN" w:bidi="hi-IN"/>
        </w:rPr>
        <w:t>Não serão aceitos dois ou mais lances iguais e prevalecerá aquele que for recebido e registrado primeiro.</w:t>
      </w:r>
    </w:p>
    <w:p w14:paraId="60DCAC9D"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lang w:eastAsia="zh-CN" w:bidi="hi-IN"/>
        </w:rPr>
        <w:t>7.3.6.</w:t>
      </w:r>
      <w:r w:rsidRPr="005D3D7A">
        <w:rPr>
          <w:rFonts w:eastAsia="SimSun" w:cstheme="minorHAnsi"/>
          <w:bCs/>
          <w:lang w:eastAsia="zh-CN" w:bidi="hi-IN"/>
        </w:rPr>
        <w:t xml:space="preserve"> O licitante que não apresentar lances concorrerá com o valor de sua proposta e na hipótese de desistência de apresentar outros lances, valerá o último lance por ele ofertado, para efeito de ordenação das propostas.</w:t>
      </w:r>
    </w:p>
    <w:p w14:paraId="0CD6E199"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lang w:eastAsia="zh-CN" w:bidi="hi-IN"/>
        </w:rPr>
        <w:t xml:space="preserve">7.3.7. </w:t>
      </w:r>
      <w:r w:rsidRPr="005D3D7A">
        <w:rPr>
          <w:rFonts w:eastAsia="SimSun" w:cstheme="minorHAnsi"/>
          <w:bCs/>
          <w:lang w:eastAsia="zh-CN" w:bidi="hi-IN"/>
        </w:rPr>
        <w:t>Durante a sessão pública, os licitantes serão informados, em tempo real, do valor do menor lance registrado, vedada a identificação do licitante.</w:t>
      </w:r>
    </w:p>
    <w:p w14:paraId="2A9966E7" w14:textId="77777777" w:rsidR="00732A6C" w:rsidRPr="005D3D7A" w:rsidRDefault="00732A6C" w:rsidP="00732A6C">
      <w:pPr>
        <w:widowControl w:val="0"/>
        <w:tabs>
          <w:tab w:val="left" w:pos="709"/>
        </w:tabs>
        <w:spacing w:after="192" w:line="200" w:lineRule="atLeast"/>
        <w:jc w:val="both"/>
        <w:rPr>
          <w:rFonts w:cstheme="minorHAnsi"/>
        </w:rPr>
      </w:pPr>
      <w:r w:rsidRPr="005D3D7A">
        <w:rPr>
          <w:rFonts w:eastAsia="SimSun" w:cstheme="minorHAnsi"/>
          <w:b/>
          <w:bCs/>
          <w:lang w:eastAsia="zh-CN" w:bidi="hi-IN"/>
        </w:rPr>
        <w:t xml:space="preserve">7.4. </w:t>
      </w:r>
      <w:r w:rsidRPr="005D3D7A">
        <w:rPr>
          <w:rFonts w:eastAsia="SimSun" w:cstheme="minorHAnsi"/>
          <w:lang w:eastAsia="zh-CN" w:bidi="hi-IN"/>
        </w:rPr>
        <w:t>A etapa de envio de lances na sessão pública durará 10 (dez) minutos e, após isso, será prorrogada automaticamente pelo sistema quando houver lance ofertado nos últimos 2 (dois) minutos do período de duração da sessão pública.</w:t>
      </w:r>
    </w:p>
    <w:p w14:paraId="5A0D67DC"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lang w:eastAsia="zh-CN" w:bidi="hi-IN"/>
        </w:rPr>
        <w:t xml:space="preserve">7.4.1. </w:t>
      </w:r>
      <w:r w:rsidRPr="005D3D7A">
        <w:rPr>
          <w:rFonts w:eastAsia="SimSun" w:cstheme="minorHAnsi"/>
          <w:bCs/>
          <w:lang w:eastAsia="zh-CN" w:bidi="hi-IN"/>
        </w:rPr>
        <w:t xml:space="preserve">A prorrogação automática da etapa de envio de lances, de que trata o </w:t>
      </w:r>
      <w:r w:rsidRPr="005D3D7A">
        <w:rPr>
          <w:rFonts w:eastAsia="SimSun" w:cstheme="minorHAnsi"/>
          <w:b/>
          <w:lang w:eastAsia="zh-CN" w:bidi="hi-IN"/>
        </w:rPr>
        <w:t>item 7.4.</w:t>
      </w:r>
      <w:r w:rsidRPr="005D3D7A">
        <w:rPr>
          <w:rFonts w:eastAsia="SimSun" w:cstheme="minorHAnsi"/>
          <w:bCs/>
          <w:lang w:eastAsia="zh-CN" w:bidi="hi-IN"/>
        </w:rPr>
        <w:t>, será de 2 (dois) minutos e ocorrerá sucessivamente sempre que houver lances enviados nesse período de prorrogação, inclusive quando se tratar de lances intermediários.</w:t>
      </w:r>
    </w:p>
    <w:p w14:paraId="4F5648C0" w14:textId="77777777" w:rsidR="00732A6C" w:rsidRPr="005D3D7A" w:rsidRDefault="00732A6C" w:rsidP="00732A6C">
      <w:pPr>
        <w:widowControl w:val="0"/>
        <w:tabs>
          <w:tab w:val="left" w:pos="1701"/>
        </w:tabs>
        <w:spacing w:after="192"/>
        <w:jc w:val="both"/>
        <w:rPr>
          <w:rFonts w:cstheme="minorHAnsi"/>
        </w:rPr>
      </w:pPr>
      <w:r w:rsidRPr="005D3D7A">
        <w:rPr>
          <w:rFonts w:eastAsia="SimSun" w:cstheme="minorHAnsi"/>
          <w:b/>
          <w:lang w:eastAsia="zh-CN" w:bidi="hi-IN"/>
        </w:rPr>
        <w:t xml:space="preserve">7.5. </w:t>
      </w:r>
      <w:r w:rsidRPr="005D3D7A">
        <w:rPr>
          <w:rFonts w:eastAsia="SimSun" w:cstheme="minorHAnsi"/>
          <w:bCs/>
          <w:lang w:eastAsia="zh-CN" w:bidi="hi-IN"/>
        </w:rPr>
        <w:t>Na hipótese de não haver novos lances na forma estabelecida no </w:t>
      </w:r>
      <w:r w:rsidRPr="005D3D7A">
        <w:rPr>
          <w:rFonts w:eastAsia="SimSun" w:cstheme="minorHAnsi"/>
          <w:b/>
          <w:lang w:eastAsia="zh-CN" w:bidi="hi-IN"/>
        </w:rPr>
        <w:t>subitem 7.4.</w:t>
      </w:r>
      <w:r w:rsidRPr="005D3D7A">
        <w:rPr>
          <w:rFonts w:eastAsia="SimSun" w:cstheme="minorHAnsi"/>
          <w:bCs/>
          <w:lang w:eastAsia="zh-CN" w:bidi="hi-IN"/>
        </w:rPr>
        <w:t>, a sessão pública será encerrada automaticamente.</w:t>
      </w:r>
    </w:p>
    <w:p w14:paraId="3C31C1D2" w14:textId="2B1A76EB" w:rsidR="00732A6C" w:rsidRDefault="00732A6C" w:rsidP="00732A6C">
      <w:pPr>
        <w:widowControl w:val="0"/>
        <w:tabs>
          <w:tab w:val="left" w:pos="1701"/>
        </w:tabs>
        <w:spacing w:after="192"/>
        <w:jc w:val="both"/>
        <w:rPr>
          <w:rFonts w:eastAsia="SimSun" w:cstheme="minorHAnsi"/>
          <w:bCs/>
          <w:lang w:eastAsia="zh-CN" w:bidi="hi-IN"/>
        </w:rPr>
      </w:pPr>
      <w:r w:rsidRPr="005D3D7A">
        <w:rPr>
          <w:rFonts w:eastAsia="SimSun" w:cstheme="minorHAnsi"/>
          <w:b/>
          <w:lang w:eastAsia="zh-CN" w:bidi="hi-IN"/>
        </w:rPr>
        <w:t xml:space="preserve">7.6. </w:t>
      </w:r>
      <w:r w:rsidRPr="005D3D7A">
        <w:rPr>
          <w:rFonts w:eastAsia="SimSun" w:cstheme="minorHAnsi"/>
          <w:bCs/>
          <w:lang w:eastAsia="zh-CN" w:bidi="hi-IN"/>
        </w:rPr>
        <w:t xml:space="preserve">Encerrada a sessão pública sem prorrogação automática pelo sistema, nos termos do </w:t>
      </w:r>
      <w:r w:rsidRPr="005D3D7A">
        <w:rPr>
          <w:rFonts w:eastAsia="SimSun" w:cstheme="minorHAnsi"/>
          <w:b/>
          <w:lang w:eastAsia="zh-CN" w:bidi="hi-IN"/>
        </w:rPr>
        <w:t>subitem 7.5,</w:t>
      </w:r>
      <w:r w:rsidRPr="005D3D7A">
        <w:rPr>
          <w:rFonts w:eastAsia="SimSun" w:cstheme="minorHAnsi"/>
          <w:bCs/>
          <w:lang w:eastAsia="zh-CN" w:bidi="hi-IN"/>
        </w:rPr>
        <w:t xml:space="preserve"> o Pregoeiro poderá admitir o reinício da etapa de envio de lances, em prol da consecução do melhor preço, mediante justificativa</w:t>
      </w:r>
      <w:r w:rsidR="003942EA" w:rsidRPr="005D3D7A">
        <w:rPr>
          <w:rFonts w:eastAsia="SimSun" w:cstheme="minorHAnsi"/>
          <w:bCs/>
          <w:lang w:eastAsia="zh-CN" w:bidi="hi-IN"/>
        </w:rPr>
        <w:t>.</w:t>
      </w:r>
    </w:p>
    <w:p w14:paraId="584ACBFE" w14:textId="23907FB5" w:rsidR="00E926AE" w:rsidRPr="0086138C" w:rsidRDefault="00E926AE" w:rsidP="00E926AE">
      <w:pPr>
        <w:tabs>
          <w:tab w:val="left" w:pos="1701"/>
        </w:tabs>
        <w:ind w:left="709"/>
        <w:jc w:val="both"/>
        <w:rPr>
          <w:rFonts w:ascii="Calibri" w:hAnsi="Calibri" w:cs="Calibri"/>
          <w:b/>
          <w:color w:val="000000" w:themeColor="text1"/>
        </w:rPr>
      </w:pPr>
      <w:r w:rsidRPr="0086138C">
        <w:rPr>
          <w:rFonts w:ascii="Calibri" w:eastAsia="SimSun" w:hAnsi="Calibri" w:cs="Calibri"/>
          <w:b/>
          <w:color w:val="000000" w:themeColor="text1"/>
          <w:lang w:eastAsia="zh-CN" w:bidi="hi-IN"/>
        </w:rPr>
        <w:t xml:space="preserve">7.6.1. </w:t>
      </w:r>
      <w:r w:rsidRPr="0086138C">
        <w:rPr>
          <w:rFonts w:ascii="Calibri" w:hAnsi="Calibri" w:cs="Calibri"/>
          <w:color w:val="000000" w:themeColor="text1"/>
        </w:rPr>
        <w:t>Após a definição da melhor proposta, se a diferença em relação à proposta classificada em segundo lugar for de pelo menos 5% (cinco por cento), a Administração poderá admitir o reinício da disputa aberta, nos termos estabelecidos no instrumento convocatório, para a definição das demais colocações.</w:t>
      </w:r>
      <w:r w:rsidRPr="0086138C">
        <w:rPr>
          <w:rFonts w:ascii="Calibri" w:eastAsia="SimSun" w:hAnsi="Calibri" w:cs="Calibri"/>
          <w:b/>
          <w:color w:val="000000" w:themeColor="text1"/>
          <w:lang w:eastAsia="zh-CN" w:bidi="hi-IN"/>
        </w:rPr>
        <w:t xml:space="preserve"> </w:t>
      </w:r>
    </w:p>
    <w:p w14:paraId="028237DC" w14:textId="6F997EA4" w:rsidR="003942EA" w:rsidRPr="005D3D7A" w:rsidRDefault="003942EA" w:rsidP="003942EA">
      <w:pPr>
        <w:shd w:val="clear" w:color="auto" w:fill="FFFFFF"/>
        <w:jc w:val="both"/>
        <w:rPr>
          <w:rFonts w:eastAsia="Arial" w:cstheme="minorHAnsi"/>
          <w:lang w:eastAsia="zh-CN" w:bidi="hi-IN"/>
        </w:rPr>
      </w:pPr>
      <w:r w:rsidRPr="005D3D7A">
        <w:rPr>
          <w:rFonts w:eastAsia="Arial" w:cstheme="minorHAnsi"/>
          <w:b/>
          <w:bCs/>
          <w:lang w:eastAsia="zh-CN" w:bidi="hi-IN"/>
        </w:rPr>
        <w:t>7.7.</w:t>
      </w:r>
      <w:r w:rsidRPr="005D3D7A">
        <w:rPr>
          <w:rFonts w:eastAsia="Arial" w:cstheme="minorHAnsi"/>
          <w:lang w:eastAsia="zh-CN" w:bidi="hi-IN"/>
        </w:rPr>
        <w:t xml:space="preserve"> Se a empresa que apresentou o melhor lance </w:t>
      </w:r>
      <w:r w:rsidRPr="005D3D7A">
        <w:rPr>
          <w:rFonts w:eastAsia="Arial" w:cstheme="minorHAnsi"/>
          <w:b/>
          <w:bCs/>
          <w:lang w:eastAsia="zh-CN" w:bidi="hi-IN"/>
        </w:rPr>
        <w:t>não se enquadrar como</w:t>
      </w:r>
      <w:r w:rsidRPr="005D3D7A">
        <w:rPr>
          <w:rFonts w:eastAsia="Arial" w:cstheme="minorHAnsi"/>
          <w:lang w:eastAsia="zh-CN" w:bidi="hi-IN"/>
        </w:rPr>
        <w:t xml:space="preserve"> </w:t>
      </w:r>
      <w:r w:rsidRPr="005D3D7A">
        <w:rPr>
          <w:rFonts w:eastAsia="Arial" w:cstheme="minorHAnsi"/>
          <w:b/>
          <w:bCs/>
          <w:lang w:eastAsia="zh-CN" w:bidi="hi-IN"/>
        </w:rPr>
        <w:t>microempresa ou empresa de pequeno porte</w:t>
      </w:r>
      <w:r w:rsidRPr="005D3D7A">
        <w:rPr>
          <w:rFonts w:eastAsia="Arial" w:cstheme="minorHAnsi"/>
          <w:lang w:eastAsia="zh-CN" w:bidi="hi-IN"/>
        </w:rPr>
        <w:t>, e houver propostas apresentadas por microempresa ou empresa de pequeno porte, no intervalo de até 5% (cinco por cento) superior à melhor proposta, proceder-se-á da seguinte forma:</w:t>
      </w:r>
    </w:p>
    <w:p w14:paraId="678B561B" w14:textId="6E9C4B64" w:rsidR="003942EA" w:rsidRPr="005D3D7A" w:rsidRDefault="003942EA" w:rsidP="003942EA">
      <w:pPr>
        <w:shd w:val="clear" w:color="auto" w:fill="FFFFFF"/>
        <w:tabs>
          <w:tab w:val="left" w:pos="1620"/>
        </w:tabs>
        <w:ind w:left="720"/>
        <w:jc w:val="both"/>
        <w:rPr>
          <w:rFonts w:eastAsia="SimSun" w:cstheme="minorHAnsi"/>
          <w:lang w:eastAsia="zh-CN" w:bidi="hi-IN"/>
        </w:rPr>
      </w:pPr>
      <w:r w:rsidRPr="005D3D7A">
        <w:rPr>
          <w:rFonts w:eastAsia="SimSun" w:cstheme="minorHAnsi"/>
          <w:b/>
          <w:lang w:eastAsia="zh-CN" w:bidi="hi-IN"/>
        </w:rPr>
        <w:t>7.7.1.</w:t>
      </w:r>
      <w:r w:rsidRPr="005D3D7A">
        <w:rPr>
          <w:rFonts w:eastAsia="SimSun" w:cstheme="minorHAnsi"/>
          <w:lang w:eastAsia="zh-CN" w:bidi="hi-IN"/>
        </w:rPr>
        <w:tab/>
        <w:t xml:space="preserve">A </w:t>
      </w:r>
      <w:r w:rsidRPr="005D3D7A">
        <w:rPr>
          <w:rFonts w:eastAsia="SimSun" w:cstheme="minorHAnsi"/>
          <w:b/>
          <w:bCs/>
          <w:lang w:eastAsia="zh-CN" w:bidi="hi-IN"/>
        </w:rPr>
        <w:t xml:space="preserve">microempresa ou a empresa de pequeno porte </w:t>
      </w:r>
      <w:r w:rsidRPr="005D3D7A">
        <w:rPr>
          <w:rFonts w:eastAsia="SimSun" w:cstheme="minorHAnsi"/>
          <w:color w:val="000000"/>
          <w:lang w:eastAsia="zh-CN" w:bidi="hi-IN"/>
        </w:rPr>
        <w:t xml:space="preserve">mais bem classificada poderá, no prazo máximo de </w:t>
      </w:r>
      <w:r w:rsidRPr="005D3D7A">
        <w:rPr>
          <w:rFonts w:eastAsia="SimSun" w:cstheme="minorHAnsi"/>
          <w:b/>
          <w:bCs/>
          <w:color w:val="000000"/>
          <w:lang w:eastAsia="zh-CN" w:bidi="hi-IN"/>
        </w:rPr>
        <w:t>05 (cinco) minutos</w:t>
      </w:r>
      <w:r w:rsidRPr="005D3D7A">
        <w:rPr>
          <w:rFonts w:eastAsia="SimSun" w:cstheme="minorHAnsi"/>
          <w:color w:val="000000"/>
          <w:lang w:eastAsia="zh-CN" w:bidi="hi-IN"/>
        </w:rPr>
        <w:t xml:space="preserve">, após a solicitação pelo </w:t>
      </w:r>
      <w:r w:rsidRPr="005D3D7A">
        <w:rPr>
          <w:rFonts w:eastAsia="SimSun" w:cstheme="minorHAnsi"/>
          <w:bCs/>
          <w:color w:val="000000"/>
          <w:lang w:eastAsia="zh-CN" w:bidi="hi-IN"/>
        </w:rPr>
        <w:t>Sistema</w:t>
      </w:r>
      <w:r w:rsidRPr="005D3D7A">
        <w:rPr>
          <w:rFonts w:eastAsia="SimSun" w:cstheme="minorHAnsi"/>
          <w:color w:val="000000"/>
          <w:lang w:eastAsia="zh-CN" w:bidi="hi-IN"/>
        </w:rPr>
        <w:t>, apresentar nova proposta inferior àquela considerada o melhor lance.</w:t>
      </w:r>
    </w:p>
    <w:p w14:paraId="47DAC116" w14:textId="77777777" w:rsidR="003942EA" w:rsidRPr="005D3D7A" w:rsidRDefault="003942EA" w:rsidP="003942EA">
      <w:pPr>
        <w:shd w:val="clear" w:color="auto" w:fill="FFFFFF"/>
        <w:tabs>
          <w:tab w:val="left" w:pos="1701"/>
        </w:tabs>
        <w:ind w:left="709"/>
        <w:jc w:val="both"/>
        <w:rPr>
          <w:rFonts w:eastAsia="SimSun" w:cstheme="minorHAnsi"/>
          <w:lang w:eastAsia="zh-CN" w:bidi="hi-IN"/>
        </w:rPr>
      </w:pPr>
      <w:r w:rsidRPr="005D3D7A">
        <w:rPr>
          <w:rFonts w:eastAsia="SimSun" w:cstheme="minorHAnsi"/>
          <w:b/>
          <w:lang w:eastAsia="zh-CN" w:bidi="hi-IN"/>
        </w:rPr>
        <w:t>7.7.2.</w:t>
      </w:r>
      <w:r w:rsidRPr="005D3D7A">
        <w:rPr>
          <w:rFonts w:eastAsia="SimSun" w:cstheme="minorHAnsi"/>
          <w:b/>
          <w:lang w:eastAsia="zh-CN" w:bidi="hi-IN"/>
        </w:rPr>
        <w:tab/>
      </w:r>
      <w:r w:rsidRPr="005D3D7A">
        <w:rPr>
          <w:rFonts w:eastAsia="SimSun" w:cstheme="minorHAnsi"/>
          <w:lang w:eastAsia="zh-CN" w:bidi="hi-IN"/>
        </w:rPr>
        <w:t>Ultrapassada a fase descrita no</w:t>
      </w:r>
      <w:r w:rsidRPr="005D3D7A">
        <w:rPr>
          <w:rFonts w:eastAsia="SimSun" w:cstheme="minorHAnsi"/>
          <w:b/>
          <w:lang w:eastAsia="zh-CN" w:bidi="hi-IN"/>
        </w:rPr>
        <w:t xml:space="preserve"> subitem 7.7.1,</w:t>
      </w:r>
      <w:r w:rsidRPr="005D3D7A">
        <w:rPr>
          <w:rFonts w:eastAsia="SimSun" w:cstheme="minorHAnsi"/>
          <w:lang w:eastAsia="zh-CN" w:bidi="hi-IN"/>
        </w:rPr>
        <w:t xml:space="preserve"> o Pregoeiro verificará a veracidade da declaração apresentada </w:t>
      </w:r>
      <w:r w:rsidRPr="005D3D7A">
        <w:rPr>
          <w:rFonts w:eastAsia="SimSun" w:cstheme="minorHAnsi"/>
          <w:lang w:val="pt-PT" w:eastAsia="zh-CN" w:bidi="hi-IN"/>
        </w:rPr>
        <w:t xml:space="preserve">na forma do </w:t>
      </w:r>
      <w:r w:rsidRPr="005D3D7A">
        <w:rPr>
          <w:rFonts w:eastAsia="SimSun" w:cstheme="minorHAnsi"/>
          <w:b/>
          <w:lang w:eastAsia="zh-CN" w:bidi="hi-IN"/>
        </w:rPr>
        <w:t>subitem 6.3.1</w:t>
      </w:r>
      <w:r w:rsidRPr="005D3D7A">
        <w:rPr>
          <w:rFonts w:eastAsia="SimSun" w:cstheme="minorHAnsi"/>
          <w:lang w:eastAsia="zh-CN" w:bidi="hi-IN"/>
        </w:rPr>
        <w:t xml:space="preserve"> deste Edital.</w:t>
      </w:r>
    </w:p>
    <w:p w14:paraId="4247BA36" w14:textId="77777777" w:rsidR="003942EA" w:rsidRPr="005D3D7A" w:rsidRDefault="003942EA" w:rsidP="003942EA">
      <w:pPr>
        <w:shd w:val="clear" w:color="auto" w:fill="FFFFFF"/>
        <w:tabs>
          <w:tab w:val="left" w:pos="2835"/>
        </w:tabs>
        <w:ind w:left="1701"/>
        <w:jc w:val="both"/>
        <w:rPr>
          <w:rFonts w:eastAsia="SimSun" w:cstheme="minorHAnsi"/>
          <w:lang w:eastAsia="zh-CN" w:bidi="hi-IN"/>
        </w:rPr>
      </w:pPr>
      <w:r w:rsidRPr="005D3D7A">
        <w:rPr>
          <w:rFonts w:eastAsia="SimSun" w:cstheme="minorHAnsi"/>
          <w:b/>
          <w:lang w:eastAsia="zh-CN" w:bidi="hi-IN"/>
        </w:rPr>
        <w:t>7.7.2.1.</w:t>
      </w:r>
      <w:r w:rsidRPr="005D3D7A">
        <w:rPr>
          <w:rFonts w:eastAsia="SimSun" w:cstheme="minorHAnsi"/>
          <w:b/>
          <w:lang w:eastAsia="zh-CN" w:bidi="hi-IN"/>
        </w:rPr>
        <w:tab/>
      </w:r>
      <w:r w:rsidRPr="005D3D7A">
        <w:rPr>
          <w:rFonts w:eastAsia="SimSun" w:cstheme="minorHAnsi"/>
          <w:lang w:eastAsia="zh-CN" w:bidi="hi-IN"/>
        </w:rPr>
        <w:t>A verificação se dará mediante consulta no Portal da Transparência do Governo Federal (</w:t>
      </w:r>
      <w:r w:rsidRPr="005D3D7A">
        <w:rPr>
          <w:rFonts w:eastAsia="SimSun" w:cstheme="minorHAnsi"/>
          <w:b/>
          <w:lang w:eastAsia="zh-CN" w:bidi="hi-IN"/>
        </w:rPr>
        <w:t>www.portaldatransparencia.gov.br</w:t>
      </w:r>
      <w:r w:rsidRPr="005D3D7A">
        <w:rPr>
          <w:rFonts w:eastAsia="SimSun" w:cstheme="minorHAnsi"/>
          <w:lang w:eastAsia="zh-CN" w:bidi="hi-IN"/>
        </w:rPr>
        <w:t xml:space="preserve">), seção </w:t>
      </w:r>
      <w:r w:rsidRPr="005D3D7A">
        <w:rPr>
          <w:rFonts w:eastAsia="SimSun" w:cstheme="minorHAnsi"/>
          <w:b/>
          <w:lang w:eastAsia="zh-CN" w:bidi="hi-IN"/>
        </w:rPr>
        <w:t>"Despesas - Gastos Diretos do Governo - Favorecido (pessoas físicas, empresas e outros)"</w:t>
      </w:r>
      <w:r w:rsidRPr="005D3D7A">
        <w:rPr>
          <w:rFonts w:eastAsia="SimSun" w:cstheme="minorHAnsi"/>
          <w:lang w:eastAsia="zh-CN" w:bidi="hi-IN"/>
        </w:rPr>
        <w:t xml:space="preserve">, para fins de constatação dos valores das ordens bancárias por elas recebidas no exercício anterior, verificando-se se extrapolam os limites para </w:t>
      </w:r>
      <w:r w:rsidRPr="005D3D7A">
        <w:rPr>
          <w:rFonts w:eastAsia="SimSun" w:cstheme="minorHAnsi"/>
          <w:b/>
          <w:lang w:eastAsia="zh-CN" w:bidi="hi-IN"/>
        </w:rPr>
        <w:t>microempresas, igual ou inferior a</w:t>
      </w:r>
      <w:r w:rsidRPr="005D3D7A">
        <w:rPr>
          <w:rFonts w:eastAsia="SimSun" w:cstheme="minorHAnsi"/>
          <w:b/>
          <w:bCs/>
          <w:lang w:eastAsia="zh-CN" w:bidi="hi-IN"/>
        </w:rPr>
        <w:t xml:space="preserve"> R$ 360.000,00 (trezentos e sessenta mil reais), e para empresa de pequeno porte, igual ou inferior a R$ 4.800.000,00 (quatro milhões e oitocentos mil reais)</w:t>
      </w:r>
      <w:r w:rsidRPr="005D3D7A">
        <w:rPr>
          <w:rFonts w:eastAsia="SimSun" w:cstheme="minorHAnsi"/>
          <w:lang w:eastAsia="zh-CN" w:bidi="hi-IN"/>
        </w:rPr>
        <w:t>, conforme art. 3º, incisos I e II, da Lei Complementar nº 123/2006, ou o limite proporcional de que trata o art. 3º, § 2º, do mesmo diploma legal, em caso de início da atividade no exercício considerado.</w:t>
      </w:r>
    </w:p>
    <w:p w14:paraId="5253CEFA" w14:textId="77777777" w:rsidR="003942EA" w:rsidRPr="005D3D7A" w:rsidRDefault="003942EA" w:rsidP="003942EA">
      <w:pPr>
        <w:shd w:val="clear" w:color="auto" w:fill="FFFFFF"/>
        <w:tabs>
          <w:tab w:val="left" w:pos="2835"/>
        </w:tabs>
        <w:ind w:left="1701"/>
        <w:jc w:val="both"/>
        <w:rPr>
          <w:rFonts w:eastAsia="SimSun" w:cstheme="minorHAnsi"/>
          <w:lang w:eastAsia="zh-CN" w:bidi="hi-IN"/>
        </w:rPr>
      </w:pPr>
      <w:r w:rsidRPr="005D3D7A">
        <w:rPr>
          <w:rFonts w:eastAsia="SimSun" w:cstheme="minorHAnsi"/>
          <w:b/>
          <w:lang w:eastAsia="zh-CN" w:bidi="hi-IN"/>
        </w:rPr>
        <w:t>7.7.2.2.</w:t>
      </w:r>
      <w:r w:rsidRPr="005D3D7A">
        <w:rPr>
          <w:rFonts w:eastAsia="SimSun" w:cstheme="minorHAnsi"/>
          <w:b/>
          <w:lang w:eastAsia="zh-CN" w:bidi="hi-IN"/>
        </w:rPr>
        <w:tab/>
      </w:r>
      <w:r w:rsidRPr="005D3D7A">
        <w:rPr>
          <w:rFonts w:eastAsia="SimSun" w:cstheme="minorHAnsi"/>
          <w:lang w:eastAsia="zh-CN" w:bidi="hi-IN"/>
        </w:rPr>
        <w:t xml:space="preserve">A consulta também abrangerá o exercício corrente, para verificar se o somatório dos valores das ordens bancárias por ela recebidas, até o mês anterior ao da sessão pública da licitação, extrapola os limites acima referidos, </w:t>
      </w:r>
      <w:r w:rsidRPr="005D3D7A">
        <w:rPr>
          <w:rFonts w:eastAsia="SimSun" w:cstheme="minorHAnsi"/>
          <w:b/>
          <w:bCs/>
          <w:lang w:eastAsia="zh-CN" w:bidi="hi-IN"/>
        </w:rPr>
        <w:t>acrescidos do percentual de 20% (vinte por cento</w:t>
      </w:r>
      <w:r w:rsidRPr="005D3D7A">
        <w:rPr>
          <w:rFonts w:eastAsia="SimSun" w:cstheme="minorHAnsi"/>
          <w:lang w:eastAsia="zh-CN" w:bidi="hi-IN"/>
        </w:rPr>
        <w:t>) de que trata o art. 3º, §§ 9º-A e 12, da Lei Complementar nº 123/2006.</w:t>
      </w:r>
    </w:p>
    <w:p w14:paraId="2A1E8856" w14:textId="7D05383B" w:rsidR="003942EA" w:rsidRPr="005D3D7A" w:rsidRDefault="003942EA" w:rsidP="003942EA">
      <w:pPr>
        <w:shd w:val="clear" w:color="auto" w:fill="FFFFFF"/>
        <w:tabs>
          <w:tab w:val="left" w:pos="2835"/>
        </w:tabs>
        <w:ind w:left="1701"/>
        <w:jc w:val="both"/>
        <w:rPr>
          <w:rFonts w:eastAsia="SimSun" w:cstheme="minorHAnsi"/>
          <w:lang w:eastAsia="zh-CN" w:bidi="hi-IN"/>
        </w:rPr>
      </w:pPr>
      <w:r w:rsidRPr="005D3D7A">
        <w:rPr>
          <w:rFonts w:eastAsia="SimSun" w:cstheme="minorHAnsi"/>
          <w:b/>
          <w:lang w:eastAsia="zh-CN" w:bidi="hi-IN"/>
        </w:rPr>
        <w:t>7.7.2.3.</w:t>
      </w:r>
      <w:r w:rsidRPr="005D3D7A">
        <w:rPr>
          <w:rFonts w:eastAsia="SimSun" w:cstheme="minorHAnsi"/>
          <w:b/>
          <w:lang w:eastAsia="zh-CN" w:bidi="hi-IN"/>
        </w:rPr>
        <w:tab/>
      </w:r>
      <w:r w:rsidRPr="005D3D7A">
        <w:rPr>
          <w:rFonts w:eastAsia="SimSun" w:cstheme="minorHAnsi"/>
          <w:lang w:eastAsia="zh-CN" w:bidi="hi-IN"/>
        </w:rPr>
        <w:t xml:space="preserve">Constatada a ocorrência de qualquer das situações de </w:t>
      </w:r>
      <w:proofErr w:type="spellStart"/>
      <w:r w:rsidRPr="005D3D7A">
        <w:rPr>
          <w:rFonts w:eastAsia="SimSun" w:cstheme="minorHAnsi"/>
          <w:lang w:eastAsia="zh-CN" w:bidi="hi-IN"/>
        </w:rPr>
        <w:t>extrapolamento</w:t>
      </w:r>
      <w:proofErr w:type="spellEnd"/>
      <w:r w:rsidRPr="005D3D7A">
        <w:rPr>
          <w:rFonts w:eastAsia="SimSun" w:cstheme="minorHAnsi"/>
          <w:lang w:eastAsia="zh-CN" w:bidi="hi-IN"/>
        </w:rPr>
        <w:t xml:space="preserve"> do limite legal acima citado, a </w:t>
      </w:r>
      <w:r w:rsidRPr="005D3D7A">
        <w:rPr>
          <w:rFonts w:eastAsia="SimSun" w:cstheme="minorHAnsi"/>
          <w:b/>
          <w:lang w:eastAsia="zh-CN" w:bidi="hi-IN"/>
        </w:rPr>
        <w:t xml:space="preserve">microempresa ou a empresa de pequeno porte </w:t>
      </w:r>
      <w:r w:rsidRPr="005D3D7A">
        <w:rPr>
          <w:rFonts w:eastAsia="SimSun" w:cstheme="minorHAnsi"/>
          <w:lang w:eastAsia="zh-CN" w:bidi="hi-IN"/>
        </w:rPr>
        <w:t xml:space="preserve">serão alijados de participação do presente Pregão, sendo, ainda, permitido à </w:t>
      </w:r>
      <w:r w:rsidRPr="005D3D7A">
        <w:rPr>
          <w:rFonts w:eastAsia="SimSun" w:cstheme="minorHAnsi"/>
          <w:b/>
          <w:lang w:eastAsia="zh-CN" w:bidi="hi-IN"/>
        </w:rPr>
        <w:t>EBC</w:t>
      </w:r>
      <w:r w:rsidRPr="005D3D7A">
        <w:rPr>
          <w:rFonts w:eastAsia="SimSun" w:cstheme="minorHAnsi"/>
          <w:lang w:eastAsia="zh-CN" w:bidi="hi-IN"/>
        </w:rPr>
        <w:t xml:space="preserve"> a instauração de diligências, abertura de processo administrativo e aplicação das penalidades dispostas no </w:t>
      </w:r>
      <w:r w:rsidRPr="005D3D7A">
        <w:rPr>
          <w:rFonts w:eastAsia="SimSun" w:cstheme="minorHAnsi"/>
          <w:b/>
          <w:lang w:eastAsia="zh-CN" w:bidi="hi-IN"/>
        </w:rPr>
        <w:t>item 15</w:t>
      </w:r>
      <w:r w:rsidRPr="005D3D7A">
        <w:rPr>
          <w:rFonts w:eastAsia="SimSun" w:cstheme="minorHAnsi"/>
          <w:lang w:eastAsia="zh-CN" w:bidi="hi-IN"/>
        </w:rPr>
        <w:t xml:space="preserve"> deste Edital, além de outras sanções cabíveis.</w:t>
      </w:r>
    </w:p>
    <w:p w14:paraId="5485E59A" w14:textId="7A445F69" w:rsidR="003942EA" w:rsidRPr="005D3D7A" w:rsidRDefault="003942EA" w:rsidP="003942EA">
      <w:pPr>
        <w:shd w:val="clear" w:color="auto" w:fill="FFFFFF"/>
        <w:tabs>
          <w:tab w:val="left" w:pos="1701"/>
        </w:tabs>
        <w:ind w:left="720"/>
        <w:jc w:val="both"/>
        <w:rPr>
          <w:rFonts w:eastAsia="SimSun" w:cstheme="minorHAnsi"/>
          <w:lang w:eastAsia="zh-CN" w:bidi="hi-IN"/>
        </w:rPr>
      </w:pPr>
      <w:r w:rsidRPr="005D3D7A">
        <w:rPr>
          <w:rFonts w:eastAsia="SimSun" w:cstheme="minorHAnsi"/>
          <w:b/>
          <w:lang w:eastAsia="zh-CN" w:bidi="hi-IN"/>
        </w:rPr>
        <w:t>7.7.3.</w:t>
      </w:r>
      <w:r w:rsidRPr="005D3D7A">
        <w:rPr>
          <w:rFonts w:eastAsia="SimSun" w:cstheme="minorHAnsi"/>
          <w:lang w:eastAsia="zh-CN" w:bidi="hi-IN"/>
        </w:rPr>
        <w:tab/>
        <w:t xml:space="preserve">Atendidas as exigências estabelecidas nos </w:t>
      </w:r>
      <w:r w:rsidRPr="005D3D7A">
        <w:rPr>
          <w:rFonts w:eastAsia="SimSun" w:cstheme="minorHAnsi"/>
          <w:b/>
          <w:lang w:eastAsia="zh-CN" w:bidi="hi-IN"/>
        </w:rPr>
        <w:t>subitens 7.7.1 e 7.7.2</w:t>
      </w:r>
      <w:r w:rsidRPr="005D3D7A">
        <w:rPr>
          <w:rFonts w:eastAsia="SimSun" w:cstheme="minorHAnsi"/>
          <w:lang w:eastAsia="zh-CN" w:bidi="hi-IN"/>
        </w:rPr>
        <w:t xml:space="preserve">, a </w:t>
      </w:r>
      <w:r w:rsidRPr="005D3D7A">
        <w:rPr>
          <w:rFonts w:eastAsia="SimSun" w:cstheme="minorHAnsi"/>
          <w:b/>
          <w:lang w:eastAsia="zh-CN" w:bidi="hi-IN"/>
        </w:rPr>
        <w:t xml:space="preserve">microempresa ou a empresa de pequeno porte </w:t>
      </w:r>
      <w:r w:rsidRPr="005D3D7A">
        <w:rPr>
          <w:rFonts w:eastAsia="SimSun" w:cstheme="minorHAnsi"/>
          <w:lang w:eastAsia="zh-CN" w:bidi="hi-IN"/>
        </w:rPr>
        <w:t xml:space="preserve">participarão da fase de negociação descrita no </w:t>
      </w:r>
      <w:r w:rsidRPr="005D3D7A">
        <w:rPr>
          <w:rFonts w:eastAsia="SimSun" w:cstheme="minorHAnsi"/>
          <w:b/>
          <w:bCs/>
          <w:lang w:eastAsia="zh-CN" w:bidi="hi-IN"/>
        </w:rPr>
        <w:t>item 9</w:t>
      </w:r>
      <w:r w:rsidRPr="005D3D7A">
        <w:rPr>
          <w:rFonts w:eastAsia="SimSun" w:cstheme="minorHAnsi"/>
          <w:lang w:eastAsia="zh-CN" w:bidi="hi-IN"/>
        </w:rPr>
        <w:t xml:space="preserve"> deste Edital.</w:t>
      </w:r>
    </w:p>
    <w:p w14:paraId="5E0DDCE6" w14:textId="2C0D2619" w:rsidR="003942EA" w:rsidRPr="005D3D7A" w:rsidRDefault="003942EA" w:rsidP="003942EA">
      <w:pPr>
        <w:shd w:val="clear" w:color="auto" w:fill="FFFFFF"/>
        <w:tabs>
          <w:tab w:val="left" w:pos="1620"/>
        </w:tabs>
        <w:ind w:left="720"/>
        <w:jc w:val="both"/>
        <w:rPr>
          <w:rFonts w:eastAsia="SimSun" w:cstheme="minorHAnsi"/>
          <w:lang w:eastAsia="zh-CN" w:bidi="hi-IN"/>
        </w:rPr>
      </w:pPr>
      <w:r w:rsidRPr="005D3D7A">
        <w:rPr>
          <w:rFonts w:eastAsia="SimSun" w:cstheme="minorHAnsi"/>
          <w:b/>
          <w:lang w:eastAsia="zh-CN" w:bidi="hi-IN"/>
        </w:rPr>
        <w:t>7.7.4.</w:t>
      </w:r>
      <w:r w:rsidRPr="005D3D7A">
        <w:rPr>
          <w:rFonts w:eastAsia="SimSun" w:cstheme="minorHAnsi"/>
          <w:lang w:eastAsia="zh-CN" w:bidi="hi-IN"/>
        </w:rPr>
        <w:tab/>
        <w:t xml:space="preserve">Não ocorrendo a classificação da </w:t>
      </w:r>
      <w:r w:rsidRPr="005D3D7A">
        <w:rPr>
          <w:rFonts w:eastAsia="SimSun" w:cstheme="minorHAnsi"/>
          <w:b/>
          <w:bCs/>
          <w:lang w:eastAsia="zh-CN" w:bidi="hi-IN"/>
        </w:rPr>
        <w:t xml:space="preserve">microempresa </w:t>
      </w:r>
      <w:r w:rsidRPr="005D3D7A">
        <w:rPr>
          <w:rFonts w:eastAsia="SimSun" w:cstheme="minorHAnsi"/>
          <w:lang w:eastAsia="zh-CN" w:bidi="hi-IN"/>
        </w:rPr>
        <w:t>ou da</w:t>
      </w:r>
      <w:r w:rsidRPr="005D3D7A">
        <w:rPr>
          <w:rFonts w:eastAsia="SimSun" w:cstheme="minorHAnsi"/>
          <w:b/>
          <w:bCs/>
          <w:lang w:eastAsia="zh-CN" w:bidi="hi-IN"/>
        </w:rPr>
        <w:t xml:space="preserve"> empresa de pequeno porte</w:t>
      </w:r>
      <w:r w:rsidRPr="005D3D7A">
        <w:rPr>
          <w:rFonts w:eastAsia="SimSun" w:cstheme="minorHAnsi"/>
          <w:lang w:eastAsia="zh-CN" w:bidi="hi-IN"/>
        </w:rPr>
        <w:t xml:space="preserve">, na forma do </w:t>
      </w:r>
      <w:r w:rsidRPr="005D3D7A">
        <w:rPr>
          <w:rFonts w:eastAsia="SimSun" w:cstheme="minorHAnsi"/>
          <w:b/>
          <w:bCs/>
          <w:lang w:eastAsia="zh-CN" w:bidi="hi-IN"/>
        </w:rPr>
        <w:t>subitem 7.7.3</w:t>
      </w:r>
      <w:r w:rsidRPr="005D3D7A">
        <w:rPr>
          <w:rFonts w:eastAsia="SimSun" w:cstheme="minorHAnsi"/>
          <w:lang w:eastAsia="zh-CN" w:bidi="hi-IN"/>
        </w:rPr>
        <w:t>, serão convocados os licitantes remanescentes que porventura se enquadrem no tratamento diferenciado da Lei Complementar nº 123/2006, na ordem classificatória, para o exercício do mesmo direito.</w:t>
      </w:r>
    </w:p>
    <w:p w14:paraId="78D38593" w14:textId="0F7B56BD" w:rsidR="003942EA" w:rsidRPr="005D3D7A" w:rsidRDefault="003942EA" w:rsidP="003942EA">
      <w:pPr>
        <w:shd w:val="clear" w:color="auto" w:fill="FFFFFF"/>
        <w:jc w:val="both"/>
        <w:rPr>
          <w:rFonts w:eastAsia="SimSun" w:cstheme="minorHAnsi"/>
          <w:lang w:eastAsia="zh-CN" w:bidi="hi-IN"/>
        </w:rPr>
      </w:pPr>
      <w:r w:rsidRPr="005D3D7A">
        <w:rPr>
          <w:rFonts w:eastAsia="SimSun" w:cstheme="minorHAnsi"/>
          <w:b/>
          <w:lang w:eastAsia="zh-CN" w:bidi="hi-IN"/>
        </w:rPr>
        <w:t>7.8.</w:t>
      </w:r>
      <w:r w:rsidRPr="005D3D7A">
        <w:rPr>
          <w:rFonts w:eastAsia="SimSun" w:cstheme="minorHAnsi"/>
          <w:lang w:eastAsia="zh-CN" w:bidi="hi-IN"/>
        </w:rPr>
        <w:tab/>
        <w:t xml:space="preserve">Na hipótese de não classificação de licitante que se </w:t>
      </w:r>
      <w:r w:rsidRPr="005D3D7A">
        <w:rPr>
          <w:rFonts w:eastAsia="Arial" w:cstheme="minorHAnsi"/>
          <w:lang w:eastAsia="zh-CN" w:bidi="hi-IN"/>
        </w:rPr>
        <w:t xml:space="preserve">enquadre como </w:t>
      </w:r>
      <w:r w:rsidRPr="005D3D7A">
        <w:rPr>
          <w:rFonts w:eastAsia="Arial" w:cstheme="minorHAnsi"/>
          <w:b/>
          <w:bCs/>
          <w:lang w:eastAsia="zh-CN" w:bidi="hi-IN"/>
        </w:rPr>
        <w:t xml:space="preserve">microempresa ou empresa de pequeno porte </w:t>
      </w:r>
      <w:r w:rsidRPr="005D3D7A">
        <w:rPr>
          <w:rFonts w:eastAsia="SimSun" w:cstheme="minorHAnsi"/>
          <w:lang w:eastAsia="zh-CN" w:bidi="hi-IN"/>
        </w:rPr>
        <w:t xml:space="preserve">nos termos previstos no </w:t>
      </w:r>
      <w:r w:rsidRPr="005D3D7A">
        <w:rPr>
          <w:rFonts w:eastAsia="SimSun" w:cstheme="minorHAnsi"/>
          <w:b/>
          <w:bCs/>
          <w:lang w:eastAsia="zh-CN" w:bidi="hi-IN"/>
        </w:rPr>
        <w:t>subitem 7.7</w:t>
      </w:r>
      <w:r w:rsidRPr="005D3D7A">
        <w:rPr>
          <w:rFonts w:eastAsia="SimSun" w:cstheme="minorHAnsi"/>
          <w:lang w:eastAsia="zh-CN" w:bidi="hi-IN"/>
        </w:rPr>
        <w:t xml:space="preserve">, o Pregoeiro classificará o melhor lance originalmente apresentado. </w:t>
      </w:r>
    </w:p>
    <w:p w14:paraId="6B404EA8" w14:textId="77777777" w:rsidR="003942EA" w:rsidRPr="005D3D7A" w:rsidRDefault="003942EA" w:rsidP="003942EA">
      <w:pPr>
        <w:shd w:val="clear" w:color="auto" w:fill="FFFFFF"/>
        <w:jc w:val="both"/>
        <w:rPr>
          <w:rFonts w:eastAsia="SimSun" w:cstheme="minorHAnsi"/>
          <w:bCs/>
          <w:lang w:eastAsia="zh-CN" w:bidi="hi-IN"/>
        </w:rPr>
      </w:pPr>
      <w:r w:rsidRPr="005D3D7A">
        <w:rPr>
          <w:rFonts w:eastAsia="SimSun" w:cstheme="minorHAnsi"/>
          <w:b/>
          <w:lang w:eastAsia="zh-CN" w:bidi="hi-IN"/>
        </w:rPr>
        <w:t xml:space="preserve">7.9. </w:t>
      </w:r>
      <w:r w:rsidRPr="005D3D7A">
        <w:rPr>
          <w:rFonts w:eastAsia="SimSun" w:cstheme="minorHAnsi"/>
          <w:b/>
          <w:lang w:eastAsia="zh-CN" w:bidi="hi-IN"/>
        </w:rPr>
        <w:tab/>
      </w:r>
      <w:r w:rsidRPr="005D3D7A">
        <w:rPr>
          <w:rFonts w:eastAsia="SimSun" w:cstheme="minorHAnsi"/>
          <w:bCs/>
          <w:lang w:eastAsia="zh-CN" w:bidi="hi-IN"/>
        </w:rPr>
        <w:t>Não havendo envio de lances após o início da fase competitiva, serão aplicados os critérios de desempate previstos no artigo 55, da Lei nº 13.303/2016, para a escolha da melhor proposta.</w:t>
      </w:r>
    </w:p>
    <w:p w14:paraId="260108F8" w14:textId="4DEDFC47" w:rsidR="00DB5D25" w:rsidRPr="005D3D7A" w:rsidRDefault="003942EA" w:rsidP="00DB5D25">
      <w:pPr>
        <w:shd w:val="clear" w:color="auto" w:fill="FFFFFF"/>
        <w:jc w:val="both"/>
        <w:rPr>
          <w:rFonts w:eastAsia="Times New Roman" w:cstheme="minorHAnsi"/>
          <w:lang w:eastAsia="pt-BR"/>
        </w:rPr>
      </w:pPr>
      <w:r w:rsidRPr="005D3D7A">
        <w:rPr>
          <w:rFonts w:eastAsia="SimSun" w:cstheme="minorHAnsi"/>
          <w:b/>
          <w:lang w:eastAsia="zh-CN" w:bidi="hi-IN"/>
        </w:rPr>
        <w:t xml:space="preserve">7.10. </w:t>
      </w:r>
      <w:r w:rsidRPr="005D3D7A">
        <w:rPr>
          <w:rFonts w:eastAsia="SimSun" w:cstheme="minorHAnsi"/>
          <w:bCs/>
          <w:lang w:eastAsia="zh-CN" w:bidi="hi-IN"/>
        </w:rPr>
        <w:t>Após o encerramento do envio de lances e, se for o caso, do desempate, o licitante melhor classificado terá o prazo de 2 (duas) horas, contado da solicitação do Pregoeiro no sistema, para enviar o</w:t>
      </w:r>
      <w:r w:rsidRPr="005D3D7A">
        <w:rPr>
          <w:rFonts w:eastAsia="SimSun" w:cstheme="minorHAnsi"/>
          <w:lang w:eastAsia="zh-CN" w:bidi="hi-IN"/>
        </w:rPr>
        <w:t xml:space="preserve">s documentos complementares à proposta e à habilitação, quando necessários à confirmação daqueles exigidos e já apresentados na forma do </w:t>
      </w:r>
      <w:r w:rsidRPr="005D3D7A">
        <w:rPr>
          <w:rFonts w:eastAsia="SimSun" w:cstheme="minorHAnsi"/>
          <w:b/>
          <w:bCs/>
          <w:lang w:eastAsia="zh-CN" w:bidi="hi-IN"/>
        </w:rPr>
        <w:t>subitem 6.1</w:t>
      </w:r>
      <w:r w:rsidRPr="005D3D7A">
        <w:rPr>
          <w:rFonts w:eastAsia="SimSun" w:cstheme="minorHAnsi"/>
          <w:lang w:eastAsia="zh-CN" w:bidi="hi-IN"/>
        </w:rPr>
        <w:t xml:space="preserve"> deste Edital</w:t>
      </w:r>
      <w:r w:rsidRPr="005D3D7A">
        <w:rPr>
          <w:rFonts w:eastAsia="SimSun" w:cstheme="minorHAnsi"/>
          <w:bCs/>
          <w:lang w:eastAsia="zh-CN" w:bidi="hi-IN"/>
        </w:rPr>
        <w:t>.</w:t>
      </w:r>
    </w:p>
    <w:p w14:paraId="5556A3CE" w14:textId="729700A7" w:rsidR="00732A6C" w:rsidRPr="005D3D7A" w:rsidRDefault="00732A6C" w:rsidP="00DB5D25">
      <w:pPr>
        <w:shd w:val="clear" w:color="auto" w:fill="FFFFFF"/>
        <w:jc w:val="both"/>
        <w:rPr>
          <w:rFonts w:cstheme="minorHAnsi"/>
          <w:b/>
          <w:bCs/>
        </w:rPr>
      </w:pPr>
      <w:bookmarkStart w:id="35" w:name="_Hlk167113066"/>
      <w:bookmarkEnd w:id="33"/>
      <w:r w:rsidRPr="005D3D7A">
        <w:rPr>
          <w:rFonts w:cstheme="minorHAnsi"/>
          <w:b/>
          <w:bCs/>
        </w:rPr>
        <w:t xml:space="preserve">8. </w:t>
      </w:r>
      <w:r w:rsidRPr="005D3D7A">
        <w:rPr>
          <w:rFonts w:cstheme="minorHAnsi"/>
          <w:b/>
          <w:bCs/>
        </w:rPr>
        <w:tab/>
        <w:t>DA DESCONEXÃO</w:t>
      </w:r>
    </w:p>
    <w:p w14:paraId="6655D466" w14:textId="77777777" w:rsidR="003942EA" w:rsidRPr="005D3D7A" w:rsidRDefault="003942EA" w:rsidP="003942EA">
      <w:pPr>
        <w:tabs>
          <w:tab w:val="left" w:pos="709"/>
        </w:tabs>
        <w:spacing w:line="200" w:lineRule="atLeast"/>
        <w:jc w:val="both"/>
        <w:rPr>
          <w:rFonts w:cstheme="minorHAnsi"/>
          <w:color w:val="000000"/>
        </w:rPr>
      </w:pPr>
      <w:r w:rsidRPr="005D3D7A">
        <w:rPr>
          <w:rFonts w:eastAsia="SimSun" w:cstheme="minorHAnsi"/>
          <w:b/>
          <w:color w:val="000000"/>
          <w:lang w:eastAsia="zh-CN" w:bidi="hi-IN"/>
        </w:rPr>
        <w:t xml:space="preserve">8.1. </w:t>
      </w:r>
      <w:r w:rsidRPr="005D3D7A">
        <w:rPr>
          <w:rFonts w:eastAsia="SimSun" w:cstheme="minorHAnsi"/>
          <w:bCs/>
          <w:color w:val="000000"/>
          <w:lang w:eastAsia="zh-CN" w:bidi="hi-IN"/>
        </w:rPr>
        <w:t>Na hipótese de o sistema eletrônico desconectar para o Pregoeiro no decorrer da etapa de envio de lances da sessão pública e permanecer acessível aos licitantes, os lances continuarão sendo recebidos, sem prejuízo dos atos realizados.</w:t>
      </w:r>
    </w:p>
    <w:p w14:paraId="79CD09C5" w14:textId="3DF402D0" w:rsidR="00DB5D25" w:rsidRPr="005D3D7A" w:rsidRDefault="003942EA" w:rsidP="003942EA">
      <w:pPr>
        <w:tabs>
          <w:tab w:val="left" w:pos="709"/>
        </w:tabs>
        <w:spacing w:line="200" w:lineRule="atLeast"/>
        <w:jc w:val="both"/>
        <w:rPr>
          <w:rFonts w:eastAsia="SimSun" w:cstheme="minorHAnsi"/>
          <w:bCs/>
          <w:color w:val="000000"/>
          <w:lang w:eastAsia="zh-CN" w:bidi="hi-IN"/>
        </w:rPr>
      </w:pPr>
      <w:r w:rsidRPr="005D3D7A">
        <w:rPr>
          <w:rFonts w:eastAsia="SimSun" w:cstheme="minorHAnsi"/>
          <w:b/>
          <w:color w:val="000000"/>
          <w:lang w:eastAsia="zh-CN" w:bidi="hi-IN"/>
        </w:rPr>
        <w:t>8.2.  </w:t>
      </w:r>
      <w:r w:rsidRPr="005D3D7A">
        <w:rPr>
          <w:rFonts w:eastAsia="SimSun" w:cstheme="minorHAnsi"/>
          <w:bCs/>
          <w:color w:val="000000"/>
          <w:lang w:eastAsia="zh-CN" w:bidi="hi-IN"/>
        </w:rPr>
        <w:t>Quando a desconexão do sistema eletrônico para o Pregoeiro persistir por tempo superior a 10 (dez) minutos, a sessão pública será suspensa e reiniciada somente decorridas 24 (vinte e quatro) horas após a comunicação do fato aos participantes, no sítio</w:t>
      </w:r>
      <w:r w:rsidRPr="005D3D7A">
        <w:rPr>
          <w:rFonts w:eastAsia="SimSun" w:cstheme="minorHAnsi"/>
          <w:color w:val="000000"/>
          <w:lang w:eastAsia="zh-CN" w:bidi="hi-IN"/>
        </w:rPr>
        <w:t xml:space="preserve"> </w:t>
      </w:r>
      <w:hyperlink r:id="rId10" w:history="1">
        <w:r w:rsidRPr="005D3D7A">
          <w:rPr>
            <w:rStyle w:val="Hyperlink"/>
            <w:rFonts w:asciiTheme="minorHAnsi" w:hAnsiTheme="minorHAnsi" w:cstheme="minorHAnsi"/>
            <w:b/>
            <w:bCs/>
            <w:sz w:val="22"/>
            <w:szCs w:val="22"/>
          </w:rPr>
          <w:t>https://www.gov.br/compras</w:t>
        </w:r>
      </w:hyperlink>
      <w:r w:rsidRPr="005D3D7A">
        <w:rPr>
          <w:rFonts w:eastAsia="SimSun" w:cstheme="minorHAnsi"/>
          <w:bCs/>
          <w:color w:val="000000"/>
          <w:lang w:eastAsia="zh-CN" w:bidi="hi-IN"/>
        </w:rPr>
        <w:t>.</w:t>
      </w:r>
    </w:p>
    <w:p w14:paraId="4DB590CB" w14:textId="77777777" w:rsidR="00732A6C" w:rsidRPr="005D3D7A" w:rsidRDefault="00732A6C" w:rsidP="00732A6C">
      <w:pPr>
        <w:widowControl w:val="0"/>
        <w:tabs>
          <w:tab w:val="left" w:pos="709"/>
        </w:tabs>
        <w:spacing w:after="192"/>
        <w:jc w:val="both"/>
        <w:rPr>
          <w:rFonts w:eastAsia="SimSun" w:cstheme="minorHAnsi"/>
          <w:b/>
          <w:bCs/>
          <w:lang w:eastAsia="zh-CN" w:bidi="hi-IN"/>
        </w:rPr>
      </w:pPr>
      <w:r w:rsidRPr="005D3D7A">
        <w:rPr>
          <w:rFonts w:eastAsia="SimSun" w:cstheme="minorHAnsi"/>
          <w:b/>
          <w:bCs/>
          <w:lang w:eastAsia="zh-CN" w:bidi="hi-IN"/>
        </w:rPr>
        <w:t>9.</w:t>
      </w:r>
      <w:r w:rsidRPr="005D3D7A">
        <w:rPr>
          <w:rFonts w:eastAsia="SimSun" w:cstheme="minorHAnsi"/>
          <w:b/>
          <w:bCs/>
          <w:lang w:eastAsia="zh-CN" w:bidi="hi-IN"/>
        </w:rPr>
        <w:tab/>
        <w:t>DA NEGOCIAÇÃO</w:t>
      </w:r>
    </w:p>
    <w:p w14:paraId="49808A6C" w14:textId="77777777" w:rsidR="00732A6C" w:rsidRPr="005D3D7A" w:rsidRDefault="00732A6C" w:rsidP="00732A6C">
      <w:pPr>
        <w:widowControl w:val="0"/>
        <w:tabs>
          <w:tab w:val="left" w:pos="709"/>
        </w:tabs>
        <w:spacing w:after="192" w:line="200" w:lineRule="atLeast"/>
        <w:jc w:val="both"/>
        <w:rPr>
          <w:rFonts w:cstheme="minorHAnsi"/>
        </w:rPr>
      </w:pPr>
      <w:r w:rsidRPr="005D3D7A">
        <w:rPr>
          <w:rFonts w:eastAsia="SimSun" w:cstheme="minorHAnsi"/>
          <w:b/>
          <w:lang w:eastAsia="zh-CN" w:bidi="hi-IN"/>
        </w:rPr>
        <w:t xml:space="preserve">9.1. </w:t>
      </w:r>
      <w:r w:rsidRPr="005D3D7A">
        <w:rPr>
          <w:rFonts w:eastAsia="SimSun" w:cstheme="minorHAnsi"/>
          <w:bCs/>
          <w:lang w:eastAsia="zh-CN" w:bidi="hi-IN"/>
        </w:rPr>
        <w:t>Encerrada a etapa de envio de lances da sessão pública, o Pregoeiro encaminhará contraproposta ao licitante que tenha apresentado o melhor preço, para que seja obtida melhor proposta, vedada a negociação em condições diferentes das previstas neste Edital.</w:t>
      </w:r>
    </w:p>
    <w:p w14:paraId="634B206F" w14:textId="77777777" w:rsidR="00732A6C" w:rsidRPr="005D3D7A" w:rsidRDefault="00732A6C" w:rsidP="00732A6C">
      <w:pPr>
        <w:widowControl w:val="0"/>
        <w:tabs>
          <w:tab w:val="left" w:pos="1620"/>
        </w:tabs>
        <w:spacing w:after="192"/>
        <w:ind w:left="720"/>
        <w:jc w:val="both"/>
        <w:rPr>
          <w:rFonts w:cstheme="minorHAnsi"/>
        </w:rPr>
      </w:pPr>
      <w:r w:rsidRPr="005D3D7A">
        <w:rPr>
          <w:rFonts w:eastAsia="SimSun" w:cstheme="minorHAnsi"/>
          <w:b/>
          <w:lang w:eastAsia="zh-CN" w:bidi="hi-IN"/>
        </w:rPr>
        <w:t>9.1.1.  </w:t>
      </w:r>
      <w:r w:rsidRPr="005D3D7A">
        <w:rPr>
          <w:rFonts w:eastAsia="SimSun" w:cstheme="minorHAnsi"/>
          <w:bCs/>
          <w:lang w:eastAsia="zh-CN" w:bidi="hi-IN"/>
        </w:rPr>
        <w:t>A negociação será realizada por meio do sistema eletrônico e poderá ser acompanhada pelos demais licitantes.</w:t>
      </w:r>
    </w:p>
    <w:p w14:paraId="3F38960A" w14:textId="3E83CB61" w:rsidR="002A7178" w:rsidRPr="005D3D7A" w:rsidRDefault="00732A6C" w:rsidP="00053111">
      <w:pPr>
        <w:widowControl w:val="0"/>
        <w:tabs>
          <w:tab w:val="left" w:pos="1620"/>
        </w:tabs>
        <w:spacing w:after="192"/>
        <w:ind w:left="720"/>
        <w:jc w:val="both"/>
        <w:rPr>
          <w:rFonts w:eastAsia="SimSun" w:cstheme="minorHAnsi"/>
          <w:bCs/>
          <w:lang w:eastAsia="zh-CN" w:bidi="hi-IN"/>
        </w:rPr>
      </w:pPr>
      <w:bookmarkStart w:id="36" w:name="_Hlk167113092"/>
      <w:r w:rsidRPr="005D3D7A">
        <w:rPr>
          <w:rFonts w:eastAsia="SimSun" w:cstheme="minorHAnsi"/>
          <w:b/>
          <w:lang w:eastAsia="zh-CN" w:bidi="hi-IN"/>
        </w:rPr>
        <w:t>9.1.2.  </w:t>
      </w:r>
      <w:r w:rsidRPr="005D3D7A">
        <w:rPr>
          <w:rFonts w:eastAsia="SimSun" w:cstheme="minorHAnsi"/>
          <w:bCs/>
          <w:lang w:eastAsia="zh-CN" w:bidi="hi-IN"/>
        </w:rPr>
        <w:t>O licitante terá o prazo de</w:t>
      </w:r>
      <w:r w:rsidRPr="005D3D7A">
        <w:rPr>
          <w:rFonts w:eastAsia="SimSun" w:cstheme="minorHAnsi"/>
          <w:b/>
          <w:lang w:eastAsia="zh-CN" w:bidi="hi-IN"/>
        </w:rPr>
        <w:t xml:space="preserve"> 2 (duas) horas</w:t>
      </w:r>
      <w:r w:rsidRPr="005D3D7A">
        <w:rPr>
          <w:rFonts w:eastAsia="SimSun" w:cstheme="minorHAnsi"/>
          <w:bCs/>
          <w:lang w:eastAsia="zh-CN" w:bidi="hi-IN"/>
        </w:rPr>
        <w:t xml:space="preserve">, contado da solicitação do Pregoeiro no sistema, para enviar a proposta e, se necessário, os documentos </w:t>
      </w:r>
      <w:bookmarkEnd w:id="35"/>
      <w:r w:rsidRPr="005D3D7A">
        <w:rPr>
          <w:rFonts w:eastAsia="SimSun" w:cstheme="minorHAnsi"/>
          <w:bCs/>
          <w:lang w:eastAsia="zh-CN" w:bidi="hi-IN"/>
        </w:rPr>
        <w:t>complementares, adequada ao último lance ofertado após a negociação</w:t>
      </w:r>
      <w:r w:rsidR="00053111" w:rsidRPr="005D3D7A">
        <w:rPr>
          <w:rFonts w:eastAsia="SimSun" w:cstheme="minorHAnsi"/>
          <w:bCs/>
          <w:lang w:eastAsia="zh-CN" w:bidi="hi-IN"/>
        </w:rPr>
        <w:t>.</w:t>
      </w:r>
    </w:p>
    <w:p w14:paraId="7C2B9329" w14:textId="1B1E2C4C" w:rsidR="00053111" w:rsidRPr="005D3D7A" w:rsidRDefault="00053111" w:rsidP="00053111">
      <w:pPr>
        <w:tabs>
          <w:tab w:val="left" w:pos="709"/>
        </w:tabs>
        <w:jc w:val="both"/>
        <w:rPr>
          <w:rFonts w:cstheme="minorHAnsi"/>
          <w:color w:val="000000"/>
        </w:rPr>
      </w:pPr>
      <w:bookmarkStart w:id="37" w:name="_Hlk167113129"/>
      <w:bookmarkEnd w:id="36"/>
      <w:r w:rsidRPr="005D3D7A">
        <w:rPr>
          <w:rFonts w:eastAsia="SimSun" w:cstheme="minorHAnsi"/>
          <w:b/>
          <w:bCs/>
          <w:color w:val="000000"/>
          <w:lang w:eastAsia="zh-CN" w:bidi="hi-IN"/>
        </w:rPr>
        <w:t xml:space="preserve">10. </w:t>
      </w:r>
      <w:r w:rsidRPr="005D3D7A">
        <w:rPr>
          <w:rFonts w:eastAsia="SimSun" w:cstheme="minorHAnsi"/>
          <w:b/>
          <w:bCs/>
          <w:color w:val="000000"/>
          <w:lang w:eastAsia="zh-CN" w:bidi="hi-IN"/>
        </w:rPr>
        <w:tab/>
        <w:t xml:space="preserve">DO JULGAMENTO DAS PROPOSTAS. </w:t>
      </w:r>
    </w:p>
    <w:p w14:paraId="208AFE09" w14:textId="6F962E35" w:rsidR="00053111" w:rsidRPr="005D3D7A" w:rsidRDefault="00053111" w:rsidP="00053111">
      <w:pPr>
        <w:shd w:val="clear" w:color="auto" w:fill="FFFFFF"/>
        <w:tabs>
          <w:tab w:val="left" w:pos="709"/>
        </w:tabs>
        <w:jc w:val="both"/>
        <w:rPr>
          <w:rFonts w:eastAsia="SimSun" w:cstheme="minorHAnsi"/>
          <w:bCs/>
          <w:lang w:eastAsia="zh-CN" w:bidi="hi-IN"/>
        </w:rPr>
      </w:pPr>
      <w:r w:rsidRPr="005D3D7A">
        <w:rPr>
          <w:rFonts w:eastAsia="SimSun" w:cstheme="minorHAnsi"/>
          <w:b/>
          <w:lang w:eastAsia="zh-CN" w:bidi="hi-IN"/>
        </w:rPr>
        <w:t xml:space="preserve">10.1. </w:t>
      </w:r>
      <w:r w:rsidRPr="005D3D7A">
        <w:rPr>
          <w:rFonts w:eastAsia="SimSun" w:cstheme="minorHAnsi"/>
          <w:bCs/>
          <w:lang w:eastAsia="zh-CN" w:bidi="hi-IN"/>
        </w:rPr>
        <w:t xml:space="preserve">Encerrada a etapa de negociação de que trata o </w:t>
      </w:r>
      <w:r w:rsidRPr="005D3D7A">
        <w:rPr>
          <w:rFonts w:eastAsia="SimSun" w:cstheme="minorHAnsi"/>
          <w:b/>
          <w:lang w:eastAsia="zh-CN" w:bidi="hi-IN"/>
        </w:rPr>
        <w:t>item 9</w:t>
      </w:r>
      <w:r w:rsidRPr="005D3D7A">
        <w:rPr>
          <w:rFonts w:eastAsia="SimSun" w:cstheme="minorHAnsi"/>
          <w:bCs/>
          <w:lang w:eastAsia="zh-CN" w:bidi="hi-IN"/>
        </w:rPr>
        <w:t xml:space="preserve"> deste Edital, o Pregoeiro examinará a proposta classificada em primeiro lugar quanto à adequação ao objeto e à compatibilidade do preço em relação ao máximo estipulado para contratação conforme </w:t>
      </w:r>
      <w:r w:rsidRPr="005D3D7A">
        <w:rPr>
          <w:rFonts w:eastAsia="SimSun" w:cstheme="minorHAnsi"/>
          <w:b/>
          <w:lang w:eastAsia="zh-CN" w:bidi="hi-IN"/>
        </w:rPr>
        <w:t xml:space="preserve">tópico </w:t>
      </w:r>
      <w:r w:rsidRPr="005D3D7A">
        <w:rPr>
          <w:rFonts w:cstheme="minorHAnsi"/>
          <w:b/>
          <w:color w:val="000000"/>
        </w:rPr>
        <w:t>I</w:t>
      </w:r>
      <w:r w:rsidRPr="005D3D7A">
        <w:rPr>
          <w:rFonts w:eastAsia="SimSun" w:cstheme="minorHAnsi"/>
          <w:bCs/>
          <w:lang w:eastAsia="zh-CN" w:bidi="hi-IN"/>
        </w:rPr>
        <w:t xml:space="preserve"> do Termo de Referência, </w:t>
      </w:r>
      <w:r w:rsidRPr="005D3D7A">
        <w:rPr>
          <w:rFonts w:eastAsia="SimSun" w:cstheme="minorHAnsi"/>
          <w:b/>
          <w:lang w:eastAsia="zh-CN" w:bidi="hi-IN"/>
        </w:rPr>
        <w:t>Anexo I</w:t>
      </w:r>
      <w:r w:rsidRPr="005D3D7A">
        <w:rPr>
          <w:rFonts w:eastAsia="SimSun" w:cstheme="minorHAnsi"/>
          <w:bCs/>
          <w:lang w:eastAsia="zh-CN" w:bidi="hi-IN"/>
        </w:rPr>
        <w:t xml:space="preserve"> deste Edital.</w:t>
      </w:r>
    </w:p>
    <w:p w14:paraId="31B05B30" w14:textId="03450B5F" w:rsidR="00053111" w:rsidRDefault="00053111" w:rsidP="00053111">
      <w:pPr>
        <w:shd w:val="clear" w:color="auto" w:fill="FFFFFF"/>
        <w:tabs>
          <w:tab w:val="left" w:pos="709"/>
        </w:tabs>
        <w:jc w:val="both"/>
        <w:rPr>
          <w:rFonts w:eastAsia="SimSun" w:cstheme="minorHAnsi"/>
          <w:bCs/>
          <w:lang w:eastAsia="zh-CN" w:bidi="hi-IN"/>
        </w:rPr>
      </w:pPr>
      <w:r w:rsidRPr="005D3D7A">
        <w:rPr>
          <w:rFonts w:eastAsia="SimSun" w:cstheme="minorHAnsi"/>
          <w:b/>
          <w:lang w:eastAsia="zh-CN" w:bidi="hi-IN"/>
        </w:rPr>
        <w:t xml:space="preserve">10.2. </w:t>
      </w:r>
      <w:r w:rsidRPr="005D3D7A">
        <w:rPr>
          <w:rFonts w:eastAsia="SimSun" w:cstheme="minorHAnsi"/>
          <w:bCs/>
          <w:lang w:eastAsia="zh-CN" w:bidi="hi-IN"/>
        </w:rPr>
        <w:t xml:space="preserve">No julgamento da licitação, considerar-se-á vencedor o licitante que apresentar o </w:t>
      </w:r>
      <w:r w:rsidR="00B934CC" w:rsidRPr="005D3D7A">
        <w:rPr>
          <w:rFonts w:cstheme="minorHAnsi"/>
          <w:b/>
          <w:bCs/>
          <w:color w:val="000000"/>
        </w:rPr>
        <w:t xml:space="preserve">MENOR PREÇO </w:t>
      </w:r>
      <w:r w:rsidR="00B934CC" w:rsidRPr="005D3D7A">
        <w:rPr>
          <w:rFonts w:cstheme="minorHAnsi"/>
          <w:b/>
          <w:bCs/>
        </w:rPr>
        <w:t>GLOBAL</w:t>
      </w:r>
      <w:r w:rsidR="00B934CC" w:rsidRPr="005D3D7A">
        <w:rPr>
          <w:rFonts w:cstheme="minorHAnsi"/>
          <w:b/>
          <w:bCs/>
          <w:color w:val="FF0000"/>
        </w:rPr>
        <w:t xml:space="preserve"> </w:t>
      </w:r>
      <w:r w:rsidR="00B934CC" w:rsidRPr="005D3D7A">
        <w:rPr>
          <w:rFonts w:cstheme="minorHAnsi"/>
          <w:b/>
          <w:bCs/>
          <w:color w:val="000000"/>
        </w:rPr>
        <w:t>EQUALIZADO</w:t>
      </w:r>
      <w:del w:id="38" w:author="Ana Claudia Duraes Alencar Lima" w:date="2024-07-12T11:19:00Z" w16du:dateUtc="2024-07-12T14:19:00Z">
        <w:r w:rsidR="00B934CC" w:rsidRPr="005D3D7A" w:rsidDel="008A6C70">
          <w:rPr>
            <w:rFonts w:cstheme="minorHAnsi"/>
            <w:b/>
            <w:bCs/>
            <w:color w:val="000000"/>
          </w:rPr>
          <w:delText xml:space="preserve"> POR ITEM</w:delText>
        </w:r>
      </w:del>
      <w:r w:rsidRPr="005D3D7A">
        <w:rPr>
          <w:rFonts w:eastAsia="SimSun" w:cstheme="minorHAnsi"/>
          <w:bCs/>
          <w:lang w:eastAsia="zh-CN" w:bidi="hi-IN"/>
        </w:rPr>
        <w:t xml:space="preserve">, de acordo com o critério de julgamento indicado no </w:t>
      </w:r>
      <w:r w:rsidRPr="005D3D7A">
        <w:rPr>
          <w:rFonts w:eastAsia="SimSun" w:cstheme="minorHAnsi"/>
          <w:b/>
          <w:lang w:eastAsia="zh-CN" w:bidi="hi-IN"/>
        </w:rPr>
        <w:t>QUADRO RESUMO</w:t>
      </w:r>
      <w:r w:rsidRPr="005D3D7A">
        <w:rPr>
          <w:rFonts w:eastAsia="SimSun" w:cstheme="minorHAnsi"/>
          <w:bCs/>
          <w:lang w:eastAsia="zh-CN" w:bidi="hi-IN"/>
        </w:rPr>
        <w:t xml:space="preserve"> do certame e modelo de proposta de cotação de preços, </w:t>
      </w:r>
      <w:r w:rsidRPr="005D3D7A">
        <w:rPr>
          <w:rFonts w:eastAsia="SimSun" w:cstheme="minorHAnsi"/>
          <w:b/>
          <w:lang w:eastAsia="zh-CN" w:bidi="hi-IN"/>
        </w:rPr>
        <w:t>Encarte C</w:t>
      </w:r>
      <w:r w:rsidRPr="005D3D7A">
        <w:rPr>
          <w:rFonts w:eastAsia="SimSun" w:cstheme="minorHAnsi"/>
          <w:bCs/>
          <w:lang w:eastAsia="zh-CN" w:bidi="hi-IN"/>
        </w:rPr>
        <w:t xml:space="preserve"> do Termo de Referência, Anexo I deste Edital.</w:t>
      </w:r>
    </w:p>
    <w:p w14:paraId="454AC6CE" w14:textId="77777777" w:rsidR="00B934CC" w:rsidRPr="00B934CC" w:rsidRDefault="00B934CC" w:rsidP="00B934CC">
      <w:pPr>
        <w:widowControl w:val="0"/>
        <w:tabs>
          <w:tab w:val="left" w:pos="1701"/>
          <w:tab w:val="left" w:pos="5245"/>
        </w:tabs>
        <w:spacing w:after="192"/>
        <w:ind w:left="709"/>
        <w:jc w:val="both"/>
        <w:rPr>
          <w:rFonts w:cstheme="minorHAnsi"/>
        </w:rPr>
      </w:pPr>
      <w:r w:rsidRPr="00B934CC">
        <w:rPr>
          <w:rFonts w:eastAsia="SimSun" w:cstheme="minorHAnsi"/>
          <w:b/>
          <w:lang w:eastAsia="zh-CN" w:bidi="hi-IN"/>
        </w:rPr>
        <w:t xml:space="preserve">10.2.1. </w:t>
      </w:r>
      <w:r w:rsidRPr="00B934CC">
        <w:rPr>
          <w:rFonts w:eastAsia="SimSun" w:cstheme="minorHAnsi"/>
          <w:bCs/>
          <w:lang w:eastAsia="zh-CN" w:bidi="hi-IN"/>
        </w:rPr>
        <w:t>Para apuração</w:t>
      </w:r>
      <w:r w:rsidRPr="00B934CC">
        <w:rPr>
          <w:rFonts w:eastAsia="SimSun" w:cstheme="minorHAnsi"/>
          <w:lang w:eastAsia="zh-CN" w:bidi="hi-IN"/>
        </w:rPr>
        <w:t xml:space="preserve"> do preço final será adotado o critério descrito no </w:t>
      </w:r>
      <w:r w:rsidRPr="00B934CC">
        <w:rPr>
          <w:rFonts w:eastAsia="SimSun" w:cstheme="minorHAnsi"/>
          <w:b/>
          <w:bCs/>
          <w:lang w:eastAsia="zh-CN" w:bidi="hi-IN"/>
        </w:rPr>
        <w:t>Anexo I</w:t>
      </w:r>
      <w:r w:rsidRPr="00B934CC">
        <w:rPr>
          <w:rFonts w:eastAsia="SimSun" w:cstheme="minorHAnsi"/>
          <w:lang w:eastAsia="zh-CN" w:bidi="hi-IN"/>
        </w:rPr>
        <w:t xml:space="preserve"> deste Edital.</w:t>
      </w:r>
    </w:p>
    <w:p w14:paraId="60B9A8D9" w14:textId="77777777" w:rsidR="00B934CC" w:rsidRPr="00B934CC" w:rsidRDefault="00B934CC" w:rsidP="00B934CC">
      <w:pPr>
        <w:widowControl w:val="0"/>
        <w:tabs>
          <w:tab w:val="left" w:pos="1701"/>
          <w:tab w:val="left" w:pos="5245"/>
        </w:tabs>
        <w:spacing w:after="192"/>
        <w:ind w:left="709"/>
        <w:jc w:val="both"/>
        <w:rPr>
          <w:rFonts w:cstheme="minorHAnsi"/>
        </w:rPr>
      </w:pPr>
      <w:r w:rsidRPr="00B934CC">
        <w:rPr>
          <w:rFonts w:eastAsia="SimSun" w:cstheme="minorHAnsi"/>
          <w:b/>
          <w:lang w:eastAsia="zh-CN" w:bidi="hi-IN"/>
        </w:rPr>
        <w:t xml:space="preserve">10.2.2. </w:t>
      </w:r>
      <w:r w:rsidRPr="00B934CC">
        <w:rPr>
          <w:rFonts w:eastAsia="SimSun" w:cstheme="minorHAnsi"/>
          <w:lang w:eastAsia="zh-CN" w:bidi="hi-IN"/>
        </w:rPr>
        <w:t>Não será feita equalização para o item em que o fabricante/fornecedor seja substituto tributário, ou seja, que recolha o diferencial do ICMS porventura existente entre o estado de origem e a alíquota do ICMS praticado no Distrito Federal.</w:t>
      </w:r>
    </w:p>
    <w:p w14:paraId="3187E436" w14:textId="77777777" w:rsidR="00B934CC" w:rsidRPr="005D3D7A" w:rsidRDefault="00B934CC" w:rsidP="00053111">
      <w:pPr>
        <w:shd w:val="clear" w:color="auto" w:fill="FFFFFF"/>
        <w:tabs>
          <w:tab w:val="left" w:pos="709"/>
        </w:tabs>
        <w:jc w:val="both"/>
        <w:rPr>
          <w:rFonts w:eastAsia="SimSun" w:cstheme="minorHAnsi"/>
          <w:bCs/>
          <w:lang w:eastAsia="zh-CN" w:bidi="hi-IN"/>
        </w:rPr>
      </w:pPr>
    </w:p>
    <w:p w14:paraId="0734C122" w14:textId="59BC8391" w:rsidR="00053111" w:rsidRPr="005D3D7A" w:rsidRDefault="00053111" w:rsidP="00053111">
      <w:pPr>
        <w:shd w:val="clear" w:color="auto" w:fill="FFFFFF"/>
        <w:tabs>
          <w:tab w:val="left" w:pos="709"/>
        </w:tabs>
        <w:jc w:val="both"/>
        <w:rPr>
          <w:rFonts w:eastAsia="SimSun" w:cstheme="minorHAnsi"/>
          <w:lang w:eastAsia="zh-CN" w:bidi="hi-IN"/>
        </w:rPr>
      </w:pPr>
      <w:r w:rsidRPr="005D3D7A">
        <w:rPr>
          <w:rFonts w:eastAsia="SimSun" w:cstheme="minorHAnsi"/>
          <w:b/>
          <w:lang w:eastAsia="zh-CN" w:bidi="hi-IN"/>
        </w:rPr>
        <w:t xml:space="preserve">10.3. </w:t>
      </w:r>
      <w:r w:rsidRPr="005D3D7A">
        <w:rPr>
          <w:rFonts w:eastAsia="SimSun" w:cstheme="minorHAnsi"/>
          <w:lang w:eastAsia="zh-CN" w:bidi="hi-IN"/>
        </w:rPr>
        <w:t xml:space="preserve">Serão desclassificadas as propostas dos licitantes que: </w:t>
      </w:r>
    </w:p>
    <w:p w14:paraId="2D1890ED" w14:textId="30103482" w:rsidR="00053111" w:rsidRPr="005D3D7A" w:rsidRDefault="00053111" w:rsidP="005D3D7A">
      <w:pPr>
        <w:shd w:val="clear" w:color="auto" w:fill="FFFFFF"/>
        <w:tabs>
          <w:tab w:val="left" w:pos="1701"/>
        </w:tabs>
        <w:ind w:left="709"/>
        <w:jc w:val="both"/>
        <w:rPr>
          <w:rFonts w:eastAsia="SimSun" w:cstheme="minorHAnsi"/>
          <w:bCs/>
          <w:lang w:eastAsia="zh-CN" w:bidi="hi-IN"/>
        </w:rPr>
      </w:pPr>
      <w:r w:rsidRPr="005D3D7A">
        <w:rPr>
          <w:rFonts w:eastAsia="SimSun" w:cstheme="minorHAnsi"/>
          <w:bCs/>
          <w:lang w:eastAsia="zh-CN" w:bidi="hi-IN"/>
        </w:rPr>
        <w:t xml:space="preserve">a) Não atenderem as disposições do </w:t>
      </w:r>
      <w:r w:rsidRPr="005D3D7A">
        <w:rPr>
          <w:rFonts w:eastAsia="SimSun" w:cstheme="minorHAnsi"/>
          <w:b/>
          <w:lang w:eastAsia="zh-CN" w:bidi="hi-IN"/>
        </w:rPr>
        <w:t>subitem 6.1</w:t>
      </w:r>
      <w:r w:rsidRPr="005D3D7A">
        <w:rPr>
          <w:rFonts w:eastAsia="SimSun" w:cstheme="minorHAnsi"/>
          <w:bCs/>
          <w:lang w:eastAsia="zh-CN" w:bidi="hi-IN"/>
        </w:rPr>
        <w:t xml:space="preserve"> deste Edital;</w:t>
      </w:r>
    </w:p>
    <w:p w14:paraId="227C8CBF" w14:textId="77777777" w:rsidR="00053111" w:rsidRPr="005D3D7A" w:rsidRDefault="00053111" w:rsidP="00053111">
      <w:pPr>
        <w:shd w:val="clear" w:color="auto" w:fill="FFFFFF"/>
        <w:tabs>
          <w:tab w:val="left" w:pos="1701"/>
        </w:tabs>
        <w:ind w:left="709"/>
        <w:jc w:val="both"/>
        <w:rPr>
          <w:rFonts w:eastAsia="SimSun" w:cstheme="minorHAnsi"/>
          <w:lang w:eastAsia="zh-CN" w:bidi="hi-IN"/>
        </w:rPr>
      </w:pPr>
      <w:r w:rsidRPr="005D3D7A">
        <w:rPr>
          <w:rFonts w:eastAsia="SimSun" w:cstheme="minorHAnsi"/>
          <w:bCs/>
          <w:lang w:eastAsia="zh-CN" w:bidi="hi-IN"/>
        </w:rPr>
        <w:t xml:space="preserve">b) </w:t>
      </w:r>
      <w:r w:rsidRPr="005D3D7A">
        <w:rPr>
          <w:rFonts w:eastAsia="SimSun" w:cstheme="minorHAnsi"/>
          <w:lang w:eastAsia="zh-CN" w:bidi="hi-IN"/>
        </w:rPr>
        <w:t>Não atenderem a todas as exigências contidas neste ato convocatório, sejam omissas, vagas ou apresentem vícios insanáveis;</w:t>
      </w:r>
    </w:p>
    <w:p w14:paraId="1F303B27" w14:textId="16023A0E" w:rsidR="00053111" w:rsidRPr="005D3D7A" w:rsidDel="00B1626B" w:rsidRDefault="00053111" w:rsidP="00053111">
      <w:pPr>
        <w:shd w:val="clear" w:color="auto" w:fill="FFFFFF"/>
        <w:tabs>
          <w:tab w:val="left" w:pos="1701"/>
        </w:tabs>
        <w:ind w:left="709"/>
        <w:jc w:val="both"/>
        <w:rPr>
          <w:del w:id="39" w:author="Isabelle de Sousa Duarte" w:date="2024-05-27T15:50:00Z" w16du:dateUtc="2024-05-27T18:50:00Z"/>
          <w:rFonts w:cstheme="minorHAnsi"/>
        </w:rPr>
      </w:pPr>
    </w:p>
    <w:p w14:paraId="52415776" w14:textId="78BB291A" w:rsidR="00053111" w:rsidRPr="005D3D7A" w:rsidRDefault="00053111" w:rsidP="005D3D7A">
      <w:pPr>
        <w:shd w:val="clear" w:color="auto" w:fill="FFFFFF"/>
        <w:tabs>
          <w:tab w:val="left" w:pos="1701"/>
        </w:tabs>
        <w:ind w:left="709"/>
        <w:jc w:val="both"/>
        <w:rPr>
          <w:rFonts w:eastAsia="SimSun" w:cstheme="minorHAnsi"/>
          <w:lang w:eastAsia="zh-CN" w:bidi="hi-IN"/>
        </w:rPr>
      </w:pPr>
      <w:r w:rsidRPr="005D3D7A">
        <w:rPr>
          <w:rFonts w:eastAsia="SimSun" w:cstheme="minorHAnsi"/>
          <w:bCs/>
          <w:lang w:eastAsia="zh-CN" w:bidi="hi-IN"/>
        </w:rPr>
        <w:t>c)</w:t>
      </w:r>
      <w:r w:rsidRPr="005D3D7A">
        <w:rPr>
          <w:rFonts w:eastAsia="SimSun" w:cstheme="minorHAnsi"/>
          <w:lang w:eastAsia="zh-CN" w:bidi="hi-IN"/>
        </w:rPr>
        <w:t xml:space="preserve"> Descumprirem especificações técnicas constantes do Instrumento Convocatório;</w:t>
      </w:r>
    </w:p>
    <w:p w14:paraId="3AAF74A4" w14:textId="3F24CE65" w:rsidR="00053111" w:rsidRPr="005D3D7A" w:rsidRDefault="00053111" w:rsidP="005D3D7A">
      <w:pPr>
        <w:shd w:val="clear" w:color="auto" w:fill="FFFFFF"/>
        <w:tabs>
          <w:tab w:val="left" w:pos="1701"/>
        </w:tabs>
        <w:ind w:left="709"/>
        <w:jc w:val="both"/>
        <w:rPr>
          <w:rFonts w:eastAsia="SimSun" w:cstheme="minorHAnsi"/>
          <w:lang w:eastAsia="zh-CN" w:bidi="hi-IN"/>
        </w:rPr>
      </w:pPr>
      <w:r w:rsidRPr="005D3D7A">
        <w:rPr>
          <w:rFonts w:eastAsia="SimSun" w:cstheme="minorHAnsi"/>
          <w:bCs/>
          <w:lang w:eastAsia="zh-CN" w:bidi="hi-IN"/>
        </w:rPr>
        <w:t xml:space="preserve">d) </w:t>
      </w:r>
      <w:r w:rsidRPr="005D3D7A">
        <w:rPr>
          <w:rFonts w:eastAsia="SimSun" w:cstheme="minorHAnsi"/>
          <w:lang w:eastAsia="zh-CN" w:bidi="hi-IN"/>
        </w:rPr>
        <w:t xml:space="preserve">Apresentarem preços manifestamente inexequíveis ou não tenham sua exequibilidade demonstrada, quando exigido pela </w:t>
      </w:r>
      <w:r w:rsidRPr="005D3D7A">
        <w:rPr>
          <w:rFonts w:eastAsia="SimSun" w:cstheme="minorHAnsi"/>
          <w:b/>
          <w:bCs/>
          <w:lang w:eastAsia="zh-CN" w:bidi="hi-IN"/>
        </w:rPr>
        <w:t>EBC</w:t>
      </w:r>
      <w:r w:rsidRPr="005D3D7A">
        <w:rPr>
          <w:rFonts w:eastAsia="SimSun" w:cstheme="minorHAnsi"/>
          <w:lang w:eastAsia="zh-CN" w:bidi="hi-IN"/>
        </w:rPr>
        <w:t xml:space="preserve">, nos termos do </w:t>
      </w:r>
      <w:r w:rsidRPr="005D3D7A">
        <w:rPr>
          <w:rFonts w:eastAsia="SimSun" w:cstheme="minorHAnsi"/>
          <w:b/>
          <w:bCs/>
          <w:lang w:eastAsia="zh-CN" w:bidi="hi-IN"/>
        </w:rPr>
        <w:t>subitem 11.12.</w:t>
      </w:r>
      <w:r w:rsidRPr="005D3D7A">
        <w:rPr>
          <w:rFonts w:eastAsia="SimSun" w:cstheme="minorHAnsi"/>
          <w:lang w:eastAsia="zh-CN" w:bidi="hi-IN"/>
        </w:rPr>
        <w:t xml:space="preserve"> deste Edital;</w:t>
      </w:r>
    </w:p>
    <w:p w14:paraId="2BB74529" w14:textId="020ECD97" w:rsidR="00053111" w:rsidRPr="005D3D7A" w:rsidRDefault="00053111" w:rsidP="005D3D7A">
      <w:pPr>
        <w:shd w:val="clear" w:color="auto" w:fill="FFFFFF"/>
        <w:tabs>
          <w:tab w:val="left" w:pos="1701"/>
        </w:tabs>
        <w:ind w:left="709"/>
        <w:jc w:val="both"/>
        <w:rPr>
          <w:rFonts w:eastAsia="SimSun" w:cstheme="minorHAnsi"/>
          <w:lang w:eastAsia="zh-CN" w:bidi="hi-IN"/>
        </w:rPr>
      </w:pPr>
      <w:r w:rsidRPr="005D3D7A">
        <w:rPr>
          <w:rFonts w:eastAsia="SimSun" w:cstheme="minorHAnsi"/>
          <w:bCs/>
          <w:lang w:eastAsia="zh-CN" w:bidi="hi-IN"/>
        </w:rPr>
        <w:t>e) S</w:t>
      </w:r>
      <w:r w:rsidRPr="005D3D7A">
        <w:rPr>
          <w:rFonts w:eastAsia="SimSun" w:cstheme="minorHAnsi"/>
          <w:lang w:eastAsia="zh-CN" w:bidi="hi-IN"/>
        </w:rPr>
        <w:t xml:space="preserve">e encontrarem acima do orçamento estimado previsto no </w:t>
      </w:r>
      <w:r w:rsidRPr="005D3D7A">
        <w:rPr>
          <w:rFonts w:eastAsia="SimSun" w:cstheme="minorHAnsi"/>
          <w:b/>
          <w:lang w:eastAsia="zh-CN" w:bidi="hi-IN"/>
        </w:rPr>
        <w:t xml:space="preserve">Tópico </w:t>
      </w:r>
      <w:r w:rsidRPr="005D3D7A">
        <w:rPr>
          <w:rFonts w:cstheme="minorHAnsi"/>
          <w:b/>
          <w:color w:val="000000"/>
        </w:rPr>
        <w:t>I</w:t>
      </w:r>
      <w:r w:rsidRPr="005D3D7A">
        <w:rPr>
          <w:rFonts w:eastAsia="SimSun" w:cstheme="minorHAnsi"/>
          <w:b/>
          <w:color w:val="000000"/>
          <w:lang w:eastAsia="zh-CN" w:bidi="hi-IN"/>
        </w:rPr>
        <w:t xml:space="preserve"> </w:t>
      </w:r>
      <w:r w:rsidRPr="005D3D7A">
        <w:rPr>
          <w:rFonts w:eastAsia="SimSun" w:cstheme="minorHAnsi"/>
          <w:lang w:eastAsia="zh-CN" w:bidi="hi-IN"/>
        </w:rPr>
        <w:t>do Termo de Referência, Anexo I deste Edital;</w:t>
      </w:r>
    </w:p>
    <w:p w14:paraId="5C3DCC20" w14:textId="0CF1C59E" w:rsidR="00053111" w:rsidRPr="005D3D7A" w:rsidRDefault="00053111" w:rsidP="005D3D7A">
      <w:pPr>
        <w:shd w:val="clear" w:color="auto" w:fill="FFFFFF"/>
        <w:tabs>
          <w:tab w:val="left" w:pos="1701"/>
        </w:tabs>
        <w:ind w:left="709"/>
        <w:jc w:val="both"/>
        <w:rPr>
          <w:rFonts w:eastAsia="SimSun" w:cstheme="minorHAnsi"/>
          <w:lang w:eastAsia="zh-CN" w:bidi="hi-IN"/>
        </w:rPr>
      </w:pPr>
      <w:r w:rsidRPr="005D3D7A">
        <w:rPr>
          <w:rFonts w:eastAsia="SimSun" w:cstheme="minorHAnsi"/>
          <w:bCs/>
          <w:lang w:eastAsia="zh-CN" w:bidi="hi-IN"/>
        </w:rPr>
        <w:t xml:space="preserve">f) </w:t>
      </w:r>
      <w:r w:rsidRPr="005D3D7A">
        <w:rPr>
          <w:rFonts w:eastAsia="SimSun" w:cstheme="minorHAnsi"/>
          <w:lang w:eastAsia="zh-CN" w:bidi="hi-IN"/>
        </w:rPr>
        <w:t>Não estiverem assinadas pelos titulares dos licitantes ou pelos seus representantes;</w:t>
      </w:r>
    </w:p>
    <w:p w14:paraId="524B9FB1" w14:textId="3236F4E0" w:rsidR="00053111" w:rsidRPr="005D3D7A" w:rsidRDefault="00053111" w:rsidP="005D3D7A">
      <w:pPr>
        <w:shd w:val="clear" w:color="auto" w:fill="FFFFFF"/>
        <w:ind w:left="709"/>
        <w:jc w:val="both"/>
        <w:rPr>
          <w:rFonts w:eastAsia="SimSun" w:cstheme="minorHAnsi"/>
          <w:bCs/>
          <w:lang w:eastAsia="zh-CN" w:bidi="hi-IN"/>
        </w:rPr>
      </w:pPr>
      <w:r w:rsidRPr="005D3D7A">
        <w:rPr>
          <w:rFonts w:eastAsia="SimSun" w:cstheme="minorHAnsi"/>
          <w:bCs/>
          <w:lang w:eastAsia="zh-CN" w:bidi="hi-IN"/>
        </w:rPr>
        <w:t xml:space="preserve">g) Também serão desclassificados os licitantes que não atenderem as condições de participação do </w:t>
      </w:r>
      <w:r w:rsidRPr="005D3D7A">
        <w:rPr>
          <w:rFonts w:eastAsia="SimSun" w:cstheme="minorHAnsi"/>
          <w:b/>
          <w:lang w:eastAsia="zh-CN" w:bidi="hi-IN"/>
        </w:rPr>
        <w:t>item 5</w:t>
      </w:r>
      <w:r w:rsidRPr="005D3D7A">
        <w:rPr>
          <w:rFonts w:eastAsia="SimSun" w:cstheme="minorHAnsi"/>
          <w:bCs/>
          <w:lang w:eastAsia="zh-CN" w:bidi="hi-IN"/>
        </w:rPr>
        <w:t xml:space="preserve"> deste Edital;</w:t>
      </w:r>
    </w:p>
    <w:p w14:paraId="62DEB3B2" w14:textId="015D01DF" w:rsidR="00053111" w:rsidRPr="005D3D7A" w:rsidRDefault="00053111" w:rsidP="005D3D7A">
      <w:pPr>
        <w:shd w:val="clear" w:color="auto" w:fill="FFFFFF"/>
        <w:tabs>
          <w:tab w:val="left" w:pos="1701"/>
        </w:tabs>
        <w:ind w:left="709"/>
        <w:jc w:val="both"/>
        <w:rPr>
          <w:rFonts w:cstheme="minorHAnsi"/>
        </w:rPr>
      </w:pPr>
      <w:r w:rsidRPr="005D3D7A">
        <w:rPr>
          <w:rFonts w:eastAsia="SimSun" w:cstheme="minorHAnsi"/>
          <w:bCs/>
          <w:lang w:eastAsia="zh-CN" w:bidi="hi-IN"/>
        </w:rPr>
        <w:t xml:space="preserve">h) </w:t>
      </w:r>
      <w:r w:rsidRPr="005D3D7A">
        <w:rPr>
          <w:rFonts w:eastAsia="SimSun" w:cstheme="minorHAnsi"/>
          <w:lang w:eastAsia="zh-CN" w:bidi="hi-IN"/>
        </w:rPr>
        <w:t>Apresentarem desconformidade com outras exigências do Instrumento Convocatório, salvo se for possível a acomodação a seus termos antes da adjudicação do objeto e sem que se prejudique a atribuição de tratamento isonômico entre os licitantes.</w:t>
      </w:r>
    </w:p>
    <w:p w14:paraId="14A0B12C" w14:textId="77777777" w:rsidR="00053111" w:rsidRPr="005D3D7A" w:rsidRDefault="00053111" w:rsidP="00053111">
      <w:pPr>
        <w:shd w:val="clear" w:color="auto" w:fill="FFFFFF"/>
        <w:tabs>
          <w:tab w:val="left" w:pos="720"/>
        </w:tabs>
        <w:jc w:val="both"/>
        <w:rPr>
          <w:rFonts w:cstheme="minorHAnsi"/>
        </w:rPr>
      </w:pPr>
      <w:r w:rsidRPr="005D3D7A">
        <w:rPr>
          <w:rFonts w:eastAsia="SimSun" w:cstheme="minorHAnsi"/>
          <w:b/>
          <w:lang w:eastAsia="zh-CN" w:bidi="hi-IN"/>
        </w:rPr>
        <w:t>10.4.</w:t>
      </w:r>
      <w:r w:rsidRPr="005D3D7A">
        <w:rPr>
          <w:rFonts w:eastAsia="SimSun" w:cstheme="minorHAnsi"/>
          <w:b/>
          <w:lang w:eastAsia="zh-CN" w:bidi="hi-IN"/>
        </w:rPr>
        <w:tab/>
      </w:r>
      <w:r w:rsidRPr="005D3D7A">
        <w:rPr>
          <w:rFonts w:eastAsia="SimSun" w:cstheme="minorHAnsi"/>
          <w:lang w:eastAsia="zh-CN" w:bidi="hi-IN"/>
        </w:rPr>
        <w:t xml:space="preserve">O Pregoeiro verificará as propostas apresentadas e desclassificará motivadamente, na forma do art. 56 da Lei nº 13.303/2016, aquelas que não estejam em conformidade com os requisitos estabelecidos neste Edital, conforme o disposto no </w:t>
      </w:r>
      <w:r w:rsidRPr="005D3D7A">
        <w:rPr>
          <w:rFonts w:eastAsia="SimSun" w:cstheme="minorHAnsi"/>
          <w:b/>
          <w:bCs/>
          <w:lang w:eastAsia="zh-CN" w:bidi="hi-IN"/>
        </w:rPr>
        <w:t>subitem 10.3</w:t>
      </w:r>
      <w:r w:rsidRPr="005D3D7A">
        <w:rPr>
          <w:rFonts w:eastAsia="SimSun" w:cstheme="minorHAnsi"/>
          <w:lang w:eastAsia="zh-CN" w:bidi="hi-IN"/>
        </w:rPr>
        <w:t>.</w:t>
      </w:r>
      <w:r w:rsidRPr="005D3D7A">
        <w:rPr>
          <w:rFonts w:eastAsia="SimSun" w:cstheme="minorHAnsi"/>
          <w:shd w:val="clear" w:color="auto" w:fill="FFFFFF"/>
          <w:lang w:eastAsia="zh-CN" w:bidi="hi-IN"/>
        </w:rPr>
        <w:t xml:space="preserve"> </w:t>
      </w:r>
    </w:p>
    <w:bookmarkEnd w:id="37"/>
    <w:p w14:paraId="34409EC0" w14:textId="10584099" w:rsidR="00732A6C" w:rsidRPr="005D3D7A" w:rsidRDefault="00732A6C" w:rsidP="00732A6C">
      <w:pPr>
        <w:widowControl w:val="0"/>
        <w:spacing w:after="192"/>
        <w:jc w:val="both"/>
        <w:rPr>
          <w:rFonts w:eastAsia="SimSun" w:cstheme="minorHAnsi"/>
          <w:b/>
          <w:bCs/>
          <w:lang w:eastAsia="zh-CN" w:bidi="hi-IN"/>
        </w:rPr>
      </w:pPr>
      <w:r w:rsidRPr="005D3D7A">
        <w:rPr>
          <w:rFonts w:eastAsia="SimSun" w:cstheme="minorHAnsi"/>
          <w:b/>
          <w:bCs/>
          <w:lang w:eastAsia="zh-CN" w:bidi="hi-IN"/>
        </w:rPr>
        <w:t>11. DA HABILITAÇÃO</w:t>
      </w:r>
    </w:p>
    <w:p w14:paraId="2E170CC9" w14:textId="1A9931F5" w:rsidR="00732A6C" w:rsidRPr="005D3D7A" w:rsidRDefault="00732A6C" w:rsidP="00732A6C">
      <w:pPr>
        <w:widowControl w:val="0"/>
        <w:spacing w:after="192"/>
        <w:jc w:val="both"/>
        <w:rPr>
          <w:rFonts w:cstheme="minorHAnsi"/>
        </w:rPr>
      </w:pPr>
      <w:r w:rsidRPr="005D3D7A">
        <w:rPr>
          <w:rFonts w:eastAsia="SimSun" w:cstheme="minorHAnsi"/>
          <w:b/>
          <w:lang w:eastAsia="zh-CN" w:bidi="hi-IN"/>
        </w:rPr>
        <w:t xml:space="preserve">11.1. </w:t>
      </w:r>
      <w:r w:rsidRPr="005D3D7A">
        <w:rPr>
          <w:rFonts w:eastAsia="SimSun" w:cstheme="minorHAnsi"/>
          <w:bCs/>
          <w:lang w:eastAsia="zh-CN" w:bidi="hi-IN"/>
        </w:rPr>
        <w:t xml:space="preserve">Encerrada a etapa de julgamento da proposta de que trata o </w:t>
      </w:r>
      <w:r w:rsidRPr="005D3D7A">
        <w:rPr>
          <w:rFonts w:eastAsia="SimSun" w:cstheme="minorHAnsi"/>
          <w:b/>
          <w:lang w:eastAsia="zh-CN" w:bidi="hi-IN"/>
        </w:rPr>
        <w:t xml:space="preserve">item 10 </w:t>
      </w:r>
      <w:r w:rsidRPr="005D3D7A">
        <w:rPr>
          <w:rFonts w:eastAsia="SimSun" w:cstheme="minorHAnsi"/>
          <w:bCs/>
          <w:lang w:eastAsia="zh-CN" w:bidi="hi-IN"/>
        </w:rPr>
        <w:t>deste Edital, a</w:t>
      </w:r>
      <w:r w:rsidRPr="005D3D7A">
        <w:rPr>
          <w:rFonts w:eastAsia="SimSun" w:cstheme="minorHAnsi"/>
          <w:lang w:eastAsia="zh-CN" w:bidi="hi-IN"/>
        </w:rPr>
        <w:t xml:space="preserve"> habilitação jurídica e a regularidade </w:t>
      </w:r>
      <w:bookmarkStart w:id="40" w:name="_Hlk98776702"/>
      <w:r w:rsidRPr="005D3D7A">
        <w:rPr>
          <w:rFonts w:eastAsia="SimSun" w:cstheme="minorHAnsi"/>
          <w:lang w:eastAsia="zh-CN" w:bidi="hi-IN"/>
        </w:rPr>
        <w:t>fiscal</w:t>
      </w:r>
      <w:del w:id="41" w:author="Ana Claudia Duraes Alencar Lima" w:date="2024-07-12T10:59:00Z" w16du:dateUtc="2024-07-12T13:59:00Z">
        <w:r w:rsidRPr="005D3D7A" w:rsidDel="006963F7">
          <w:rPr>
            <w:rFonts w:eastAsia="SimSun" w:cstheme="minorHAnsi"/>
            <w:lang w:eastAsia="zh-CN" w:bidi="hi-IN"/>
          </w:rPr>
          <w:delText xml:space="preserve"> </w:delText>
        </w:r>
        <w:bookmarkEnd w:id="40"/>
        <w:r w:rsidRPr="005D3D7A" w:rsidDel="006963F7">
          <w:rPr>
            <w:rFonts w:eastAsia="SimSun" w:cstheme="minorHAnsi"/>
            <w:lang w:eastAsia="zh-CN" w:bidi="hi-IN"/>
          </w:rPr>
          <w:delText>e a trabalhista</w:delText>
        </w:r>
      </w:del>
      <w:r w:rsidRPr="005D3D7A">
        <w:rPr>
          <w:rFonts w:eastAsia="SimSun" w:cstheme="minorHAnsi"/>
          <w:lang w:eastAsia="zh-CN" w:bidi="hi-IN"/>
        </w:rPr>
        <w:t>, no que couber, serão verificadas por meio do SICAF, compreendendo a avaliação dos seguintes documentos:</w:t>
      </w:r>
    </w:p>
    <w:p w14:paraId="4552371D"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bCs/>
          <w:lang w:eastAsia="zh-CN" w:bidi="hi-IN"/>
        </w:rPr>
        <w:t xml:space="preserve">11.1.1. </w:t>
      </w:r>
      <w:r w:rsidRPr="005D3D7A">
        <w:rPr>
          <w:rFonts w:eastAsia="SimSun" w:cstheme="minorHAnsi"/>
          <w:lang w:eastAsia="zh-CN" w:bidi="hi-IN"/>
        </w:rPr>
        <w:t xml:space="preserve">registro comercial, no caso de empresa individual; </w:t>
      </w:r>
    </w:p>
    <w:p w14:paraId="7E1920EF"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bCs/>
          <w:lang w:eastAsia="zh-CN" w:bidi="hi-IN"/>
        </w:rPr>
        <w:t xml:space="preserve">11.1.2. </w:t>
      </w:r>
      <w:r w:rsidRPr="005D3D7A">
        <w:rPr>
          <w:rFonts w:eastAsia="SimSun" w:cstheme="minorHAnsi"/>
          <w:lang w:eastAsia="zh-CN" w:bidi="hi-IN"/>
        </w:rPr>
        <w:t xml:space="preserve">ato constitutivo, estatuto ou contrato social em vigor, devidamente registrado, em se tratando de sociedades comerciais, e, no caso de sociedades por ações, acompanhado de documentos de eleição de seus administradores e alterações ou da consolidação respectiva; </w:t>
      </w:r>
    </w:p>
    <w:p w14:paraId="25116304" w14:textId="77777777" w:rsidR="00732A6C" w:rsidRPr="005D3D7A" w:rsidRDefault="00732A6C" w:rsidP="00732A6C">
      <w:pPr>
        <w:widowControl w:val="0"/>
        <w:tabs>
          <w:tab w:val="left" w:pos="1701"/>
        </w:tabs>
        <w:spacing w:after="192"/>
        <w:ind w:left="709"/>
        <w:jc w:val="both"/>
        <w:rPr>
          <w:rFonts w:cstheme="minorHAnsi"/>
        </w:rPr>
      </w:pPr>
      <w:r w:rsidRPr="005D3D7A">
        <w:rPr>
          <w:rFonts w:eastAsia="SimSun" w:cstheme="minorHAnsi"/>
          <w:b/>
          <w:bCs/>
          <w:lang w:eastAsia="zh-CN" w:bidi="hi-IN"/>
        </w:rPr>
        <w:t xml:space="preserve">11.1.3. </w:t>
      </w:r>
      <w:r w:rsidRPr="005D3D7A">
        <w:rPr>
          <w:rFonts w:eastAsia="SimSun" w:cstheme="minorHAnsi"/>
          <w:lang w:eastAsia="zh-CN" w:bidi="hi-IN"/>
        </w:rPr>
        <w:t xml:space="preserve">comprovante de inscrição no Cadastro Nacional de Pessoa Jurídica - CNPJ do Ministério da Fazenda; </w:t>
      </w:r>
    </w:p>
    <w:p w14:paraId="054F2086" w14:textId="2D1618E3" w:rsidR="00DB5D25" w:rsidRPr="005D3D7A" w:rsidRDefault="00DB5D25" w:rsidP="00DB5D25">
      <w:pPr>
        <w:shd w:val="clear" w:color="auto" w:fill="FFFFFF"/>
        <w:tabs>
          <w:tab w:val="left" w:pos="1701"/>
        </w:tabs>
        <w:ind w:left="709"/>
        <w:jc w:val="both"/>
        <w:rPr>
          <w:rFonts w:eastAsia="SimSun" w:cstheme="minorHAnsi"/>
          <w:lang w:eastAsia="zh-CN" w:bidi="hi-IN"/>
        </w:rPr>
      </w:pPr>
      <w:bookmarkStart w:id="42" w:name="_Hlk167113463"/>
      <w:bookmarkStart w:id="43" w:name="_Hlk65159091"/>
      <w:r w:rsidRPr="005D3D7A">
        <w:rPr>
          <w:rFonts w:eastAsia="SimSun" w:cstheme="minorHAnsi"/>
          <w:b/>
          <w:bCs/>
          <w:lang w:eastAsia="zh-CN" w:bidi="hi-IN"/>
        </w:rPr>
        <w:t xml:space="preserve">11.1.4. </w:t>
      </w:r>
      <w:r w:rsidRPr="005D3D7A">
        <w:rPr>
          <w:rFonts w:eastAsia="SimSun" w:cstheme="minorHAnsi"/>
          <w:lang w:eastAsia="zh-CN" w:bidi="hi-IN"/>
        </w:rPr>
        <w:t xml:space="preserve">Certidão Conjunta Negativa de Débitos Relativos aos Tributos Federais e à Dívida Ativa da União, expedida pela Secretaria da Receita Federal, contemplando comprovação de regularidade perante a Seguridade Social; </w:t>
      </w:r>
    </w:p>
    <w:p w14:paraId="497FB74C" w14:textId="630E0D03" w:rsidR="00DB5D25" w:rsidRPr="005D3D7A" w:rsidRDefault="00DB5D25" w:rsidP="00DB5D25">
      <w:pPr>
        <w:shd w:val="clear" w:color="auto" w:fill="FFFFFF"/>
        <w:tabs>
          <w:tab w:val="left" w:pos="1620"/>
        </w:tabs>
        <w:ind w:left="1418"/>
        <w:jc w:val="both"/>
        <w:rPr>
          <w:rFonts w:eastAsia="SimSun" w:cstheme="minorHAnsi"/>
          <w:bCs/>
          <w:lang w:eastAsia="zh-CN" w:bidi="hi-IN"/>
        </w:rPr>
      </w:pPr>
      <w:r w:rsidRPr="005D3D7A">
        <w:rPr>
          <w:rFonts w:eastAsia="SimSun" w:cstheme="minorHAnsi"/>
          <w:b/>
          <w:lang w:eastAsia="zh-CN" w:bidi="hi-IN"/>
        </w:rPr>
        <w:t xml:space="preserve">11.1.4.1. </w:t>
      </w:r>
      <w:r w:rsidRPr="005D3D7A">
        <w:rPr>
          <w:rFonts w:eastAsia="SimSun" w:cstheme="minorHAnsi"/>
          <w:bCs/>
          <w:lang w:eastAsia="zh-CN" w:bidi="hi-IN"/>
        </w:rPr>
        <w:t xml:space="preserve">Os documentos exigidos para habilitação que não estejam contemplados no SICAF serão enviados conforme o disposto no </w:t>
      </w:r>
      <w:r w:rsidRPr="005D3D7A">
        <w:rPr>
          <w:rFonts w:eastAsia="SimSun" w:cstheme="minorHAnsi"/>
          <w:b/>
          <w:lang w:eastAsia="zh-CN" w:bidi="hi-IN"/>
        </w:rPr>
        <w:t>item 6.1</w:t>
      </w:r>
      <w:r w:rsidRPr="005D3D7A">
        <w:rPr>
          <w:rFonts w:eastAsia="SimSun" w:cstheme="minorHAnsi"/>
          <w:bCs/>
          <w:lang w:eastAsia="zh-CN" w:bidi="hi-IN"/>
        </w:rPr>
        <w:t xml:space="preserve"> deste Edital.</w:t>
      </w:r>
    </w:p>
    <w:p w14:paraId="15B7B5CE" w14:textId="733EB1E6" w:rsidR="00DB5D25" w:rsidRPr="005D3D7A" w:rsidRDefault="00DB5D25" w:rsidP="00DB5D25">
      <w:pPr>
        <w:shd w:val="clear" w:color="auto" w:fill="FFFFFF"/>
        <w:tabs>
          <w:tab w:val="left" w:pos="1620"/>
        </w:tabs>
        <w:ind w:left="1418"/>
        <w:jc w:val="both"/>
        <w:rPr>
          <w:rFonts w:cstheme="minorHAnsi"/>
        </w:rPr>
      </w:pPr>
      <w:bookmarkStart w:id="44" w:name="_Hlk167113612"/>
      <w:bookmarkEnd w:id="42"/>
      <w:r w:rsidRPr="005D3D7A">
        <w:rPr>
          <w:rFonts w:eastAsia="SimSun" w:cstheme="minorHAnsi"/>
          <w:b/>
          <w:lang w:eastAsia="zh-CN" w:bidi="hi-IN"/>
        </w:rPr>
        <w:t xml:space="preserve">11.1.4.2. </w:t>
      </w:r>
      <w:r w:rsidRPr="005D3D7A">
        <w:rPr>
          <w:rFonts w:eastAsia="SimSun" w:cstheme="minorHAnsi"/>
          <w:bCs/>
          <w:lang w:eastAsia="zh-CN" w:bidi="hi-IN"/>
        </w:rPr>
        <w:t xml:space="preserve">Na hipótese de necessidade de envio de documentos complementares após o julgamento da proposta, os documentos deverão ser apresentados em formato digital, via sistema, no prazo estabelecido pelo Pregoeiro, que pode ser de até 24 (vinte e quatro) horas, após solicitação no sistema eletrônico, exceto no caso do </w:t>
      </w:r>
      <w:r w:rsidRPr="005D3D7A">
        <w:rPr>
          <w:rFonts w:eastAsia="SimSun" w:cstheme="minorHAnsi"/>
          <w:b/>
          <w:lang w:eastAsia="zh-CN" w:bidi="hi-IN"/>
        </w:rPr>
        <w:t>subitem 11.5.1.</w:t>
      </w:r>
    </w:p>
    <w:p w14:paraId="2A689662" w14:textId="43C58C6A" w:rsidR="00DB5D25" w:rsidRPr="005D3D7A" w:rsidRDefault="00DB5D25" w:rsidP="00DB5D25">
      <w:pPr>
        <w:spacing w:before="100" w:after="100"/>
        <w:jc w:val="both"/>
        <w:rPr>
          <w:rFonts w:cstheme="minorHAnsi"/>
          <w:color w:val="000000"/>
        </w:rPr>
      </w:pPr>
      <w:bookmarkStart w:id="45" w:name="_Hlk167113589"/>
      <w:bookmarkEnd w:id="43"/>
      <w:bookmarkEnd w:id="44"/>
      <w:r w:rsidRPr="005D3D7A">
        <w:rPr>
          <w:rFonts w:cstheme="minorHAnsi"/>
          <w:b/>
          <w:color w:val="000000"/>
        </w:rPr>
        <w:t>11.2.</w:t>
      </w:r>
      <w:r w:rsidRPr="005D3D7A">
        <w:rPr>
          <w:rFonts w:cstheme="minorHAnsi"/>
          <w:color w:val="000000"/>
        </w:rPr>
        <w:t xml:space="preserve"> O pregoeiro verificará nos sítios eletrônicos oficiais de órgãos e entidades emissores de certidões as exigências estabelecidas neste Edital para fins de habilitação.</w:t>
      </w:r>
    </w:p>
    <w:p w14:paraId="39D28C8D" w14:textId="77777777" w:rsidR="00DB5D25" w:rsidRPr="005D3D7A" w:rsidRDefault="00DB5D25" w:rsidP="00DB5D25">
      <w:pPr>
        <w:spacing w:before="100" w:after="100"/>
        <w:jc w:val="both"/>
        <w:rPr>
          <w:rFonts w:cstheme="minorHAnsi"/>
          <w:color w:val="000000"/>
        </w:rPr>
      </w:pPr>
    </w:p>
    <w:p w14:paraId="7495CB25" w14:textId="4602C4A4" w:rsidR="00DB5D25" w:rsidRPr="005D3D7A" w:rsidRDefault="00DB5D25" w:rsidP="00DB5D25">
      <w:pPr>
        <w:tabs>
          <w:tab w:val="left" w:pos="1620"/>
        </w:tabs>
        <w:ind w:left="720"/>
        <w:jc w:val="both"/>
        <w:rPr>
          <w:rFonts w:cstheme="minorHAnsi"/>
          <w:color w:val="000000"/>
        </w:rPr>
      </w:pPr>
      <w:r w:rsidRPr="005D3D7A">
        <w:rPr>
          <w:rFonts w:eastAsia="SimSun" w:cstheme="minorHAnsi"/>
          <w:b/>
          <w:color w:val="000000"/>
          <w:lang w:eastAsia="zh-CN" w:bidi="hi-IN"/>
        </w:rPr>
        <w:t xml:space="preserve">11.2.1. </w:t>
      </w:r>
      <w:r w:rsidRPr="005D3D7A">
        <w:rPr>
          <w:rFonts w:eastAsia="SimSun" w:cstheme="minorHAnsi"/>
          <w:bCs/>
          <w:color w:val="000000"/>
          <w:lang w:eastAsia="zh-CN" w:bidi="hi-IN"/>
        </w:rPr>
        <w:t xml:space="preserve">Serão verificados em consulta </w:t>
      </w:r>
      <w:r w:rsidRPr="005D3D7A">
        <w:rPr>
          <w:rFonts w:eastAsia="SimSun" w:cstheme="minorHAnsi"/>
          <w:b/>
          <w:lang w:eastAsia="zh-CN" w:bidi="hi-IN"/>
        </w:rPr>
        <w:t>“online”</w:t>
      </w:r>
      <w:r w:rsidRPr="005D3D7A">
        <w:rPr>
          <w:rFonts w:eastAsia="SimSun" w:cstheme="minorHAnsi"/>
          <w:bCs/>
          <w:color w:val="000000"/>
          <w:lang w:eastAsia="zh-CN" w:bidi="hi-IN"/>
        </w:rPr>
        <w:t xml:space="preserve"> durante a sessão deste Pregão, no Portal da Transparência (www.portaltransparencia.gov.br) e no portal do CNJ (www.cnj.jus.br/</w:t>
      </w:r>
      <w:proofErr w:type="spellStart"/>
      <w:r w:rsidRPr="005D3D7A">
        <w:rPr>
          <w:rFonts w:eastAsia="SimSun" w:cstheme="minorHAnsi"/>
          <w:bCs/>
          <w:color w:val="000000"/>
          <w:lang w:eastAsia="zh-CN" w:bidi="hi-IN"/>
        </w:rPr>
        <w:t>improbidade_adm</w:t>
      </w:r>
      <w:proofErr w:type="spellEnd"/>
      <w:r w:rsidRPr="005D3D7A">
        <w:rPr>
          <w:rFonts w:eastAsia="SimSun" w:cstheme="minorHAnsi"/>
          <w:bCs/>
          <w:color w:val="000000"/>
          <w:lang w:eastAsia="zh-CN" w:bidi="hi-IN"/>
        </w:rPr>
        <w:t>/</w:t>
      </w:r>
      <w:proofErr w:type="spellStart"/>
      <w:r w:rsidRPr="005D3D7A">
        <w:rPr>
          <w:rFonts w:eastAsia="SimSun" w:cstheme="minorHAnsi"/>
          <w:bCs/>
          <w:color w:val="000000"/>
          <w:lang w:eastAsia="zh-CN" w:bidi="hi-IN"/>
        </w:rPr>
        <w:t>consultar_requerido.php</w:t>
      </w:r>
      <w:proofErr w:type="spellEnd"/>
      <w:r w:rsidRPr="005D3D7A">
        <w:rPr>
          <w:rFonts w:eastAsia="SimSun" w:cstheme="minorHAnsi"/>
          <w:bCs/>
          <w:color w:val="000000"/>
          <w:lang w:eastAsia="zh-CN" w:bidi="hi-IN"/>
        </w:rPr>
        <w:t>) as declarações apresentadas pelo licitante sobre a inexistência de registros no Cadastro Nacional de Empresas Inidôneas e Suspensas ( CEIS) e no Cadastro Nacional de Empresas Punidas (CNEP), mantidos pela Controladoria Geral da União – CGU, e de Improbidade Administrativa no Cadastro Nacional de Condenações Cíveis por Ato de Improbidade Administrativa, mantido pelo Conselho Nacional de Justiça, em atenção art. 70, inc. V, do RILC da EBC e art. 12 da Lei nº 8.429/1992 (Acórdão nº 1.793/2011 – Plenário do Tribunal de Contas da União).</w:t>
      </w:r>
    </w:p>
    <w:p w14:paraId="478687AF" w14:textId="6F205250" w:rsidR="00DB5D25" w:rsidRPr="005D3D7A" w:rsidRDefault="00DB5D25" w:rsidP="00DB5D25">
      <w:pPr>
        <w:shd w:val="clear" w:color="auto" w:fill="FFFFFF"/>
        <w:jc w:val="both"/>
        <w:rPr>
          <w:rFonts w:cstheme="minorHAnsi"/>
        </w:rPr>
      </w:pPr>
      <w:r w:rsidRPr="005D3D7A">
        <w:rPr>
          <w:rFonts w:cstheme="minorHAnsi"/>
          <w:b/>
          <w:lang w:eastAsia="zh-CN"/>
        </w:rPr>
        <w:t>11.3.</w:t>
      </w:r>
      <w:r w:rsidRPr="005D3D7A">
        <w:rPr>
          <w:rFonts w:cstheme="minorHAnsi"/>
          <w:lang w:eastAsia="zh-CN"/>
        </w:rPr>
        <w:t xml:space="preserve"> Para comprovação da </w:t>
      </w:r>
      <w:r w:rsidRPr="005D3D7A">
        <w:rPr>
          <w:rFonts w:cstheme="minorHAnsi"/>
          <w:b/>
          <w:bCs/>
          <w:lang w:eastAsia="zh-CN"/>
        </w:rPr>
        <w:t>qualificação técnica</w:t>
      </w:r>
      <w:r w:rsidRPr="005D3D7A">
        <w:rPr>
          <w:rFonts w:cstheme="minorHAnsi"/>
          <w:lang w:eastAsia="zh-CN"/>
        </w:rPr>
        <w:t xml:space="preserve"> deverão ser apresentados os documentos estabelecidos nos </w:t>
      </w:r>
      <w:r w:rsidRPr="005D3D7A">
        <w:rPr>
          <w:rFonts w:cstheme="minorHAnsi"/>
          <w:b/>
          <w:bCs/>
          <w:lang w:eastAsia="zh-CN"/>
        </w:rPr>
        <w:t xml:space="preserve">Tópicos </w:t>
      </w:r>
      <w:r w:rsidRPr="005D3D7A">
        <w:rPr>
          <w:rFonts w:cstheme="minorHAnsi"/>
          <w:b/>
          <w:color w:val="000000"/>
        </w:rPr>
        <w:t>K</w:t>
      </w:r>
      <w:r w:rsidRPr="005D3D7A">
        <w:rPr>
          <w:rFonts w:cstheme="minorHAnsi"/>
          <w:b/>
          <w:bCs/>
          <w:color w:val="000000"/>
          <w:lang w:eastAsia="zh-CN"/>
        </w:rPr>
        <w:t>.2</w:t>
      </w:r>
      <w:r w:rsidRPr="005D3D7A">
        <w:rPr>
          <w:rFonts w:cstheme="minorHAnsi"/>
          <w:b/>
          <w:bCs/>
          <w:lang w:eastAsia="zh-CN"/>
        </w:rPr>
        <w:t xml:space="preserve"> </w:t>
      </w:r>
      <w:r w:rsidRPr="005D3D7A">
        <w:rPr>
          <w:rFonts w:cstheme="minorHAnsi"/>
          <w:lang w:eastAsia="zh-CN"/>
        </w:rPr>
        <w:t xml:space="preserve">do Termo de Referência, </w:t>
      </w:r>
      <w:r w:rsidRPr="005D3D7A">
        <w:rPr>
          <w:rFonts w:cstheme="minorHAnsi"/>
          <w:b/>
          <w:bCs/>
          <w:lang w:eastAsia="zh-CN"/>
        </w:rPr>
        <w:t>Anexo I</w:t>
      </w:r>
      <w:r w:rsidRPr="005D3D7A">
        <w:rPr>
          <w:rFonts w:cstheme="minorHAnsi"/>
          <w:lang w:eastAsia="zh-CN"/>
        </w:rPr>
        <w:t xml:space="preserve">, acostados nos termos do </w:t>
      </w:r>
      <w:r w:rsidRPr="005D3D7A">
        <w:rPr>
          <w:rFonts w:eastAsia="SimSun" w:cstheme="minorHAnsi"/>
          <w:b/>
          <w:bCs/>
          <w:lang w:eastAsia="zh-CN" w:bidi="hi-IN"/>
        </w:rPr>
        <w:t xml:space="preserve">subitem </w:t>
      </w:r>
      <w:r w:rsidRPr="005D3D7A">
        <w:rPr>
          <w:rFonts w:cstheme="minorHAnsi"/>
          <w:b/>
          <w:bCs/>
          <w:lang w:eastAsia="zh-CN"/>
        </w:rPr>
        <w:t>6.1</w:t>
      </w:r>
      <w:r w:rsidRPr="005D3D7A">
        <w:rPr>
          <w:rFonts w:cstheme="minorHAnsi"/>
          <w:lang w:eastAsia="zh-CN"/>
        </w:rPr>
        <w:t xml:space="preserve"> deste Edital.</w:t>
      </w:r>
    </w:p>
    <w:p w14:paraId="21F8CDD6" w14:textId="052A8EC3" w:rsidR="00DB5D25" w:rsidRPr="005D3D7A" w:rsidRDefault="00DB5D25" w:rsidP="00DB5D25">
      <w:pPr>
        <w:shd w:val="clear" w:color="auto" w:fill="FFFFFF"/>
        <w:jc w:val="both"/>
        <w:rPr>
          <w:rFonts w:eastAsia="SimSun" w:cstheme="minorHAnsi"/>
          <w:bCs/>
          <w:lang w:eastAsia="zh-CN" w:bidi="hi-IN"/>
        </w:rPr>
      </w:pPr>
      <w:r w:rsidRPr="005D3D7A">
        <w:rPr>
          <w:rFonts w:eastAsia="SimSun" w:cstheme="minorHAnsi"/>
          <w:b/>
          <w:bCs/>
          <w:lang w:eastAsia="zh-CN" w:bidi="hi-IN"/>
        </w:rPr>
        <w:t>11.4.</w:t>
      </w:r>
      <w:r w:rsidRPr="005D3D7A">
        <w:rPr>
          <w:rFonts w:eastAsia="SimSun" w:cstheme="minorHAnsi"/>
          <w:lang w:eastAsia="zh-CN" w:bidi="hi-IN"/>
        </w:rPr>
        <w:t xml:space="preserve"> </w:t>
      </w:r>
      <w:r w:rsidRPr="005D3D7A">
        <w:rPr>
          <w:rFonts w:cstheme="minorHAnsi"/>
        </w:rPr>
        <w:t>A comprovação da capacidade econômica e financeira se dará por meio da aferição da boa situação financeira do licitante, que deverá comprovar, por meio de demonstrações contábeis do último exercício social já exigíveis e apresentáveis na forma da lei, que possui Capital Social ou Patrimônio Líquido correspondente a, no mínimo</w:t>
      </w:r>
      <w:r w:rsidRPr="005D3D7A">
        <w:rPr>
          <w:rFonts w:eastAsia="SimSun" w:cstheme="minorHAnsi"/>
          <w:lang w:eastAsia="zh-CN" w:bidi="hi-IN"/>
        </w:rPr>
        <w:t xml:space="preserve">, </w:t>
      </w:r>
      <w:r w:rsidRPr="005D3D7A">
        <w:rPr>
          <w:rFonts w:eastAsia="SimSun" w:cstheme="minorHAnsi"/>
          <w:b/>
          <w:lang w:eastAsia="zh-CN" w:bidi="hi-IN"/>
        </w:rPr>
        <w:t xml:space="preserve">10% (dez por cento) </w:t>
      </w:r>
      <w:r w:rsidRPr="005D3D7A">
        <w:rPr>
          <w:rFonts w:eastAsia="SimSun" w:cstheme="minorHAnsi"/>
          <w:bCs/>
          <w:lang w:eastAsia="zh-CN" w:bidi="hi-IN"/>
        </w:rPr>
        <w:t xml:space="preserve">do preço </w:t>
      </w:r>
      <w:r w:rsidR="00EE290C" w:rsidRPr="005D3D7A">
        <w:rPr>
          <w:rFonts w:eastAsia="SimSun" w:cstheme="minorHAnsi"/>
          <w:bCs/>
          <w:lang w:eastAsia="zh-CN" w:bidi="hi-IN"/>
        </w:rPr>
        <w:t>global</w:t>
      </w:r>
      <w:r w:rsidRPr="005D3D7A">
        <w:rPr>
          <w:rFonts w:eastAsia="SimSun" w:cstheme="minorHAnsi"/>
          <w:bCs/>
          <w:lang w:eastAsia="zh-CN" w:bidi="hi-IN"/>
        </w:rPr>
        <w:t xml:space="preserve"> </w:t>
      </w:r>
      <w:r w:rsidR="00EE290C" w:rsidRPr="005D3D7A">
        <w:rPr>
          <w:rFonts w:eastAsia="SimSun" w:cstheme="minorHAnsi"/>
          <w:bCs/>
          <w:lang w:eastAsia="zh-CN" w:bidi="hi-IN"/>
        </w:rPr>
        <w:t>estimado do item para o qual o licitante tenha ofertado proposta.</w:t>
      </w:r>
    </w:p>
    <w:p w14:paraId="17A8CD28" w14:textId="08918DDC" w:rsidR="00DB5D25" w:rsidRPr="005D3D7A" w:rsidRDefault="00DB5D25" w:rsidP="00DB5D25">
      <w:pPr>
        <w:jc w:val="both"/>
        <w:rPr>
          <w:rFonts w:cstheme="minorHAnsi"/>
          <w:color w:val="000000"/>
        </w:rPr>
      </w:pPr>
      <w:r w:rsidRPr="005D3D7A">
        <w:rPr>
          <w:rFonts w:cstheme="minorHAnsi"/>
          <w:b/>
          <w:color w:val="000000"/>
        </w:rPr>
        <w:t>11.5.</w:t>
      </w:r>
      <w:r w:rsidRPr="005D3D7A">
        <w:rPr>
          <w:rFonts w:cstheme="minorHAnsi"/>
          <w:bCs/>
          <w:color w:val="000000"/>
        </w:rPr>
        <w:t xml:space="preserve"> </w:t>
      </w:r>
      <w:r w:rsidRPr="005D3D7A">
        <w:rPr>
          <w:rFonts w:cstheme="minorHAnsi"/>
          <w:color w:val="000000"/>
        </w:rPr>
        <w:t xml:space="preserve">Havendo alguma restrição na comprovação da regularidade fiscal </w:t>
      </w:r>
      <w:del w:id="46" w:author="Ana Claudia Duraes Alencar Lima" w:date="2024-07-12T11:00:00Z" w16du:dateUtc="2024-07-12T14:00:00Z">
        <w:r w:rsidRPr="005D3D7A" w:rsidDel="006963F7">
          <w:rPr>
            <w:rFonts w:cstheme="minorHAnsi"/>
            <w:color w:val="000000"/>
          </w:rPr>
          <w:delText xml:space="preserve">e trabalhista </w:delText>
        </w:r>
      </w:del>
      <w:r w:rsidRPr="005D3D7A">
        <w:rPr>
          <w:rFonts w:cstheme="minorHAnsi"/>
          <w:color w:val="000000"/>
        </w:rPr>
        <w:t xml:space="preserve">da </w:t>
      </w:r>
      <w:r w:rsidRPr="005D3D7A">
        <w:rPr>
          <w:rFonts w:cstheme="minorHAnsi"/>
          <w:b/>
          <w:bCs/>
          <w:color w:val="000000"/>
        </w:rPr>
        <w:t xml:space="preserve">microempresa ou da empresa de pequeno porte </w:t>
      </w:r>
      <w:r w:rsidRPr="005D3D7A">
        <w:rPr>
          <w:rFonts w:cstheme="minorHAnsi"/>
          <w:color w:val="000000"/>
        </w:rPr>
        <w:t>beneficiária da Lei Complementar nº 123/2006, será a ela assegurado o direito de regularização da documentação, nos termos do disposto no art. 4º do Decreto nº 8.538/2015.</w:t>
      </w:r>
    </w:p>
    <w:p w14:paraId="5E5C2F6E" w14:textId="649672B5" w:rsidR="00DB5D25" w:rsidRPr="005D3D7A" w:rsidRDefault="00DB5D25" w:rsidP="00DB5D25">
      <w:pPr>
        <w:ind w:left="709"/>
        <w:jc w:val="both"/>
        <w:rPr>
          <w:rFonts w:cstheme="minorHAnsi"/>
          <w:color w:val="000000"/>
        </w:rPr>
      </w:pPr>
      <w:r w:rsidRPr="005D3D7A">
        <w:rPr>
          <w:rFonts w:cstheme="minorHAnsi"/>
          <w:b/>
          <w:bCs/>
          <w:color w:val="000000"/>
        </w:rPr>
        <w:t>11.5.1.</w:t>
      </w:r>
      <w:r w:rsidRPr="005D3D7A">
        <w:rPr>
          <w:rFonts w:cstheme="minorHAnsi"/>
          <w:color w:val="000000"/>
        </w:rPr>
        <w:t xml:space="preserve"> Na hipótese de haver alguma restrição relativa à regularidade fiscal </w:t>
      </w:r>
      <w:del w:id="47" w:author="Ana Claudia Duraes Alencar Lima" w:date="2024-07-12T11:00:00Z" w16du:dateUtc="2024-07-12T14:00:00Z">
        <w:r w:rsidRPr="005D3D7A" w:rsidDel="006963F7">
          <w:rPr>
            <w:rFonts w:cstheme="minorHAnsi"/>
            <w:color w:val="000000"/>
          </w:rPr>
          <w:delText xml:space="preserve">e trabalhista </w:delText>
        </w:r>
      </w:del>
      <w:r w:rsidRPr="005D3D7A">
        <w:rPr>
          <w:rFonts w:cstheme="minorHAnsi"/>
          <w:color w:val="000000"/>
        </w:rPr>
        <w:t>quando da comprovação de que trata o </w:t>
      </w:r>
      <w:r w:rsidRPr="005D3D7A">
        <w:rPr>
          <w:rFonts w:cstheme="minorHAnsi"/>
          <w:b/>
          <w:bCs/>
          <w:color w:val="000000"/>
        </w:rPr>
        <w:t>item 11.5.</w:t>
      </w:r>
      <w:r w:rsidRPr="005D3D7A">
        <w:rPr>
          <w:rFonts w:cstheme="minorHAnsi"/>
          <w:color w:val="000000"/>
        </w:rPr>
        <w:t xml:space="preserve"> deste Edital, será assegurado prazo de </w:t>
      </w:r>
      <w:r w:rsidRPr="005D3D7A">
        <w:rPr>
          <w:rFonts w:cstheme="minorHAnsi"/>
          <w:b/>
          <w:bCs/>
          <w:color w:val="000000"/>
        </w:rPr>
        <w:t>5 (cinco) dias úteis</w:t>
      </w:r>
      <w:r w:rsidRPr="005D3D7A">
        <w:rPr>
          <w:rFonts w:cstheme="minorHAnsi"/>
          <w:color w:val="000000"/>
        </w:rPr>
        <w:t>, prorrogável por igual período, para a regularização da documentação, a realização do pagamento ou parcelamento do débito e a emissão de eventuais certidões negativas ou positivas com efeito de certidão negativa.</w:t>
      </w:r>
    </w:p>
    <w:p w14:paraId="07BE788B" w14:textId="3353895A" w:rsidR="00DB5D25" w:rsidRPr="005D3D7A" w:rsidRDefault="00DB5D25" w:rsidP="00DB5D25">
      <w:pPr>
        <w:shd w:val="clear" w:color="auto" w:fill="FFFFFF"/>
        <w:ind w:left="709"/>
        <w:jc w:val="both"/>
        <w:rPr>
          <w:rFonts w:cstheme="minorHAnsi"/>
          <w:b/>
          <w:bCs/>
        </w:rPr>
      </w:pPr>
      <w:r w:rsidRPr="005D3D7A">
        <w:rPr>
          <w:rFonts w:cstheme="minorHAnsi"/>
          <w:b/>
          <w:bCs/>
        </w:rPr>
        <w:t>11.5.2.</w:t>
      </w:r>
      <w:r w:rsidRPr="005D3D7A">
        <w:rPr>
          <w:rFonts w:cstheme="minorHAnsi"/>
        </w:rPr>
        <w:t xml:space="preserve"> O prazo para regularização fiscal </w:t>
      </w:r>
      <w:del w:id="48" w:author="Ana Claudia Duraes Alencar Lima" w:date="2024-07-12T11:00:00Z" w16du:dateUtc="2024-07-12T14:00:00Z">
        <w:r w:rsidRPr="005D3D7A" w:rsidDel="006963F7">
          <w:rPr>
            <w:rFonts w:cstheme="minorHAnsi"/>
          </w:rPr>
          <w:delText xml:space="preserve">e trabalhista </w:delText>
        </w:r>
      </w:del>
      <w:r w:rsidRPr="005D3D7A">
        <w:rPr>
          <w:rFonts w:cstheme="minorHAnsi"/>
        </w:rPr>
        <w:t xml:space="preserve">mencionado no </w:t>
      </w:r>
      <w:r w:rsidRPr="005D3D7A">
        <w:rPr>
          <w:rFonts w:cstheme="minorHAnsi"/>
          <w:b/>
          <w:bCs/>
        </w:rPr>
        <w:t>subitem 11.5.1</w:t>
      </w:r>
      <w:r w:rsidRPr="005D3D7A">
        <w:rPr>
          <w:rFonts w:cstheme="minorHAnsi"/>
        </w:rPr>
        <w:t xml:space="preserve"> será contado a partir da divulgação do resultado da fase de habilitação da licitação na modalidade </w:t>
      </w:r>
      <w:r w:rsidRPr="005D3D7A">
        <w:rPr>
          <w:rFonts w:cstheme="minorHAnsi"/>
          <w:b/>
          <w:bCs/>
        </w:rPr>
        <w:t>Pregão eletrônico.</w:t>
      </w:r>
    </w:p>
    <w:p w14:paraId="3123152F" w14:textId="77777777" w:rsidR="00DB5D25" w:rsidRPr="005D3D7A" w:rsidRDefault="00DB5D25" w:rsidP="00DB5D25">
      <w:pPr>
        <w:shd w:val="clear" w:color="auto" w:fill="FFFFFF"/>
        <w:spacing w:before="100" w:beforeAutospacing="1" w:after="80"/>
        <w:ind w:left="709"/>
        <w:jc w:val="both"/>
        <w:rPr>
          <w:rFonts w:cstheme="minorHAnsi"/>
        </w:rPr>
      </w:pPr>
      <w:r w:rsidRPr="005D3D7A">
        <w:rPr>
          <w:rFonts w:cstheme="minorHAnsi"/>
          <w:b/>
          <w:bCs/>
        </w:rPr>
        <w:t xml:space="preserve">11.5.3. </w:t>
      </w:r>
      <w:r w:rsidRPr="005D3D7A">
        <w:rPr>
          <w:rFonts w:cstheme="minorHAnsi"/>
        </w:rPr>
        <w:t xml:space="preserve">A prorrogação do prazo previsto no </w:t>
      </w:r>
      <w:r w:rsidRPr="005D3D7A">
        <w:rPr>
          <w:rFonts w:cstheme="minorHAnsi"/>
          <w:b/>
          <w:bCs/>
        </w:rPr>
        <w:t>subitem 11.5.1</w:t>
      </w:r>
      <w:r w:rsidRPr="005D3D7A">
        <w:rPr>
          <w:rFonts w:cstheme="minorHAnsi"/>
        </w:rPr>
        <w:t xml:space="preserve"> poderá ser concedida, a critério da EBC, quando requerida pelo licitante, mediante apresentação de justificativa. </w:t>
      </w:r>
    </w:p>
    <w:p w14:paraId="092EEC20" w14:textId="35C758B1" w:rsidR="00DB5D25" w:rsidRPr="005D3D7A" w:rsidRDefault="00DB5D25" w:rsidP="00DB5D25">
      <w:pPr>
        <w:shd w:val="clear" w:color="auto" w:fill="FFFFFF"/>
        <w:spacing w:before="100" w:after="80"/>
        <w:ind w:left="709"/>
        <w:jc w:val="both"/>
        <w:rPr>
          <w:rFonts w:cstheme="minorHAnsi"/>
          <w:color w:val="000000"/>
        </w:rPr>
      </w:pPr>
      <w:r w:rsidRPr="005D3D7A">
        <w:rPr>
          <w:rFonts w:cstheme="minorHAnsi"/>
          <w:b/>
          <w:bCs/>
          <w:color w:val="000000"/>
        </w:rPr>
        <w:t>11.5.4.</w:t>
      </w:r>
      <w:r w:rsidRPr="005D3D7A">
        <w:rPr>
          <w:rFonts w:cstheme="minorHAnsi"/>
          <w:color w:val="000000"/>
        </w:rPr>
        <w:t xml:space="preserve"> A abertura da fase recursal em relação ao resultado do certame ocorrerá após o prazo para regularização fiscal </w:t>
      </w:r>
      <w:del w:id="49" w:author="Ana Claudia Duraes Alencar Lima" w:date="2024-07-12T11:00:00Z" w16du:dateUtc="2024-07-12T14:00:00Z">
        <w:r w:rsidRPr="005D3D7A" w:rsidDel="006963F7">
          <w:rPr>
            <w:rFonts w:cstheme="minorHAnsi"/>
            <w:color w:val="000000"/>
          </w:rPr>
          <w:delText xml:space="preserve">e trabalhista </w:delText>
        </w:r>
      </w:del>
      <w:r w:rsidRPr="005D3D7A">
        <w:rPr>
          <w:rFonts w:cstheme="minorHAnsi"/>
          <w:color w:val="000000"/>
        </w:rPr>
        <w:t xml:space="preserve">de que trata o </w:t>
      </w:r>
      <w:r w:rsidRPr="005D3D7A">
        <w:rPr>
          <w:rFonts w:cstheme="minorHAnsi"/>
          <w:b/>
          <w:bCs/>
          <w:color w:val="000000"/>
        </w:rPr>
        <w:t>subitem 11.5.1</w:t>
      </w:r>
      <w:r w:rsidRPr="005D3D7A">
        <w:rPr>
          <w:rFonts w:cstheme="minorHAnsi"/>
          <w:color w:val="000000"/>
        </w:rPr>
        <w:t xml:space="preserve"> deste Edital.</w:t>
      </w:r>
    </w:p>
    <w:p w14:paraId="735F3FC9" w14:textId="77777777" w:rsidR="008F7A62" w:rsidRPr="005D3D7A" w:rsidRDefault="008F7A62" w:rsidP="00DB5D25">
      <w:pPr>
        <w:shd w:val="clear" w:color="auto" w:fill="FFFFFF"/>
        <w:spacing w:before="100" w:after="80"/>
        <w:jc w:val="both"/>
        <w:rPr>
          <w:rFonts w:cstheme="minorHAnsi"/>
          <w:b/>
          <w:bCs/>
        </w:rPr>
      </w:pPr>
    </w:p>
    <w:p w14:paraId="6113C7FF" w14:textId="09BB5958" w:rsidR="00DB5D25" w:rsidRPr="005D3D7A" w:rsidRDefault="00DB5D25" w:rsidP="00DB5D25">
      <w:pPr>
        <w:shd w:val="clear" w:color="auto" w:fill="FFFFFF"/>
        <w:spacing w:before="100" w:after="80"/>
        <w:jc w:val="both"/>
        <w:rPr>
          <w:rFonts w:cstheme="minorHAnsi"/>
        </w:rPr>
      </w:pPr>
      <w:r w:rsidRPr="005D3D7A">
        <w:rPr>
          <w:rFonts w:cstheme="minorHAnsi"/>
          <w:b/>
          <w:bCs/>
        </w:rPr>
        <w:t>11.6.</w:t>
      </w:r>
      <w:r w:rsidRPr="005D3D7A">
        <w:rPr>
          <w:rFonts w:cstheme="minorHAnsi"/>
        </w:rPr>
        <w:t xml:space="preserve"> A não regularização da documentação no prazo previsto nos </w:t>
      </w:r>
      <w:r w:rsidRPr="005D3D7A">
        <w:rPr>
          <w:rFonts w:cstheme="minorHAnsi"/>
          <w:b/>
          <w:bCs/>
        </w:rPr>
        <w:t>subitens 11.5.1</w:t>
      </w:r>
      <w:r w:rsidRPr="005D3D7A">
        <w:rPr>
          <w:rFonts w:cstheme="minorHAnsi"/>
        </w:rPr>
        <w:t xml:space="preserve">. a </w:t>
      </w:r>
      <w:r w:rsidRPr="005D3D7A">
        <w:rPr>
          <w:rFonts w:cstheme="minorHAnsi"/>
          <w:b/>
          <w:bCs/>
        </w:rPr>
        <w:t>11.5.3</w:t>
      </w:r>
      <w:r w:rsidRPr="005D3D7A">
        <w:rPr>
          <w:rFonts w:cstheme="minorHAnsi"/>
        </w:rPr>
        <w:t xml:space="preserve"> implicará decadência do direito à contratação, sem prejuízo das sanções previstas na Lei e neste Edital, sendo facultado à EBC convocar os licitantes remanescentes, na ordem de classificação, ou revogar a licitação.</w:t>
      </w:r>
    </w:p>
    <w:p w14:paraId="5D641EA5" w14:textId="77777777" w:rsidR="00DB5D25" w:rsidRPr="005D3D7A" w:rsidRDefault="00DB5D25" w:rsidP="00DB5D25">
      <w:pPr>
        <w:shd w:val="clear" w:color="auto" w:fill="FFFFFF"/>
        <w:tabs>
          <w:tab w:val="left" w:pos="709"/>
        </w:tabs>
        <w:jc w:val="both"/>
        <w:rPr>
          <w:rFonts w:cstheme="minorHAnsi"/>
        </w:rPr>
      </w:pPr>
      <w:r w:rsidRPr="005D3D7A">
        <w:rPr>
          <w:rFonts w:cstheme="minorHAnsi"/>
          <w:b/>
          <w:bCs/>
        </w:rPr>
        <w:t>11.7.</w:t>
      </w:r>
      <w:r w:rsidRPr="005D3D7A">
        <w:rPr>
          <w:rFonts w:cstheme="minorHAnsi"/>
          <w:b/>
          <w:bCs/>
        </w:rPr>
        <w:tab/>
      </w:r>
      <w:r w:rsidRPr="005D3D7A">
        <w:rPr>
          <w:rFonts w:cstheme="minorHAnsi"/>
        </w:rPr>
        <w:t>Não serão aceitos documentos de habilitação com indicação de CNPJ/CPF diferentes, salvo aqueles que, pela própria natureza, comprovadamente, são emitidos somente em nome da matriz.</w:t>
      </w:r>
    </w:p>
    <w:p w14:paraId="64F888EA" w14:textId="77777777" w:rsidR="00DB5D25" w:rsidRPr="005D3D7A" w:rsidRDefault="00DB5D25" w:rsidP="00DB5D25">
      <w:pPr>
        <w:shd w:val="clear" w:color="auto" w:fill="FFFFFF"/>
        <w:spacing w:before="100" w:beforeAutospacing="1" w:after="80"/>
        <w:ind w:left="709"/>
        <w:jc w:val="both"/>
        <w:rPr>
          <w:rFonts w:cstheme="minorHAnsi"/>
        </w:rPr>
      </w:pPr>
      <w:r w:rsidRPr="005D3D7A">
        <w:rPr>
          <w:rFonts w:cstheme="minorHAnsi"/>
          <w:b/>
          <w:bCs/>
          <w:color w:val="000000"/>
        </w:rPr>
        <w:t>11.7.1.</w:t>
      </w:r>
      <w:r w:rsidRPr="005D3D7A">
        <w:rPr>
          <w:rFonts w:cstheme="minorHAnsi"/>
        </w:rPr>
        <w:t xml:space="preserve"> Serão aceitos registros de CNPJ de licitante matriz e filial com diferenças de números de documentos pertinentes ao CND e ao CRF/FGTS, quando for comprovada a centralização do recolhimento das contribuições correspondentes.</w:t>
      </w:r>
    </w:p>
    <w:p w14:paraId="2DA96535" w14:textId="77777777" w:rsidR="00DB5D25" w:rsidRPr="005D3D7A" w:rsidRDefault="00DB5D25" w:rsidP="00DB5D25">
      <w:pPr>
        <w:shd w:val="clear" w:color="auto" w:fill="FFFFFF"/>
        <w:tabs>
          <w:tab w:val="left" w:pos="1701"/>
        </w:tabs>
        <w:jc w:val="both"/>
        <w:rPr>
          <w:rFonts w:eastAsia="SimSun" w:cstheme="minorHAnsi"/>
          <w:bCs/>
          <w:lang w:eastAsia="zh-CN" w:bidi="hi-IN"/>
        </w:rPr>
      </w:pPr>
      <w:r w:rsidRPr="005D3D7A">
        <w:rPr>
          <w:rFonts w:eastAsia="SimSun" w:cstheme="minorHAnsi"/>
          <w:b/>
          <w:bCs/>
          <w:lang w:eastAsia="zh-CN" w:bidi="hi-IN"/>
        </w:rPr>
        <w:t>11.8.</w:t>
      </w:r>
      <w:r w:rsidRPr="005D3D7A">
        <w:rPr>
          <w:rFonts w:eastAsia="SimSun" w:cstheme="minorHAnsi"/>
          <w:lang w:eastAsia="zh-CN" w:bidi="hi-IN"/>
        </w:rPr>
        <w:t xml:space="preserve"> </w:t>
      </w:r>
      <w:r w:rsidRPr="005D3D7A">
        <w:rPr>
          <w:rFonts w:eastAsia="SimSun" w:cstheme="minorHAnsi"/>
          <w:bCs/>
          <w:lang w:eastAsia="zh-CN" w:bidi="hi-IN"/>
        </w:rPr>
        <w:t>Os documentos eletrônicos produzidos com a utilização de processo de certificação disponibilizada pela ICP-Brasil, nos termos da Medida Provisória nº 2.200-2/2001, serão recebidos e presumidos verdadeiros em relação aos signatários, dispensando-se o envio de documentos originais e cópias autenticadas em papel.</w:t>
      </w:r>
    </w:p>
    <w:p w14:paraId="483B2577" w14:textId="77777777" w:rsidR="00DB5D25" w:rsidRPr="005D3D7A" w:rsidRDefault="00DB5D25" w:rsidP="00DB5D25">
      <w:pPr>
        <w:shd w:val="clear" w:color="auto" w:fill="FFFFFF"/>
        <w:jc w:val="both"/>
        <w:rPr>
          <w:rFonts w:eastAsia="SimSun" w:cstheme="minorHAnsi"/>
          <w:lang w:eastAsia="zh-CN" w:bidi="hi-IN"/>
        </w:rPr>
      </w:pPr>
      <w:r w:rsidRPr="005D3D7A">
        <w:rPr>
          <w:rFonts w:eastAsia="SimSun" w:cstheme="minorHAnsi"/>
          <w:b/>
          <w:lang w:eastAsia="zh-CN" w:bidi="hi-IN"/>
        </w:rPr>
        <w:t>11.9.</w:t>
      </w:r>
      <w:r w:rsidRPr="005D3D7A">
        <w:rPr>
          <w:rFonts w:eastAsia="SimSun" w:cstheme="minorHAnsi"/>
          <w:lang w:eastAsia="zh-CN" w:bidi="hi-IN"/>
        </w:rPr>
        <w:t xml:space="preserve"> Somente haverá a necessidade de comprovação do preenchimento de requisitos mediante apresentação dos documentos originais </w:t>
      </w:r>
      <w:proofErr w:type="spellStart"/>
      <w:r w:rsidRPr="005D3D7A">
        <w:rPr>
          <w:rFonts w:eastAsia="SimSun" w:cstheme="minorHAnsi"/>
          <w:lang w:eastAsia="zh-CN" w:bidi="hi-IN"/>
        </w:rPr>
        <w:t>não-digitais</w:t>
      </w:r>
      <w:proofErr w:type="spellEnd"/>
      <w:r w:rsidRPr="005D3D7A">
        <w:rPr>
          <w:rFonts w:eastAsia="SimSun" w:cstheme="minorHAnsi"/>
          <w:lang w:eastAsia="zh-CN" w:bidi="hi-IN"/>
        </w:rPr>
        <w:t xml:space="preserve"> quando houver dúvida em relação à autenticidade do documento digital. Não serão aceitos “protocolos de entrega” ou “solicitação de documento”, em substituição aos documentos requeridos no presente Edital e anexos.</w:t>
      </w:r>
    </w:p>
    <w:p w14:paraId="7F745E42" w14:textId="77777777" w:rsidR="00DB5D25" w:rsidRPr="005D3D7A" w:rsidRDefault="00DB5D25" w:rsidP="00DB5D25">
      <w:pPr>
        <w:shd w:val="clear" w:color="auto" w:fill="FFFFFF"/>
        <w:jc w:val="both"/>
        <w:rPr>
          <w:rFonts w:eastAsia="SimSun" w:cstheme="minorHAnsi"/>
          <w:lang w:eastAsia="zh-CN" w:bidi="hi-IN"/>
        </w:rPr>
      </w:pPr>
      <w:r w:rsidRPr="005D3D7A">
        <w:rPr>
          <w:rFonts w:eastAsia="SimSun" w:cstheme="minorHAnsi"/>
          <w:b/>
          <w:lang w:eastAsia="zh-CN" w:bidi="hi-IN"/>
        </w:rPr>
        <w:t>11.10.</w:t>
      </w:r>
      <w:r w:rsidRPr="005D3D7A">
        <w:rPr>
          <w:rFonts w:eastAsia="SimSun" w:cstheme="minorHAnsi"/>
          <w:lang w:eastAsia="zh-CN" w:bidi="hi-IN"/>
        </w:rPr>
        <w:t xml:space="preserve"> Serão inabilitadas as empresas que não atenderem às exigências neste </w:t>
      </w:r>
      <w:r w:rsidRPr="005D3D7A">
        <w:rPr>
          <w:rFonts w:eastAsia="SimSun" w:cstheme="minorHAnsi"/>
          <w:b/>
          <w:bCs/>
          <w:lang w:eastAsia="zh-CN" w:bidi="hi-IN"/>
        </w:rPr>
        <w:t xml:space="preserve">item 11 </w:t>
      </w:r>
      <w:r w:rsidRPr="005D3D7A">
        <w:rPr>
          <w:rFonts w:eastAsia="SimSun" w:cstheme="minorHAnsi"/>
          <w:lang w:eastAsia="zh-CN" w:bidi="hi-IN"/>
        </w:rPr>
        <w:t>do Edital.</w:t>
      </w:r>
    </w:p>
    <w:p w14:paraId="7645555A" w14:textId="77777777" w:rsidR="00DB5D25" w:rsidRPr="005D3D7A" w:rsidRDefault="00DB5D25" w:rsidP="00DB5D25">
      <w:pPr>
        <w:shd w:val="clear" w:color="auto" w:fill="FFFFFF"/>
        <w:tabs>
          <w:tab w:val="left" w:pos="1701"/>
        </w:tabs>
        <w:ind w:left="708"/>
        <w:jc w:val="both"/>
        <w:rPr>
          <w:rFonts w:eastAsia="SimSun" w:cstheme="minorHAnsi"/>
          <w:lang w:eastAsia="zh-CN" w:bidi="hi-IN"/>
        </w:rPr>
      </w:pPr>
      <w:r w:rsidRPr="005D3D7A">
        <w:rPr>
          <w:rFonts w:eastAsia="SimSun" w:cstheme="minorHAnsi"/>
          <w:b/>
          <w:lang w:eastAsia="zh-CN" w:bidi="hi-IN"/>
        </w:rPr>
        <w:t>11.10.1.</w:t>
      </w:r>
      <w:r w:rsidRPr="005D3D7A">
        <w:rPr>
          <w:rFonts w:eastAsia="SimSun" w:cstheme="minorHAnsi"/>
          <w:lang w:eastAsia="zh-CN" w:bidi="hi-IN"/>
        </w:rPr>
        <w:t xml:space="preserve"> A declaração falsa relativa ao cumprimento dos requisitos de habilitação, à conformidade da proposta ou ao enquadramento como microempresa ou empresa de pequeno porte sujeitará o licitante às sanções previstas na Lei e neste Edital. </w:t>
      </w:r>
    </w:p>
    <w:p w14:paraId="570E4D68" w14:textId="77777777" w:rsidR="00DB5D25" w:rsidRPr="005D3D7A" w:rsidRDefault="00DB5D25" w:rsidP="00DB5D25">
      <w:pPr>
        <w:shd w:val="clear" w:color="auto" w:fill="FFFFFF"/>
        <w:jc w:val="both"/>
        <w:rPr>
          <w:rFonts w:eastAsia="SimSun" w:cstheme="minorHAnsi"/>
          <w:lang w:eastAsia="zh-CN" w:bidi="hi-IN"/>
        </w:rPr>
      </w:pPr>
      <w:r w:rsidRPr="005D3D7A">
        <w:rPr>
          <w:rFonts w:eastAsia="SimSun" w:cstheme="minorHAnsi"/>
          <w:b/>
          <w:bCs/>
          <w:lang w:eastAsia="zh-CN" w:bidi="hi-IN"/>
        </w:rPr>
        <w:t xml:space="preserve">11.11. </w:t>
      </w:r>
      <w:r w:rsidRPr="005D3D7A">
        <w:rPr>
          <w:rFonts w:eastAsia="SimSun" w:cstheme="minorHAnsi"/>
          <w:lang w:eastAsia="zh-CN" w:bidi="hi-IN"/>
        </w:rPr>
        <w:t>Na hipótese de a proposta vencedora não ser aceitável ou o licitante não atender às exigências para habilitação, o Pregoeiro examinará a proposta subsequente e assim sucessivamente, na ordem de classificação, até a apuração de uma proposta que atenda ao edital.</w:t>
      </w:r>
    </w:p>
    <w:p w14:paraId="07E41A80" w14:textId="77777777" w:rsidR="00DB5D25" w:rsidRPr="005D3D7A" w:rsidRDefault="00DB5D25" w:rsidP="00DB5D25">
      <w:pPr>
        <w:shd w:val="clear" w:color="auto" w:fill="FFFFFF"/>
        <w:jc w:val="both"/>
        <w:rPr>
          <w:rFonts w:eastAsia="SimSun" w:cstheme="minorHAnsi"/>
          <w:lang w:eastAsia="zh-CN" w:bidi="hi-IN"/>
        </w:rPr>
      </w:pPr>
      <w:r w:rsidRPr="005D3D7A">
        <w:rPr>
          <w:rFonts w:eastAsia="SimSun" w:cstheme="minorHAnsi"/>
          <w:b/>
          <w:bCs/>
          <w:lang w:eastAsia="zh-CN" w:bidi="hi-IN"/>
        </w:rPr>
        <w:t>11.12.  </w:t>
      </w:r>
      <w:r w:rsidRPr="005D3D7A">
        <w:rPr>
          <w:rFonts w:eastAsia="SimSun" w:cstheme="minorHAnsi"/>
          <w:lang w:eastAsia="zh-CN" w:bidi="hi-IN"/>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2F88DA3A" w14:textId="77777777" w:rsidR="00DB5D25" w:rsidRPr="005D3D7A" w:rsidRDefault="00DB5D25" w:rsidP="00DB5D25">
      <w:pPr>
        <w:shd w:val="clear" w:color="auto" w:fill="FFFFFF"/>
        <w:tabs>
          <w:tab w:val="left" w:pos="1701"/>
        </w:tabs>
        <w:ind w:left="709"/>
        <w:jc w:val="both"/>
        <w:rPr>
          <w:rFonts w:eastAsia="SimSun" w:cstheme="minorHAnsi"/>
          <w:bCs/>
          <w:lang w:eastAsia="zh-CN" w:bidi="hi-IN"/>
        </w:rPr>
      </w:pPr>
      <w:r w:rsidRPr="005D3D7A">
        <w:rPr>
          <w:rFonts w:eastAsia="SimSun" w:cstheme="minorHAnsi"/>
          <w:b/>
          <w:lang w:eastAsia="zh-CN" w:bidi="hi-IN"/>
        </w:rPr>
        <w:t>11.12.1.  </w:t>
      </w:r>
      <w:r w:rsidRPr="005D3D7A">
        <w:rPr>
          <w:rFonts w:eastAsia="SimSun" w:cstheme="minorHAnsi"/>
          <w:bCs/>
          <w:lang w:eastAsia="zh-CN" w:bidi="hi-IN"/>
        </w:rPr>
        <w:t>Na hipótese de necessidade de suspensão da sessão pública para a realização de diligências, com vistas ao saneamento de que trata o caput, a sessão pública somente poderá ser reiniciada mediante aviso prévio no sistema com, no mínimo, 24 (vinte e quatro) horas de antecedência, e a ocorrência será registrada em ata. </w:t>
      </w:r>
    </w:p>
    <w:p w14:paraId="25572EA8" w14:textId="77777777" w:rsidR="00DB5D25" w:rsidRPr="005D3D7A" w:rsidRDefault="00DB5D25" w:rsidP="00DB5D25">
      <w:pPr>
        <w:shd w:val="clear" w:color="auto" w:fill="FFFFFF"/>
        <w:tabs>
          <w:tab w:val="left" w:pos="1701"/>
        </w:tabs>
        <w:ind w:left="709"/>
        <w:jc w:val="both"/>
        <w:rPr>
          <w:rFonts w:eastAsia="SimSun" w:cstheme="minorHAnsi"/>
          <w:lang w:eastAsia="zh-CN" w:bidi="hi-IN"/>
        </w:rPr>
      </w:pPr>
      <w:r w:rsidRPr="005D3D7A">
        <w:rPr>
          <w:rFonts w:eastAsia="SimSun" w:cstheme="minorHAnsi"/>
          <w:b/>
          <w:lang w:eastAsia="zh-CN" w:bidi="hi-IN"/>
        </w:rPr>
        <w:t>11.12.2.</w:t>
      </w:r>
      <w:r w:rsidRPr="005D3D7A">
        <w:rPr>
          <w:rFonts w:eastAsia="SimSun" w:cstheme="minorHAnsi"/>
          <w:lang w:eastAsia="zh-CN" w:bidi="hi-IN"/>
        </w:rPr>
        <w:t xml:space="preserve"> O licitante que abandonar o certame, deixando de enviar a documentação solicitada, será inabilitado e sujeitar-se-á às sanções previstas na Lei e neste Edital.</w:t>
      </w:r>
    </w:p>
    <w:p w14:paraId="497AEE4F" w14:textId="2E3C28A6" w:rsidR="00EE290C" w:rsidRPr="005D3D7A" w:rsidRDefault="00DB5D25" w:rsidP="005D3D7A">
      <w:pPr>
        <w:widowControl w:val="0"/>
        <w:spacing w:after="192"/>
        <w:jc w:val="both"/>
        <w:rPr>
          <w:rFonts w:cstheme="minorHAnsi"/>
        </w:rPr>
      </w:pPr>
      <w:r w:rsidRPr="005D3D7A">
        <w:rPr>
          <w:rFonts w:eastAsia="SimSun" w:cstheme="minorHAnsi"/>
          <w:b/>
          <w:bCs/>
          <w:lang w:eastAsia="zh-CN" w:bidi="hi-IN"/>
        </w:rPr>
        <w:t>11.13</w:t>
      </w:r>
      <w:r w:rsidRPr="005D3D7A">
        <w:rPr>
          <w:rFonts w:eastAsia="SimSun" w:cstheme="minorHAnsi"/>
          <w:lang w:eastAsia="zh-CN" w:bidi="hi-IN"/>
        </w:rPr>
        <w:t>. Constatado o atendimento às exigências estabelecidas neste Edital, o licitante será declarado vencedor. </w:t>
      </w:r>
    </w:p>
    <w:p w14:paraId="72304311" w14:textId="3D92F2D7" w:rsidR="00EE290C" w:rsidRPr="005D3D7A" w:rsidRDefault="00EE290C" w:rsidP="00EE290C">
      <w:pPr>
        <w:spacing w:after="0" w:line="240" w:lineRule="auto"/>
        <w:jc w:val="both"/>
        <w:rPr>
          <w:rFonts w:cstheme="minorHAnsi"/>
          <w:color w:val="000000"/>
        </w:rPr>
      </w:pPr>
      <w:bookmarkStart w:id="50" w:name="_Hlk167113711"/>
      <w:bookmarkEnd w:id="45"/>
      <w:r w:rsidRPr="005D3D7A">
        <w:rPr>
          <w:rFonts w:eastAsia="SimSun" w:cstheme="minorHAnsi"/>
          <w:b/>
          <w:bCs/>
          <w:color w:val="000000"/>
          <w:lang w:eastAsia="zh-CN" w:bidi="hi-IN"/>
        </w:rPr>
        <w:t>12.</w:t>
      </w:r>
      <w:r w:rsidRPr="005D3D7A">
        <w:rPr>
          <w:rFonts w:eastAsia="SimSun" w:cstheme="minorHAnsi"/>
          <w:b/>
          <w:bCs/>
          <w:color w:val="000000"/>
          <w:lang w:eastAsia="zh-CN" w:bidi="hi-IN"/>
        </w:rPr>
        <w:tab/>
        <w:t>DOS RECURSOS</w:t>
      </w:r>
    </w:p>
    <w:p w14:paraId="4089EA32" w14:textId="77777777" w:rsidR="00EE290C" w:rsidRPr="005D3D7A" w:rsidRDefault="00EE290C" w:rsidP="00EE290C">
      <w:pPr>
        <w:spacing w:after="0" w:line="240" w:lineRule="auto"/>
        <w:jc w:val="both"/>
        <w:rPr>
          <w:rFonts w:eastAsia="SimSun" w:cstheme="minorHAnsi"/>
          <w:b/>
          <w:bCs/>
          <w:color w:val="000000"/>
          <w:lang w:eastAsia="zh-CN" w:bidi="hi-IN"/>
        </w:rPr>
      </w:pPr>
    </w:p>
    <w:p w14:paraId="05EA664C" w14:textId="77777777" w:rsidR="00EE290C" w:rsidRPr="005D3D7A" w:rsidRDefault="00EE290C" w:rsidP="00EE290C">
      <w:pPr>
        <w:spacing w:after="0" w:line="240" w:lineRule="auto"/>
        <w:jc w:val="both"/>
        <w:rPr>
          <w:rFonts w:cstheme="minorHAnsi"/>
          <w:color w:val="000000"/>
        </w:rPr>
      </w:pPr>
      <w:r w:rsidRPr="005D3D7A">
        <w:rPr>
          <w:rFonts w:eastAsia="SimSun" w:cstheme="minorHAnsi"/>
          <w:b/>
          <w:bCs/>
          <w:color w:val="000000"/>
          <w:lang w:eastAsia="zh-CN" w:bidi="hi-IN"/>
        </w:rPr>
        <w:t>12.1.</w:t>
      </w:r>
      <w:r w:rsidRPr="005D3D7A">
        <w:rPr>
          <w:rFonts w:eastAsia="SimSun" w:cstheme="minorHAnsi"/>
          <w:b/>
          <w:bCs/>
          <w:color w:val="000000"/>
          <w:lang w:eastAsia="zh-CN" w:bidi="hi-IN"/>
        </w:rPr>
        <w:tab/>
      </w:r>
      <w:r w:rsidRPr="005D3D7A">
        <w:rPr>
          <w:rFonts w:eastAsia="SimSun" w:cstheme="minorHAnsi"/>
          <w:color w:val="000000"/>
          <w:lang w:eastAsia="zh-CN" w:bidi="hi-IN"/>
        </w:rPr>
        <w:t>Declarado o vencedor, qualquer licitante poderá, durante o prazo concedido na sessão pública, de forma imediata, em campo próprio do sistema, manifestar sua intenção de recorrer.</w:t>
      </w:r>
    </w:p>
    <w:p w14:paraId="0C6314D4" w14:textId="77777777" w:rsidR="00EE290C" w:rsidRPr="005D3D7A" w:rsidRDefault="00EE290C" w:rsidP="00EE290C">
      <w:pPr>
        <w:spacing w:after="0" w:line="240" w:lineRule="auto"/>
        <w:jc w:val="both"/>
        <w:rPr>
          <w:rFonts w:eastAsia="SimSun" w:cstheme="minorHAnsi"/>
          <w:color w:val="000000"/>
          <w:lang w:eastAsia="zh-CN" w:bidi="hi-IN"/>
        </w:rPr>
      </w:pPr>
    </w:p>
    <w:p w14:paraId="5022CABA" w14:textId="77777777" w:rsidR="00EE290C" w:rsidRPr="005D3D7A" w:rsidRDefault="00EE290C" w:rsidP="00EE290C">
      <w:pPr>
        <w:spacing w:after="0" w:line="240" w:lineRule="auto"/>
        <w:ind w:left="709"/>
        <w:jc w:val="both"/>
        <w:rPr>
          <w:rFonts w:cstheme="minorHAnsi"/>
          <w:color w:val="000000"/>
        </w:rPr>
      </w:pPr>
      <w:r w:rsidRPr="005D3D7A">
        <w:rPr>
          <w:rFonts w:eastAsia="SimSun" w:cstheme="minorHAnsi"/>
          <w:b/>
          <w:bCs/>
          <w:color w:val="000000"/>
          <w:lang w:eastAsia="zh-CN" w:bidi="hi-IN"/>
        </w:rPr>
        <w:t xml:space="preserve">12.1.1. </w:t>
      </w:r>
      <w:r w:rsidRPr="005D3D7A">
        <w:rPr>
          <w:rFonts w:eastAsia="SimSun" w:cstheme="minorHAnsi"/>
          <w:color w:val="000000"/>
          <w:lang w:eastAsia="zh-CN" w:bidi="hi-IN"/>
        </w:rPr>
        <w:t>A ausência de manifestação imediata e motivada do licitante quanto à intenção de recorrer, nos termos do disposto no</w:t>
      </w:r>
      <w:r w:rsidRPr="005D3D7A">
        <w:rPr>
          <w:rFonts w:eastAsia="SimSun" w:cstheme="minorHAnsi"/>
          <w:b/>
          <w:bCs/>
          <w:color w:val="000000"/>
          <w:lang w:eastAsia="zh-CN" w:bidi="hi-IN"/>
        </w:rPr>
        <w:t xml:space="preserve"> subitem 12.1</w:t>
      </w:r>
      <w:r w:rsidRPr="005D3D7A">
        <w:rPr>
          <w:rFonts w:eastAsia="SimSun" w:cstheme="minorHAnsi"/>
          <w:color w:val="000000"/>
          <w:lang w:eastAsia="zh-CN" w:bidi="hi-IN"/>
        </w:rPr>
        <w:t xml:space="preserve"> deste Edital, importará na decadência desse direito, e o Pregoeiro estará autorizado a adjudicar o objeto ao licitante declarado vencedor.</w:t>
      </w:r>
    </w:p>
    <w:p w14:paraId="61C826DF" w14:textId="77777777" w:rsidR="00EE290C" w:rsidRPr="005D3D7A" w:rsidRDefault="00EE290C" w:rsidP="00EE290C">
      <w:pPr>
        <w:spacing w:after="0" w:line="240" w:lineRule="auto"/>
        <w:jc w:val="both"/>
        <w:rPr>
          <w:rFonts w:eastAsia="SimSun" w:cstheme="minorHAnsi"/>
          <w:b/>
          <w:bCs/>
          <w:color w:val="000000"/>
          <w:lang w:eastAsia="zh-CN" w:bidi="hi-IN"/>
        </w:rPr>
      </w:pPr>
    </w:p>
    <w:p w14:paraId="56882907" w14:textId="77777777" w:rsidR="00EE290C" w:rsidRPr="005D3D7A" w:rsidRDefault="00EE290C" w:rsidP="00EE290C">
      <w:pPr>
        <w:spacing w:after="0" w:line="240" w:lineRule="auto"/>
        <w:jc w:val="both"/>
        <w:rPr>
          <w:rFonts w:cstheme="minorHAnsi"/>
          <w:color w:val="000000"/>
        </w:rPr>
      </w:pPr>
      <w:r w:rsidRPr="005D3D7A">
        <w:rPr>
          <w:rFonts w:eastAsia="SimSun" w:cstheme="minorHAnsi"/>
          <w:b/>
          <w:bCs/>
          <w:color w:val="000000"/>
          <w:lang w:eastAsia="zh-CN" w:bidi="hi-IN"/>
        </w:rPr>
        <w:t xml:space="preserve">12.2. </w:t>
      </w:r>
      <w:r w:rsidRPr="005D3D7A">
        <w:rPr>
          <w:rFonts w:eastAsia="SimSun" w:cstheme="minorHAnsi"/>
          <w:color w:val="000000"/>
          <w:lang w:eastAsia="zh-CN" w:bidi="hi-IN"/>
        </w:rPr>
        <w:t xml:space="preserve">O licitante deverá encaminhar as razões de recurso no prazo de até </w:t>
      </w:r>
      <w:r w:rsidRPr="005D3D7A">
        <w:rPr>
          <w:rFonts w:eastAsia="SimSun" w:cstheme="minorHAnsi"/>
          <w:b/>
          <w:bCs/>
          <w:color w:val="000000"/>
          <w:lang w:eastAsia="zh-CN" w:bidi="hi-IN"/>
        </w:rPr>
        <w:t>03 (três) dias</w:t>
      </w:r>
      <w:r w:rsidRPr="005D3D7A">
        <w:rPr>
          <w:rFonts w:eastAsia="SimSun" w:cstheme="minorHAnsi"/>
          <w:color w:val="000000"/>
          <w:lang w:eastAsia="zh-CN" w:bidi="hi-IN"/>
        </w:rPr>
        <w:t xml:space="preserve"> da manifestação a que se refere o </w:t>
      </w:r>
      <w:r w:rsidRPr="005D3D7A">
        <w:rPr>
          <w:rFonts w:eastAsia="SimSun" w:cstheme="minorHAnsi"/>
          <w:b/>
          <w:bCs/>
          <w:color w:val="000000"/>
          <w:lang w:eastAsia="zh-CN" w:bidi="hi-IN"/>
        </w:rPr>
        <w:t>subitem 12.1</w:t>
      </w:r>
      <w:r w:rsidRPr="005D3D7A">
        <w:rPr>
          <w:rFonts w:eastAsia="SimSun" w:cstheme="minorHAnsi"/>
          <w:color w:val="000000"/>
          <w:lang w:eastAsia="zh-CN" w:bidi="hi-IN"/>
        </w:rPr>
        <w:t>, através de memoriais, que será disponibilizado a todos os participantes por meio eletrônico (Sistema de Compras Governamentais), tão logo seja recebido pelo Pregoeiro da EBC.</w:t>
      </w:r>
    </w:p>
    <w:p w14:paraId="409AE096" w14:textId="77777777" w:rsidR="00EE290C" w:rsidRPr="005D3D7A" w:rsidRDefault="00EE290C" w:rsidP="00EE290C">
      <w:pPr>
        <w:spacing w:after="0" w:line="240" w:lineRule="auto"/>
        <w:jc w:val="both"/>
        <w:rPr>
          <w:rFonts w:eastAsia="SimSun" w:cstheme="minorHAnsi"/>
          <w:b/>
          <w:bCs/>
          <w:color w:val="000000"/>
          <w:lang w:eastAsia="zh-CN" w:bidi="hi-IN"/>
        </w:rPr>
      </w:pPr>
    </w:p>
    <w:p w14:paraId="10A6BBAD" w14:textId="77777777" w:rsidR="00EE290C" w:rsidRPr="005D3D7A" w:rsidRDefault="00EE290C" w:rsidP="00EE290C">
      <w:pPr>
        <w:spacing w:after="0" w:line="240" w:lineRule="auto"/>
        <w:jc w:val="both"/>
        <w:rPr>
          <w:rFonts w:cstheme="minorHAnsi"/>
          <w:color w:val="000000"/>
        </w:rPr>
      </w:pPr>
      <w:r w:rsidRPr="005D3D7A">
        <w:rPr>
          <w:rFonts w:eastAsia="SimSun" w:cstheme="minorHAnsi"/>
          <w:b/>
          <w:bCs/>
          <w:color w:val="000000"/>
          <w:lang w:eastAsia="zh-CN" w:bidi="hi-IN"/>
        </w:rPr>
        <w:t xml:space="preserve">12.3. </w:t>
      </w:r>
      <w:r w:rsidRPr="005D3D7A">
        <w:rPr>
          <w:rFonts w:eastAsia="SimSun" w:cstheme="minorHAnsi"/>
          <w:color w:val="000000"/>
          <w:lang w:eastAsia="zh-CN" w:bidi="hi-IN"/>
        </w:rPr>
        <w:t xml:space="preserve">Os demais licitantes ficarão intimados </w:t>
      </w:r>
      <w:proofErr w:type="gramStart"/>
      <w:r w:rsidRPr="005D3D7A">
        <w:rPr>
          <w:rFonts w:eastAsia="SimSun" w:cstheme="minorHAnsi"/>
          <w:color w:val="000000"/>
          <w:lang w:eastAsia="zh-CN" w:bidi="hi-IN"/>
        </w:rPr>
        <w:t>para, se</w:t>
      </w:r>
      <w:proofErr w:type="gramEnd"/>
      <w:r w:rsidRPr="005D3D7A">
        <w:rPr>
          <w:rFonts w:eastAsia="SimSun" w:cstheme="minorHAnsi"/>
          <w:color w:val="000000"/>
          <w:lang w:eastAsia="zh-CN" w:bidi="hi-IN"/>
        </w:rPr>
        <w:t xml:space="preserve"> desejarem, apresentar suas contrarrazões, no prazo de </w:t>
      </w:r>
      <w:r w:rsidRPr="005D3D7A">
        <w:rPr>
          <w:rFonts w:eastAsia="SimSun" w:cstheme="minorHAnsi"/>
          <w:b/>
          <w:bCs/>
          <w:color w:val="000000"/>
          <w:lang w:eastAsia="zh-CN" w:bidi="hi-IN"/>
        </w:rPr>
        <w:t>3 (três) dias</w:t>
      </w:r>
      <w:r w:rsidRPr="005D3D7A">
        <w:rPr>
          <w:rFonts w:eastAsia="SimSun" w:cstheme="minorHAnsi"/>
          <w:color w:val="000000"/>
          <w:lang w:eastAsia="zh-CN" w:bidi="hi-IN"/>
        </w:rPr>
        <w:t>, contado da data final do prazo do recorrente, assegurada vista imediata dos elementos indispensáveis à defesa dos seus interesses.</w:t>
      </w:r>
    </w:p>
    <w:p w14:paraId="677AA5E0" w14:textId="77777777" w:rsidR="00EE290C" w:rsidRPr="005D3D7A" w:rsidRDefault="00EE290C" w:rsidP="00EE290C">
      <w:pPr>
        <w:spacing w:after="0" w:line="240" w:lineRule="auto"/>
        <w:jc w:val="both"/>
        <w:rPr>
          <w:rFonts w:eastAsia="SimSun" w:cstheme="minorHAnsi"/>
          <w:b/>
          <w:bCs/>
          <w:color w:val="000000"/>
          <w:lang w:eastAsia="zh-CN" w:bidi="hi-IN"/>
        </w:rPr>
      </w:pPr>
    </w:p>
    <w:p w14:paraId="673A6DE5" w14:textId="77777777" w:rsidR="00EE290C" w:rsidRPr="005D3D7A" w:rsidRDefault="00EE290C" w:rsidP="00EE290C">
      <w:pPr>
        <w:spacing w:after="0" w:line="240" w:lineRule="auto"/>
        <w:jc w:val="both"/>
        <w:rPr>
          <w:rFonts w:cstheme="minorHAnsi"/>
          <w:color w:val="000000"/>
        </w:rPr>
      </w:pPr>
      <w:r w:rsidRPr="005D3D7A">
        <w:rPr>
          <w:rFonts w:eastAsia="SimSun" w:cstheme="minorHAnsi"/>
          <w:b/>
          <w:bCs/>
          <w:color w:val="000000"/>
          <w:lang w:eastAsia="zh-CN" w:bidi="hi-IN"/>
        </w:rPr>
        <w:t xml:space="preserve">12.4. </w:t>
      </w:r>
      <w:r w:rsidRPr="005D3D7A">
        <w:rPr>
          <w:rFonts w:eastAsia="SimSun" w:cstheme="minorHAnsi"/>
          <w:color w:val="000000"/>
          <w:lang w:eastAsia="zh-CN" w:bidi="hi-IN"/>
        </w:rPr>
        <w:t>O acolhimento do recurso importará na invalidação apenas dos atos que não sejam passíveis de aproveitamento, por meio de motivação explícita, podendo consistir em declaração de concordância com fundamentos de anteriores pareceres, informações ou decisões, que, neste caso, serão parte integrante do ato.</w:t>
      </w:r>
    </w:p>
    <w:p w14:paraId="4796DD22" w14:textId="77777777" w:rsidR="00EE290C" w:rsidRPr="005D3D7A" w:rsidRDefault="00EE290C" w:rsidP="00EE290C">
      <w:pPr>
        <w:spacing w:after="0" w:line="240" w:lineRule="auto"/>
        <w:jc w:val="both"/>
        <w:rPr>
          <w:rFonts w:eastAsia="SimSun" w:cstheme="minorHAnsi"/>
          <w:b/>
          <w:bCs/>
          <w:color w:val="000000"/>
          <w:lang w:eastAsia="zh-CN" w:bidi="hi-IN"/>
        </w:rPr>
      </w:pPr>
    </w:p>
    <w:p w14:paraId="649A1FA0" w14:textId="3FFDE784" w:rsidR="00EE290C" w:rsidRPr="005D3D7A" w:rsidRDefault="00EE290C" w:rsidP="00DF397D">
      <w:pPr>
        <w:spacing w:after="0" w:line="240" w:lineRule="auto"/>
        <w:jc w:val="both"/>
        <w:rPr>
          <w:rFonts w:cstheme="minorHAnsi"/>
          <w:color w:val="000000"/>
        </w:rPr>
      </w:pPr>
      <w:bookmarkStart w:id="51" w:name="_Hlk167113719"/>
      <w:r w:rsidRPr="005D3D7A">
        <w:rPr>
          <w:rFonts w:eastAsia="SimSun" w:cstheme="minorHAnsi"/>
          <w:b/>
          <w:bCs/>
          <w:color w:val="000000"/>
          <w:lang w:eastAsia="zh-CN" w:bidi="hi-IN"/>
        </w:rPr>
        <w:t>12.5</w:t>
      </w:r>
      <w:r w:rsidRPr="005D3D7A">
        <w:rPr>
          <w:rFonts w:eastAsia="SimSun" w:cstheme="minorHAnsi"/>
          <w:color w:val="000000"/>
          <w:lang w:eastAsia="zh-CN" w:bidi="hi-IN"/>
        </w:rPr>
        <w:t>.</w:t>
      </w:r>
      <w:r w:rsidRPr="005D3D7A">
        <w:rPr>
          <w:rFonts w:eastAsia="SimSun" w:cstheme="minorHAnsi"/>
          <w:b/>
          <w:bCs/>
          <w:color w:val="000000"/>
          <w:lang w:eastAsia="zh-CN" w:bidi="hi-IN"/>
        </w:rPr>
        <w:t xml:space="preserve"> </w:t>
      </w:r>
      <w:r w:rsidRPr="005D3D7A">
        <w:rPr>
          <w:rFonts w:eastAsia="SimSun" w:cstheme="minorHAnsi"/>
          <w:color w:val="000000"/>
          <w:lang w:eastAsia="zh-CN" w:bidi="hi-IN"/>
        </w:rPr>
        <w:t xml:space="preserve">Não serão </w:t>
      </w:r>
      <w:bookmarkEnd w:id="50"/>
      <w:r w:rsidRPr="005D3D7A">
        <w:rPr>
          <w:rFonts w:eastAsia="SimSun" w:cstheme="minorHAnsi"/>
          <w:color w:val="000000"/>
          <w:lang w:eastAsia="zh-CN" w:bidi="hi-IN"/>
        </w:rPr>
        <w:t>conhecidos os recursos interpostos fora do Sistema de Compras Governamentais.</w:t>
      </w:r>
    </w:p>
    <w:bookmarkEnd w:id="51"/>
    <w:p w14:paraId="5A77A668" w14:textId="77777777" w:rsidR="00DF397D" w:rsidRPr="005D3D7A" w:rsidRDefault="00DF397D" w:rsidP="00DF397D">
      <w:pPr>
        <w:spacing w:after="0" w:line="240" w:lineRule="auto"/>
        <w:jc w:val="both"/>
        <w:rPr>
          <w:rFonts w:cstheme="minorHAnsi"/>
          <w:color w:val="000000"/>
        </w:rPr>
      </w:pPr>
    </w:p>
    <w:p w14:paraId="47AE39A1" w14:textId="5F874CCC" w:rsidR="00732A6C" w:rsidRPr="005D3D7A" w:rsidRDefault="00732A6C" w:rsidP="00732A6C">
      <w:pPr>
        <w:widowControl w:val="0"/>
        <w:spacing w:after="192"/>
        <w:jc w:val="both"/>
        <w:rPr>
          <w:rFonts w:eastAsia="SimSun" w:cstheme="minorHAnsi"/>
          <w:b/>
          <w:bCs/>
          <w:lang w:eastAsia="zh-CN" w:bidi="hi-IN"/>
        </w:rPr>
      </w:pPr>
      <w:bookmarkStart w:id="52" w:name="_Hlk167113746"/>
      <w:r w:rsidRPr="005D3D7A">
        <w:rPr>
          <w:rFonts w:eastAsia="SimSun" w:cstheme="minorHAnsi"/>
          <w:b/>
          <w:bCs/>
          <w:lang w:eastAsia="zh-CN" w:bidi="hi-IN"/>
        </w:rPr>
        <w:t>13.</w:t>
      </w:r>
      <w:r w:rsidRPr="005D3D7A">
        <w:rPr>
          <w:rFonts w:eastAsia="SimSun" w:cstheme="minorHAnsi"/>
          <w:b/>
          <w:bCs/>
          <w:lang w:eastAsia="zh-CN" w:bidi="hi-IN"/>
        </w:rPr>
        <w:tab/>
        <w:t>DA ADJUDICAÇÃO E HOMOLOGAÇÃO.</w:t>
      </w:r>
    </w:p>
    <w:p w14:paraId="01E5AD3C" w14:textId="77777777" w:rsidR="00732A6C" w:rsidRPr="005D3D7A" w:rsidRDefault="00732A6C" w:rsidP="00732A6C">
      <w:pPr>
        <w:widowControl w:val="0"/>
        <w:spacing w:after="192"/>
        <w:jc w:val="both"/>
        <w:rPr>
          <w:rFonts w:cstheme="minorHAnsi"/>
        </w:rPr>
      </w:pPr>
      <w:r w:rsidRPr="005D3D7A">
        <w:rPr>
          <w:rFonts w:eastAsia="SimSun" w:cstheme="minorHAnsi"/>
          <w:b/>
          <w:bCs/>
          <w:lang w:eastAsia="zh-CN" w:bidi="hi-IN"/>
        </w:rPr>
        <w:t>13.1.</w:t>
      </w:r>
      <w:r w:rsidRPr="005D3D7A">
        <w:rPr>
          <w:rFonts w:eastAsia="SimSun" w:cstheme="minorHAnsi"/>
          <w:lang w:eastAsia="zh-CN" w:bidi="hi-IN"/>
        </w:rPr>
        <w:tab/>
        <w:t>Na ausência de recurso, caberá ao pregoeiro adjudicar o objeto e encaminhar o processo devidamente instruído à autoridade superior e propor a homologação da licitação. </w:t>
      </w:r>
    </w:p>
    <w:p w14:paraId="63337ECF" w14:textId="77777777" w:rsidR="00732A6C" w:rsidRPr="005D3D7A" w:rsidRDefault="00732A6C" w:rsidP="00732A6C">
      <w:pPr>
        <w:widowControl w:val="0"/>
        <w:spacing w:after="192"/>
        <w:jc w:val="both"/>
        <w:rPr>
          <w:rFonts w:cstheme="minorHAnsi"/>
        </w:rPr>
      </w:pPr>
      <w:r w:rsidRPr="005D3D7A">
        <w:rPr>
          <w:rFonts w:eastAsia="SimSun" w:cstheme="minorHAnsi"/>
          <w:b/>
          <w:bCs/>
          <w:lang w:eastAsia="zh-CN" w:bidi="hi-IN"/>
        </w:rPr>
        <w:t>13.2.</w:t>
      </w:r>
      <w:r w:rsidRPr="005D3D7A">
        <w:rPr>
          <w:rFonts w:eastAsia="SimSun" w:cstheme="minorHAnsi"/>
          <w:lang w:eastAsia="zh-CN" w:bidi="hi-IN"/>
        </w:rPr>
        <w:tab/>
        <w:t>Decididos os recursos e constatada a regularidade dos atos praticados, a autoridade competente adjudicará o objeto e homologará o procedimento licitatório.</w:t>
      </w:r>
    </w:p>
    <w:p w14:paraId="4994A4E4" w14:textId="77777777" w:rsidR="00732A6C" w:rsidRPr="005D3D7A" w:rsidRDefault="00732A6C" w:rsidP="00732A6C">
      <w:pPr>
        <w:widowControl w:val="0"/>
        <w:spacing w:after="192"/>
        <w:jc w:val="both"/>
        <w:rPr>
          <w:rFonts w:cstheme="minorHAnsi"/>
        </w:rPr>
      </w:pPr>
      <w:r w:rsidRPr="005D3D7A">
        <w:rPr>
          <w:rFonts w:eastAsia="SimSun" w:cstheme="minorHAnsi"/>
          <w:b/>
          <w:bCs/>
          <w:lang w:eastAsia="zh-CN" w:bidi="hi-IN"/>
        </w:rPr>
        <w:t>13.3.</w:t>
      </w:r>
      <w:r w:rsidRPr="005D3D7A">
        <w:rPr>
          <w:rFonts w:eastAsia="SimSun" w:cstheme="minorHAnsi"/>
          <w:lang w:eastAsia="zh-CN" w:bidi="hi-IN"/>
        </w:rPr>
        <w:t xml:space="preserve"> As propostas que contenham a descrição do objeto, o valor e os documentos complementares ficarão disponíveis na internet, após a homologação.</w:t>
      </w:r>
    </w:p>
    <w:p w14:paraId="66869990" w14:textId="77777777" w:rsidR="00732A6C" w:rsidRPr="005D3D7A" w:rsidRDefault="00732A6C" w:rsidP="00732A6C">
      <w:pPr>
        <w:pStyle w:val="ndice"/>
        <w:spacing w:after="192"/>
        <w:jc w:val="both"/>
        <w:rPr>
          <w:rFonts w:asciiTheme="minorHAnsi" w:hAnsiTheme="minorHAnsi" w:cstheme="minorHAnsi"/>
          <w:b/>
          <w:color w:val="000000"/>
        </w:rPr>
      </w:pPr>
      <w:bookmarkStart w:id="53" w:name="_Hlk167113826"/>
      <w:bookmarkEnd w:id="52"/>
      <w:r w:rsidRPr="005D3D7A">
        <w:rPr>
          <w:rFonts w:asciiTheme="minorHAnsi" w:hAnsiTheme="minorHAnsi" w:cstheme="minorHAnsi"/>
          <w:b/>
          <w:color w:val="000000"/>
        </w:rPr>
        <w:t>14.</w:t>
      </w:r>
      <w:r w:rsidRPr="005D3D7A">
        <w:rPr>
          <w:rFonts w:asciiTheme="minorHAnsi" w:hAnsiTheme="minorHAnsi" w:cstheme="minorHAnsi"/>
          <w:b/>
          <w:color w:val="000000"/>
        </w:rPr>
        <w:tab/>
        <w:t>DA ATA DE REGISTRO DE PREÇOS.</w:t>
      </w:r>
    </w:p>
    <w:p w14:paraId="54BE283D" w14:textId="6A166C05" w:rsidR="00732A6C" w:rsidRPr="005D3D7A" w:rsidRDefault="00732A6C" w:rsidP="00732A6C">
      <w:pPr>
        <w:pStyle w:val="ndice"/>
        <w:spacing w:after="192"/>
        <w:jc w:val="both"/>
        <w:rPr>
          <w:rFonts w:asciiTheme="minorHAnsi" w:hAnsiTheme="minorHAnsi" w:cstheme="minorHAnsi"/>
          <w:b/>
          <w:bCs/>
          <w:color w:val="000000"/>
        </w:rPr>
      </w:pPr>
      <w:r w:rsidRPr="005D3D7A">
        <w:rPr>
          <w:rFonts w:asciiTheme="minorHAnsi" w:hAnsiTheme="minorHAnsi" w:cstheme="minorHAnsi"/>
          <w:b/>
          <w:color w:val="000000"/>
        </w:rPr>
        <w:t>14.1.</w:t>
      </w:r>
      <w:r w:rsidRPr="005D3D7A">
        <w:rPr>
          <w:rFonts w:asciiTheme="minorHAnsi" w:hAnsiTheme="minorHAnsi" w:cstheme="minorHAnsi"/>
          <w:b/>
          <w:color w:val="000000"/>
        </w:rPr>
        <w:tab/>
      </w:r>
      <w:r w:rsidRPr="005D3D7A">
        <w:rPr>
          <w:rFonts w:asciiTheme="minorHAnsi" w:hAnsiTheme="minorHAnsi" w:cstheme="minorHAnsi"/>
          <w:color w:val="000000"/>
        </w:rPr>
        <w:t xml:space="preserve">Homologada a licitação, será formalizada a </w:t>
      </w:r>
      <w:r w:rsidRPr="005D3D7A">
        <w:rPr>
          <w:rFonts w:asciiTheme="minorHAnsi" w:hAnsiTheme="minorHAnsi" w:cstheme="minorHAnsi"/>
          <w:b/>
          <w:bCs/>
          <w:color w:val="000000"/>
        </w:rPr>
        <w:t>Ata de Registro de Preços</w:t>
      </w:r>
      <w:r w:rsidRPr="005D3D7A">
        <w:rPr>
          <w:rFonts w:asciiTheme="minorHAnsi" w:hAnsiTheme="minorHAnsi" w:cstheme="minorHAnsi"/>
          <w:color w:val="000000"/>
        </w:rPr>
        <w:t xml:space="preserve">, de acordo com a Minuta da Ata de Registro de Preços constante no </w:t>
      </w:r>
      <w:r w:rsidRPr="005D3D7A">
        <w:rPr>
          <w:rFonts w:asciiTheme="minorHAnsi" w:hAnsiTheme="minorHAnsi" w:cstheme="minorHAnsi"/>
          <w:b/>
          <w:bCs/>
          <w:color w:val="000000"/>
        </w:rPr>
        <w:t>Anexo I</w:t>
      </w:r>
      <w:r w:rsidR="005D344C" w:rsidRPr="005D3D7A">
        <w:rPr>
          <w:rFonts w:asciiTheme="minorHAnsi" w:hAnsiTheme="minorHAnsi" w:cstheme="minorHAnsi"/>
          <w:b/>
          <w:bCs/>
          <w:color w:val="000000"/>
        </w:rPr>
        <w:t>I</w:t>
      </w:r>
      <w:r w:rsidRPr="005D3D7A">
        <w:rPr>
          <w:rFonts w:asciiTheme="minorHAnsi" w:hAnsiTheme="minorHAnsi" w:cstheme="minorHAnsi"/>
          <w:color w:val="000000"/>
        </w:rPr>
        <w:t xml:space="preserve"> deste Edital, com o Licitante primeiro classificado durante a fase competitiva;</w:t>
      </w:r>
    </w:p>
    <w:p w14:paraId="1E1AA0D3" w14:textId="6CE29FC9" w:rsidR="00732A6C" w:rsidRPr="005D3D7A" w:rsidRDefault="00732A6C" w:rsidP="00732A6C">
      <w:pPr>
        <w:pStyle w:val="ndice"/>
        <w:spacing w:after="192"/>
        <w:ind w:left="709"/>
        <w:jc w:val="both"/>
        <w:rPr>
          <w:rFonts w:asciiTheme="minorHAnsi" w:hAnsiTheme="minorHAnsi" w:cstheme="minorHAnsi"/>
        </w:rPr>
      </w:pPr>
      <w:r w:rsidRPr="005D3D7A">
        <w:rPr>
          <w:rFonts w:asciiTheme="minorHAnsi" w:hAnsiTheme="minorHAnsi" w:cstheme="minorHAnsi"/>
          <w:b/>
          <w:bCs/>
          <w:color w:val="000000"/>
        </w:rPr>
        <w:t>14.1.1.</w:t>
      </w:r>
      <w:r w:rsidRPr="005D3D7A">
        <w:rPr>
          <w:rFonts w:asciiTheme="minorHAnsi" w:hAnsiTheme="minorHAnsi" w:cstheme="minorHAnsi"/>
          <w:color w:val="000000"/>
        </w:rPr>
        <w:t xml:space="preserve"> Será incluído, na respectiva Ata na forma de anexo, o registro dos licitantes que aceitaram cotar os bens ou serviços com preços iguais aos do licitante vencedor</w:t>
      </w:r>
      <w:r w:rsidR="00DF397D" w:rsidRPr="005D3D7A">
        <w:rPr>
          <w:rFonts w:asciiTheme="minorHAnsi" w:hAnsiTheme="minorHAnsi" w:cstheme="minorHAnsi"/>
          <w:color w:val="000000"/>
        </w:rPr>
        <w:t>, observada a ordem de classificação da licitação</w:t>
      </w:r>
      <w:r w:rsidRPr="005D3D7A">
        <w:rPr>
          <w:rFonts w:asciiTheme="minorHAnsi" w:hAnsiTheme="minorHAnsi" w:cstheme="minorHAnsi"/>
          <w:color w:val="000000"/>
        </w:rPr>
        <w:t xml:space="preserve"> </w:t>
      </w:r>
      <w:r w:rsidR="00DF397D" w:rsidRPr="005D3D7A">
        <w:rPr>
          <w:rFonts w:asciiTheme="minorHAnsi" w:hAnsiTheme="minorHAnsi" w:cstheme="minorHAnsi"/>
          <w:color w:val="000000"/>
        </w:rPr>
        <w:t>e dos licitantes que mantiverem sua proposta original</w:t>
      </w:r>
      <w:r w:rsidRPr="005D3D7A">
        <w:rPr>
          <w:rFonts w:asciiTheme="minorHAnsi" w:hAnsiTheme="minorHAnsi" w:cstheme="minorHAnsi"/>
          <w:color w:val="000000"/>
        </w:rPr>
        <w:t>, n</w:t>
      </w:r>
      <w:r w:rsidRPr="00522277">
        <w:rPr>
          <w:rFonts w:asciiTheme="minorHAnsi" w:hAnsiTheme="minorHAnsi" w:cstheme="minorHAnsi"/>
          <w:color w:val="000000"/>
        </w:rPr>
        <w:t xml:space="preserve">a forma do </w:t>
      </w:r>
      <w:r w:rsidRPr="00522277">
        <w:rPr>
          <w:rFonts w:asciiTheme="minorHAnsi" w:hAnsiTheme="minorHAnsi" w:cstheme="minorHAnsi"/>
          <w:color w:val="000000"/>
          <w:rPrChange w:id="54" w:author="Isabelle de Sousa Duarte" w:date="2024-05-27T16:05:00Z" w16du:dateUtc="2024-05-27T19:05:00Z">
            <w:rPr>
              <w:rFonts w:asciiTheme="minorHAnsi" w:hAnsiTheme="minorHAnsi" w:cstheme="minorHAnsi"/>
              <w:color w:val="000000"/>
              <w:highlight w:val="yellow"/>
            </w:rPr>
          </w:rPrChange>
        </w:rPr>
        <w:t>inciso</w:t>
      </w:r>
      <w:r w:rsidR="00DF397D" w:rsidRPr="00522277">
        <w:rPr>
          <w:rFonts w:asciiTheme="minorHAnsi" w:hAnsiTheme="minorHAnsi" w:cstheme="minorHAnsi"/>
          <w:color w:val="000000"/>
          <w:rPrChange w:id="55" w:author="Isabelle de Sousa Duarte" w:date="2024-05-27T16:05:00Z" w16du:dateUtc="2024-05-27T19:05:00Z">
            <w:rPr>
              <w:rFonts w:asciiTheme="minorHAnsi" w:hAnsiTheme="minorHAnsi" w:cstheme="minorHAnsi"/>
              <w:color w:val="000000"/>
              <w:highlight w:val="yellow"/>
            </w:rPr>
          </w:rPrChange>
        </w:rPr>
        <w:t xml:space="preserve"> XII, alíneas a e b</w:t>
      </w:r>
      <w:r w:rsidRPr="00522277">
        <w:rPr>
          <w:rFonts w:asciiTheme="minorHAnsi" w:hAnsiTheme="minorHAnsi" w:cstheme="minorHAnsi"/>
          <w:color w:val="000000"/>
          <w:rPrChange w:id="56" w:author="Isabelle de Sousa Duarte" w:date="2024-05-27T16:05:00Z" w16du:dateUtc="2024-05-27T19:05:00Z">
            <w:rPr>
              <w:rFonts w:asciiTheme="minorHAnsi" w:hAnsiTheme="minorHAnsi" w:cstheme="minorHAnsi"/>
              <w:color w:val="000000"/>
              <w:highlight w:val="yellow"/>
            </w:rPr>
          </w:rPrChange>
        </w:rPr>
        <w:t xml:space="preserve"> do art. 1</w:t>
      </w:r>
      <w:r w:rsidR="00DF397D" w:rsidRPr="00522277">
        <w:rPr>
          <w:rFonts w:asciiTheme="minorHAnsi" w:hAnsiTheme="minorHAnsi" w:cstheme="minorHAnsi"/>
          <w:color w:val="000000"/>
          <w:rPrChange w:id="57" w:author="Isabelle de Sousa Duarte" w:date="2024-05-27T16:05:00Z" w16du:dateUtc="2024-05-27T19:05:00Z">
            <w:rPr>
              <w:rFonts w:asciiTheme="minorHAnsi" w:hAnsiTheme="minorHAnsi" w:cstheme="minorHAnsi"/>
              <w:color w:val="000000"/>
              <w:highlight w:val="yellow"/>
            </w:rPr>
          </w:rPrChange>
        </w:rPr>
        <w:t>5</w:t>
      </w:r>
      <w:r w:rsidRPr="00522277">
        <w:rPr>
          <w:rFonts w:asciiTheme="minorHAnsi" w:hAnsiTheme="minorHAnsi" w:cstheme="minorHAnsi"/>
          <w:color w:val="000000"/>
          <w:rPrChange w:id="58" w:author="Isabelle de Sousa Duarte" w:date="2024-05-27T16:05:00Z" w16du:dateUtc="2024-05-27T19:05:00Z">
            <w:rPr>
              <w:rFonts w:asciiTheme="minorHAnsi" w:hAnsiTheme="minorHAnsi" w:cstheme="minorHAnsi"/>
              <w:color w:val="000000"/>
              <w:highlight w:val="yellow"/>
            </w:rPr>
          </w:rPrChange>
        </w:rPr>
        <w:t xml:space="preserve"> do Decreto nº </w:t>
      </w:r>
      <w:r w:rsidR="00DF397D" w:rsidRPr="00522277">
        <w:rPr>
          <w:rFonts w:asciiTheme="minorHAnsi" w:hAnsiTheme="minorHAnsi" w:cstheme="minorHAnsi"/>
          <w:color w:val="000000"/>
          <w:rPrChange w:id="59" w:author="Isabelle de Sousa Duarte" w:date="2024-05-27T16:05:00Z" w16du:dateUtc="2024-05-27T19:05:00Z">
            <w:rPr>
              <w:rFonts w:asciiTheme="minorHAnsi" w:hAnsiTheme="minorHAnsi" w:cstheme="minorHAnsi"/>
              <w:color w:val="000000"/>
              <w:highlight w:val="yellow"/>
            </w:rPr>
          </w:rPrChange>
        </w:rPr>
        <w:t>11.462</w:t>
      </w:r>
      <w:r w:rsidR="00DF397D" w:rsidRPr="00522277">
        <w:rPr>
          <w:rFonts w:asciiTheme="minorHAnsi" w:hAnsiTheme="minorHAnsi" w:cstheme="minorHAnsi"/>
          <w:color w:val="000000"/>
        </w:rPr>
        <w:t xml:space="preserve"> </w:t>
      </w:r>
      <w:r w:rsidR="00DF397D" w:rsidRPr="00522277">
        <w:rPr>
          <w:rFonts w:asciiTheme="minorHAnsi" w:hAnsiTheme="minorHAnsi" w:cstheme="minorHAnsi"/>
          <w:color w:val="000000"/>
          <w:rPrChange w:id="60" w:author="Isabelle de Sousa Duarte" w:date="2024-05-27T16:05:00Z" w16du:dateUtc="2024-05-27T19:05:00Z">
            <w:rPr>
              <w:rFonts w:asciiTheme="minorHAnsi" w:hAnsiTheme="minorHAnsi" w:cstheme="minorHAnsi"/>
              <w:color w:val="000000"/>
              <w:highlight w:val="yellow"/>
            </w:rPr>
          </w:rPrChange>
        </w:rPr>
        <w:t>de 2023</w:t>
      </w:r>
      <w:r w:rsidRPr="00522277">
        <w:rPr>
          <w:rFonts w:asciiTheme="minorHAnsi" w:hAnsiTheme="minorHAnsi" w:cstheme="minorHAnsi"/>
          <w:color w:val="000000"/>
          <w:rPrChange w:id="61" w:author="Isabelle de Sousa Duarte" w:date="2024-05-27T16:05:00Z" w16du:dateUtc="2024-05-27T19:05:00Z">
            <w:rPr>
              <w:rFonts w:asciiTheme="minorHAnsi" w:hAnsiTheme="minorHAnsi" w:cstheme="minorHAnsi"/>
              <w:color w:val="000000"/>
              <w:highlight w:val="yellow"/>
            </w:rPr>
          </w:rPrChange>
        </w:rPr>
        <w:t>;</w:t>
      </w:r>
    </w:p>
    <w:p w14:paraId="7E98915F" w14:textId="77777777" w:rsidR="00732A6C" w:rsidRPr="005D3D7A" w:rsidRDefault="00732A6C" w:rsidP="00732A6C">
      <w:pPr>
        <w:pStyle w:val="ndice"/>
        <w:spacing w:after="192"/>
        <w:ind w:left="709"/>
        <w:jc w:val="both"/>
        <w:rPr>
          <w:rFonts w:asciiTheme="minorHAnsi" w:hAnsiTheme="minorHAnsi" w:cstheme="minorHAnsi"/>
        </w:rPr>
      </w:pPr>
      <w:r w:rsidRPr="005D3D7A">
        <w:rPr>
          <w:rFonts w:asciiTheme="minorHAnsi" w:hAnsiTheme="minorHAnsi" w:cstheme="minorHAnsi"/>
          <w:b/>
          <w:bCs/>
          <w:color w:val="000000"/>
        </w:rPr>
        <w:t>14.1.2.</w:t>
      </w:r>
      <w:r w:rsidRPr="005D3D7A">
        <w:rPr>
          <w:rFonts w:asciiTheme="minorHAnsi" w:hAnsiTheme="minorHAnsi" w:cstheme="minorHAnsi"/>
          <w:color w:val="000000"/>
        </w:rPr>
        <w:tab/>
        <w:t xml:space="preserve">O anexo que trata o subitem </w:t>
      </w:r>
      <w:r w:rsidRPr="005D3D7A">
        <w:rPr>
          <w:rFonts w:asciiTheme="minorHAnsi" w:hAnsiTheme="minorHAnsi" w:cstheme="minorHAnsi"/>
          <w:b/>
          <w:bCs/>
          <w:color w:val="000000"/>
        </w:rPr>
        <w:t>14.1.1</w:t>
      </w:r>
      <w:r w:rsidRPr="005D3D7A">
        <w:rPr>
          <w:rFonts w:asciiTheme="minorHAnsi" w:hAnsiTheme="minorHAnsi" w:cstheme="minorHAnsi"/>
          <w:color w:val="000000"/>
        </w:rPr>
        <w:t>.</w:t>
      </w:r>
      <w:r w:rsidRPr="005D3D7A">
        <w:rPr>
          <w:rFonts w:asciiTheme="minorHAnsi" w:hAnsiTheme="minorHAnsi" w:cstheme="minorHAnsi"/>
          <w:b/>
          <w:bCs/>
          <w:color w:val="000000"/>
        </w:rPr>
        <w:t> </w:t>
      </w:r>
      <w:r w:rsidRPr="005D3D7A">
        <w:rPr>
          <w:rFonts w:asciiTheme="minorHAnsi" w:hAnsiTheme="minorHAnsi" w:cstheme="minorHAnsi"/>
          <w:color w:val="000000"/>
        </w:rPr>
        <w:t>consiste na Ata de realização da sessão pública do pregão, que conterá a informação dos licitantes que aceitarem cotar os bens ou serviços com preços iguais ao do licitante vencedor do certame;</w:t>
      </w:r>
    </w:p>
    <w:p w14:paraId="3E0DD7BB" w14:textId="77777777"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color w:val="000000"/>
        </w:rPr>
        <w:t>14.2.</w:t>
      </w:r>
      <w:r w:rsidRPr="005D3D7A">
        <w:rPr>
          <w:rFonts w:asciiTheme="minorHAnsi" w:hAnsiTheme="minorHAnsi" w:cstheme="minorHAnsi"/>
          <w:b/>
          <w:color w:val="000000"/>
        </w:rPr>
        <w:tab/>
      </w:r>
      <w:r w:rsidRPr="005D3D7A">
        <w:rPr>
          <w:rFonts w:asciiTheme="minorHAnsi" w:hAnsiTheme="minorHAnsi" w:cstheme="minorHAnsi"/>
          <w:color w:val="000000"/>
        </w:rPr>
        <w:t xml:space="preserve">A Ata de Registro de Preços vigorará pelo período de </w:t>
      </w:r>
      <w:r w:rsidRPr="005D3D7A">
        <w:rPr>
          <w:rFonts w:asciiTheme="minorHAnsi" w:hAnsiTheme="minorHAnsi" w:cstheme="minorHAnsi"/>
          <w:b/>
          <w:color w:val="000000"/>
        </w:rPr>
        <w:t>12 (doze) meses</w:t>
      </w:r>
      <w:r w:rsidRPr="005D3D7A">
        <w:rPr>
          <w:rFonts w:asciiTheme="minorHAnsi" w:hAnsiTheme="minorHAnsi" w:cstheme="minorHAnsi"/>
          <w:color w:val="000000"/>
        </w:rPr>
        <w:t>, com início a contar da data de homologação do presente Pregão.</w:t>
      </w:r>
    </w:p>
    <w:p w14:paraId="341A0244" w14:textId="77777777"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color w:val="000000"/>
        </w:rPr>
        <w:t>14.3.</w:t>
      </w:r>
      <w:r w:rsidRPr="005D3D7A">
        <w:rPr>
          <w:rFonts w:asciiTheme="minorHAnsi" w:hAnsiTheme="minorHAnsi" w:cstheme="minorHAnsi"/>
          <w:bCs/>
          <w:color w:val="000000"/>
        </w:rPr>
        <w:tab/>
        <w:t xml:space="preserve">A </w:t>
      </w:r>
      <w:r w:rsidRPr="005D3D7A">
        <w:rPr>
          <w:rFonts w:asciiTheme="minorHAnsi" w:hAnsiTheme="minorHAnsi" w:cstheme="minorHAnsi"/>
          <w:b/>
          <w:color w:val="000000"/>
        </w:rPr>
        <w:t>EBC</w:t>
      </w:r>
      <w:r w:rsidRPr="005D3D7A">
        <w:rPr>
          <w:rFonts w:asciiTheme="minorHAnsi" w:hAnsiTheme="minorHAnsi" w:cstheme="minorHAnsi"/>
          <w:bCs/>
          <w:color w:val="000000"/>
        </w:rPr>
        <w:t xml:space="preserve">, a seu critério, poderá convocar por e-mail, o Licitante primeiro classificado, para no prazo de até </w:t>
      </w:r>
      <w:r w:rsidRPr="005D3D7A">
        <w:rPr>
          <w:rFonts w:asciiTheme="minorHAnsi" w:hAnsiTheme="minorHAnsi" w:cstheme="minorHAnsi"/>
          <w:b/>
          <w:color w:val="000000"/>
        </w:rPr>
        <w:t xml:space="preserve">05 (cinco) dias úteis </w:t>
      </w:r>
      <w:r w:rsidRPr="005D3D7A">
        <w:rPr>
          <w:rFonts w:asciiTheme="minorHAnsi" w:hAnsiTheme="minorHAnsi" w:cstheme="minorHAnsi"/>
          <w:bCs/>
          <w:color w:val="000000"/>
        </w:rPr>
        <w:t>realizar a assinatura da Ata de Registro de Preços que terá efeito de compromisso de fornecimento nas condições estabelecidas.</w:t>
      </w:r>
    </w:p>
    <w:p w14:paraId="64D5C2AB" w14:textId="77777777" w:rsidR="00732A6C" w:rsidRPr="005D3D7A" w:rsidRDefault="00732A6C" w:rsidP="00732A6C">
      <w:pPr>
        <w:pStyle w:val="ndice"/>
        <w:spacing w:after="192"/>
        <w:ind w:left="709" w:hanging="1"/>
        <w:jc w:val="both"/>
        <w:rPr>
          <w:rFonts w:asciiTheme="minorHAnsi" w:hAnsiTheme="minorHAnsi" w:cstheme="minorHAnsi"/>
        </w:rPr>
      </w:pPr>
      <w:r w:rsidRPr="005D3D7A">
        <w:rPr>
          <w:rFonts w:asciiTheme="minorHAnsi" w:hAnsiTheme="minorHAnsi" w:cstheme="minorHAnsi"/>
          <w:b/>
          <w:bCs/>
          <w:color w:val="000000"/>
        </w:rPr>
        <w:t>14.3.1.</w:t>
      </w:r>
      <w:r w:rsidRPr="005D3D7A">
        <w:rPr>
          <w:rFonts w:asciiTheme="minorHAnsi" w:hAnsiTheme="minorHAnsi" w:cstheme="minorHAnsi"/>
          <w:color w:val="000000"/>
        </w:rPr>
        <w:t xml:space="preserve"> O prazo estabelecido no </w:t>
      </w:r>
      <w:r w:rsidRPr="005D3D7A">
        <w:rPr>
          <w:rFonts w:asciiTheme="minorHAnsi" w:hAnsiTheme="minorHAnsi" w:cstheme="minorHAnsi"/>
          <w:b/>
          <w:bCs/>
          <w:color w:val="000000"/>
        </w:rPr>
        <w:t>subitem</w:t>
      </w:r>
      <w:r w:rsidRPr="005D3D7A">
        <w:rPr>
          <w:rFonts w:asciiTheme="minorHAnsi" w:hAnsiTheme="minorHAnsi" w:cstheme="minorHAnsi"/>
          <w:color w:val="000000"/>
        </w:rPr>
        <w:t xml:space="preserve"> </w:t>
      </w:r>
      <w:r w:rsidRPr="005D3D7A">
        <w:rPr>
          <w:rFonts w:asciiTheme="minorHAnsi" w:hAnsiTheme="minorHAnsi" w:cstheme="minorHAnsi"/>
          <w:b/>
          <w:bCs/>
          <w:color w:val="000000"/>
        </w:rPr>
        <w:t>14.3</w:t>
      </w:r>
      <w:r w:rsidRPr="005D3D7A">
        <w:rPr>
          <w:rFonts w:asciiTheme="minorHAnsi" w:hAnsiTheme="minorHAnsi" w:cstheme="minorHAnsi"/>
          <w:color w:val="000000"/>
        </w:rPr>
        <w:t>., poderá ser prorrogado uma vez, por igual período, quando solicitado pelo fornecedor e desde que ocorra motivo justificado aceito pela EBC;</w:t>
      </w:r>
    </w:p>
    <w:p w14:paraId="7799FD66" w14:textId="77777777"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color w:val="000000"/>
        </w:rPr>
        <w:t>14.4.</w:t>
      </w:r>
      <w:r w:rsidRPr="005D3D7A">
        <w:rPr>
          <w:rFonts w:asciiTheme="minorHAnsi" w:hAnsiTheme="minorHAnsi" w:cstheme="minorHAnsi"/>
          <w:b/>
          <w:color w:val="000000"/>
        </w:rPr>
        <w:tab/>
      </w:r>
      <w:r w:rsidRPr="005D3D7A">
        <w:rPr>
          <w:rFonts w:asciiTheme="minorHAnsi" w:hAnsiTheme="minorHAnsi" w:cstheme="minorHAnsi"/>
          <w:color w:val="000000"/>
        </w:rPr>
        <w:t xml:space="preserve">No caso do Licitante primeiro classificado, depois de convocado, não comparecer ou se recusar a assinar a </w:t>
      </w:r>
      <w:r w:rsidRPr="005D3D7A">
        <w:rPr>
          <w:rFonts w:asciiTheme="minorHAnsi" w:hAnsiTheme="minorHAnsi" w:cstheme="minorHAnsi"/>
          <w:b/>
          <w:bCs/>
          <w:color w:val="000000"/>
        </w:rPr>
        <w:t>Ata de Registro de Preços</w:t>
      </w:r>
      <w:r w:rsidRPr="005D3D7A">
        <w:rPr>
          <w:rFonts w:asciiTheme="minorHAnsi" w:hAnsiTheme="minorHAnsi" w:cstheme="minorHAnsi"/>
          <w:color w:val="000000"/>
        </w:rPr>
        <w:t>, responderá na forma da legislação vigente, sem prejuízo das cominações a ele previstas neste Edital.</w:t>
      </w:r>
    </w:p>
    <w:p w14:paraId="699B25BE" w14:textId="4DDA3E9F" w:rsidR="00732A6C" w:rsidRPr="005D3D7A" w:rsidRDefault="00732A6C" w:rsidP="00732A6C">
      <w:pPr>
        <w:pStyle w:val="ndice"/>
        <w:spacing w:after="192"/>
        <w:jc w:val="both"/>
        <w:rPr>
          <w:rFonts w:asciiTheme="minorHAnsi" w:hAnsiTheme="minorHAnsi" w:cstheme="minorHAnsi"/>
          <w:color w:val="000000"/>
        </w:rPr>
      </w:pPr>
      <w:r w:rsidRPr="005D3D7A">
        <w:rPr>
          <w:rFonts w:asciiTheme="minorHAnsi" w:hAnsiTheme="minorHAnsi" w:cstheme="minorHAnsi"/>
          <w:b/>
          <w:color w:val="000000"/>
        </w:rPr>
        <w:t>14.5.</w:t>
      </w:r>
      <w:r w:rsidRPr="005D3D7A">
        <w:rPr>
          <w:rFonts w:asciiTheme="minorHAnsi" w:hAnsiTheme="minorHAnsi" w:cstheme="minorHAnsi"/>
          <w:b/>
          <w:color w:val="000000"/>
        </w:rPr>
        <w:tab/>
      </w:r>
      <w:r w:rsidRPr="005D3D7A">
        <w:rPr>
          <w:rFonts w:asciiTheme="minorHAnsi" w:hAnsiTheme="minorHAnsi" w:cstheme="minorHAnsi"/>
          <w:color w:val="000000"/>
        </w:rPr>
        <w:t xml:space="preserve">Durante a vigência da </w:t>
      </w:r>
      <w:r w:rsidRPr="005D3D7A">
        <w:rPr>
          <w:rFonts w:asciiTheme="minorHAnsi" w:hAnsiTheme="minorHAnsi" w:cstheme="minorHAnsi"/>
          <w:b/>
          <w:bCs/>
          <w:color w:val="000000"/>
        </w:rPr>
        <w:t>Ata de Registros de Preços,</w:t>
      </w:r>
      <w:r w:rsidRPr="005D3D7A">
        <w:rPr>
          <w:rFonts w:asciiTheme="minorHAnsi" w:hAnsiTheme="minorHAnsi" w:cstheme="minorHAnsi"/>
          <w:color w:val="000000"/>
        </w:rPr>
        <w:t xml:space="preserve"> os preços registrados s</w:t>
      </w:r>
      <w:r w:rsidRPr="00522277">
        <w:rPr>
          <w:rFonts w:asciiTheme="minorHAnsi" w:hAnsiTheme="minorHAnsi" w:cstheme="minorHAnsi"/>
          <w:color w:val="000000"/>
        </w:rPr>
        <w:t xml:space="preserve">erão fixos e irreajustáveis, exceto nas hipóteses previstas </w:t>
      </w:r>
      <w:r w:rsidRPr="00522277">
        <w:rPr>
          <w:rFonts w:asciiTheme="minorHAnsi" w:hAnsiTheme="minorHAnsi" w:cstheme="minorHAnsi"/>
          <w:color w:val="000000"/>
          <w:rPrChange w:id="62" w:author="Isabelle de Sousa Duarte" w:date="2024-05-27T16:06:00Z" w16du:dateUtc="2024-05-27T19:06:00Z">
            <w:rPr>
              <w:rFonts w:asciiTheme="minorHAnsi" w:hAnsiTheme="minorHAnsi" w:cstheme="minorHAnsi"/>
              <w:color w:val="000000"/>
              <w:highlight w:val="yellow"/>
            </w:rPr>
          </w:rPrChange>
        </w:rPr>
        <w:t xml:space="preserve">no art. </w:t>
      </w:r>
      <w:r w:rsidR="00814895" w:rsidRPr="00522277">
        <w:rPr>
          <w:rFonts w:asciiTheme="minorHAnsi" w:hAnsiTheme="minorHAnsi" w:cstheme="minorHAnsi"/>
          <w:color w:val="000000"/>
          <w:rPrChange w:id="63" w:author="Isabelle de Sousa Duarte" w:date="2024-05-27T16:06:00Z" w16du:dateUtc="2024-05-27T19:06:00Z">
            <w:rPr>
              <w:rFonts w:asciiTheme="minorHAnsi" w:hAnsiTheme="minorHAnsi" w:cstheme="minorHAnsi"/>
              <w:color w:val="000000"/>
              <w:highlight w:val="yellow"/>
            </w:rPr>
          </w:rPrChange>
        </w:rPr>
        <w:t>25</w:t>
      </w:r>
      <w:r w:rsidRPr="00522277">
        <w:rPr>
          <w:rFonts w:asciiTheme="minorHAnsi" w:hAnsiTheme="minorHAnsi" w:cstheme="minorHAnsi"/>
          <w:color w:val="000000"/>
          <w:rPrChange w:id="64" w:author="Isabelle de Sousa Duarte" w:date="2024-05-27T16:06:00Z" w16du:dateUtc="2024-05-27T19:06:00Z">
            <w:rPr>
              <w:rFonts w:asciiTheme="minorHAnsi" w:hAnsiTheme="minorHAnsi" w:cstheme="minorHAnsi"/>
              <w:color w:val="000000"/>
              <w:highlight w:val="yellow"/>
            </w:rPr>
          </w:rPrChange>
        </w:rPr>
        <w:t xml:space="preserve"> do Decreto nº </w:t>
      </w:r>
      <w:r w:rsidR="00814895" w:rsidRPr="00522277">
        <w:rPr>
          <w:rFonts w:asciiTheme="minorHAnsi" w:hAnsiTheme="minorHAnsi" w:cstheme="minorHAnsi"/>
          <w:color w:val="000000"/>
          <w:rPrChange w:id="65" w:author="Isabelle de Sousa Duarte" w:date="2024-05-27T16:06:00Z" w16du:dateUtc="2024-05-27T19:06:00Z">
            <w:rPr>
              <w:rFonts w:asciiTheme="minorHAnsi" w:hAnsiTheme="minorHAnsi" w:cstheme="minorHAnsi"/>
              <w:color w:val="000000"/>
              <w:highlight w:val="yellow"/>
            </w:rPr>
          </w:rPrChange>
        </w:rPr>
        <w:t>11.462</w:t>
      </w:r>
      <w:r w:rsidRPr="00522277">
        <w:rPr>
          <w:rFonts w:asciiTheme="minorHAnsi" w:hAnsiTheme="minorHAnsi" w:cstheme="minorHAnsi"/>
          <w:color w:val="000000"/>
          <w:rPrChange w:id="66" w:author="Isabelle de Sousa Duarte" w:date="2024-05-27T16:06:00Z" w16du:dateUtc="2024-05-27T19:06:00Z">
            <w:rPr>
              <w:rFonts w:asciiTheme="minorHAnsi" w:hAnsiTheme="minorHAnsi" w:cstheme="minorHAnsi"/>
              <w:color w:val="000000"/>
              <w:highlight w:val="yellow"/>
            </w:rPr>
          </w:rPrChange>
        </w:rPr>
        <w:t>, de 20</w:t>
      </w:r>
      <w:r w:rsidR="00814895" w:rsidRPr="00522277">
        <w:rPr>
          <w:rFonts w:asciiTheme="minorHAnsi" w:hAnsiTheme="minorHAnsi" w:cstheme="minorHAnsi"/>
          <w:color w:val="000000"/>
          <w:rPrChange w:id="67" w:author="Isabelle de Sousa Duarte" w:date="2024-05-27T16:06:00Z" w16du:dateUtc="2024-05-27T19:06:00Z">
            <w:rPr>
              <w:rFonts w:asciiTheme="minorHAnsi" w:hAnsiTheme="minorHAnsi" w:cstheme="minorHAnsi"/>
              <w:color w:val="000000"/>
              <w:highlight w:val="yellow"/>
            </w:rPr>
          </w:rPrChange>
        </w:rPr>
        <w:t>2</w:t>
      </w:r>
      <w:r w:rsidRPr="00522277">
        <w:rPr>
          <w:rFonts w:asciiTheme="minorHAnsi" w:hAnsiTheme="minorHAnsi" w:cstheme="minorHAnsi"/>
          <w:color w:val="000000"/>
          <w:rPrChange w:id="68" w:author="Isabelle de Sousa Duarte" w:date="2024-05-27T16:06:00Z" w16du:dateUtc="2024-05-27T19:06:00Z">
            <w:rPr>
              <w:rFonts w:asciiTheme="minorHAnsi" w:hAnsiTheme="minorHAnsi" w:cstheme="minorHAnsi"/>
              <w:color w:val="000000"/>
              <w:highlight w:val="yellow"/>
            </w:rPr>
          </w:rPrChange>
        </w:rPr>
        <w:t>3.</w:t>
      </w:r>
    </w:p>
    <w:p w14:paraId="0003D540" w14:textId="13CB4393" w:rsidR="00732A6C" w:rsidRPr="005D3D7A" w:rsidRDefault="00732A6C" w:rsidP="00732A6C">
      <w:pPr>
        <w:autoSpaceDE w:val="0"/>
        <w:spacing w:after="192"/>
        <w:jc w:val="both"/>
        <w:rPr>
          <w:rFonts w:cstheme="minorHAnsi"/>
        </w:rPr>
      </w:pPr>
      <w:r w:rsidRPr="005D3D7A">
        <w:rPr>
          <w:rFonts w:cstheme="minorHAnsi"/>
          <w:b/>
          <w:bCs/>
          <w:color w:val="000000"/>
        </w:rPr>
        <w:t xml:space="preserve">14.6. </w:t>
      </w:r>
      <w:r w:rsidRPr="005D3D7A">
        <w:rPr>
          <w:rFonts w:cstheme="minorHAnsi"/>
          <w:color w:val="000000"/>
        </w:rPr>
        <w:t xml:space="preserve">As aquisições dos materiais objeto da </w:t>
      </w:r>
      <w:r w:rsidRPr="005D3D7A">
        <w:rPr>
          <w:rFonts w:cstheme="minorHAnsi"/>
          <w:b/>
          <w:bCs/>
          <w:color w:val="000000"/>
        </w:rPr>
        <w:t xml:space="preserve">Ata de Registro de Preços </w:t>
      </w:r>
      <w:r w:rsidRPr="005D3D7A">
        <w:rPr>
          <w:rFonts w:cstheme="minorHAnsi"/>
          <w:color w:val="000000"/>
        </w:rPr>
        <w:t xml:space="preserve">serão autorizadas, caso a caso, </w:t>
      </w:r>
      <w:r w:rsidRPr="005D3D7A">
        <w:rPr>
          <w:rFonts w:eastAsia="SimSun" w:cstheme="minorHAnsi"/>
          <w:color w:val="000000"/>
          <w:lang w:bidi="hi-IN"/>
        </w:rPr>
        <w:t xml:space="preserve">por meio de </w:t>
      </w:r>
      <w:bookmarkStart w:id="69" w:name="_Hlk98777423"/>
      <w:r w:rsidR="00226A98" w:rsidRPr="005D3D7A">
        <w:rPr>
          <w:rFonts w:eastAsia="SimSun" w:cstheme="minorHAnsi"/>
          <w:color w:val="000000"/>
          <w:lang w:bidi="hi-IN"/>
        </w:rPr>
        <w:t>Nota de Empenho</w:t>
      </w:r>
      <w:r w:rsidRPr="005D3D7A">
        <w:rPr>
          <w:rFonts w:cstheme="minorHAnsi"/>
          <w:color w:val="000000"/>
        </w:rPr>
        <w:t xml:space="preserve">, </w:t>
      </w:r>
      <w:bookmarkEnd w:id="69"/>
      <w:r w:rsidRPr="005D3D7A">
        <w:rPr>
          <w:rFonts w:cstheme="minorHAnsi"/>
          <w:color w:val="000000"/>
        </w:rPr>
        <w:t xml:space="preserve">conforme estabelecido no </w:t>
      </w:r>
      <w:r w:rsidRPr="005D3D7A">
        <w:rPr>
          <w:rFonts w:cstheme="minorHAnsi"/>
          <w:b/>
          <w:bCs/>
          <w:color w:val="000000"/>
        </w:rPr>
        <w:t xml:space="preserve">tópico W.1 </w:t>
      </w:r>
      <w:r w:rsidRPr="005D3D7A">
        <w:rPr>
          <w:rFonts w:cstheme="minorHAnsi"/>
          <w:color w:val="000000"/>
        </w:rPr>
        <w:t xml:space="preserve">do Termo de Referência, </w:t>
      </w:r>
      <w:r w:rsidRPr="005D3D7A">
        <w:rPr>
          <w:rFonts w:cstheme="minorHAnsi"/>
          <w:b/>
          <w:bCs/>
          <w:color w:val="000000"/>
        </w:rPr>
        <w:t xml:space="preserve">Anexo I </w:t>
      </w:r>
      <w:r w:rsidRPr="005D3D7A">
        <w:rPr>
          <w:rFonts w:cstheme="minorHAnsi"/>
          <w:color w:val="000000"/>
        </w:rPr>
        <w:t>do Edital.</w:t>
      </w:r>
    </w:p>
    <w:p w14:paraId="2E18A8F4" w14:textId="77777777"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color w:val="000000"/>
        </w:rPr>
        <w:t>14.7.</w:t>
      </w:r>
      <w:r w:rsidRPr="005D3D7A">
        <w:rPr>
          <w:rFonts w:asciiTheme="minorHAnsi" w:hAnsiTheme="minorHAnsi" w:cstheme="minorHAnsi"/>
          <w:b/>
          <w:color w:val="000000"/>
        </w:rPr>
        <w:tab/>
      </w:r>
      <w:r w:rsidRPr="005D3D7A">
        <w:rPr>
          <w:rFonts w:asciiTheme="minorHAnsi" w:hAnsiTheme="minorHAnsi" w:cstheme="minorHAnsi"/>
          <w:color w:val="000000"/>
        </w:rPr>
        <w:t xml:space="preserve">A existência de preços registrados não obriga a </w:t>
      </w:r>
      <w:r w:rsidRPr="005D3D7A">
        <w:rPr>
          <w:rFonts w:asciiTheme="minorHAnsi" w:hAnsiTheme="minorHAnsi" w:cstheme="minorHAnsi"/>
          <w:b/>
          <w:bCs/>
          <w:color w:val="000000"/>
        </w:rPr>
        <w:t>EBC</w:t>
      </w:r>
      <w:r w:rsidRPr="005D3D7A">
        <w:rPr>
          <w:rFonts w:asciiTheme="minorHAnsi" w:hAnsiTheme="minorHAnsi" w:cstheme="minorHAnsi"/>
          <w:color w:val="000000"/>
        </w:rPr>
        <w:t xml:space="preserve"> a firmar as contratações que deles poderão advir, facultando-se a realização de licitação específica para a aquisição pretendida, sendo assegurado ao beneficiário do registro, a preferência de fornecimento em igualdade de condições.</w:t>
      </w:r>
    </w:p>
    <w:p w14:paraId="03167508" w14:textId="77777777"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color w:val="000000"/>
        </w:rPr>
        <w:t>15.</w:t>
      </w:r>
      <w:r w:rsidRPr="005D3D7A">
        <w:rPr>
          <w:rFonts w:asciiTheme="minorHAnsi" w:hAnsiTheme="minorHAnsi" w:cstheme="minorHAnsi"/>
          <w:b/>
          <w:color w:val="000000"/>
        </w:rPr>
        <w:tab/>
        <w:t>DA FORMAÇÃO DE CADASTRO DE RESERVA.</w:t>
      </w:r>
    </w:p>
    <w:p w14:paraId="0F9473C9" w14:textId="2D3E08DE"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color w:val="000000"/>
        </w:rPr>
        <w:t>15.1.</w:t>
      </w:r>
      <w:r w:rsidRPr="005D3D7A">
        <w:rPr>
          <w:rFonts w:asciiTheme="minorHAnsi" w:hAnsiTheme="minorHAnsi" w:cstheme="minorHAnsi"/>
          <w:b/>
          <w:color w:val="000000"/>
        </w:rPr>
        <w:tab/>
      </w:r>
      <w:r w:rsidRPr="005D3D7A">
        <w:rPr>
          <w:rFonts w:asciiTheme="minorHAnsi" w:hAnsiTheme="minorHAnsi" w:cstheme="minorHAnsi"/>
          <w:color w:val="000000"/>
        </w:rPr>
        <w:t xml:space="preserve">O registro a que se refere o </w:t>
      </w:r>
      <w:r w:rsidRPr="005D3D7A">
        <w:rPr>
          <w:rFonts w:asciiTheme="minorHAnsi" w:hAnsiTheme="minorHAnsi" w:cstheme="minorHAnsi"/>
          <w:b/>
          <w:color w:val="000000"/>
        </w:rPr>
        <w:t>subitem 14.1.1.</w:t>
      </w:r>
      <w:r w:rsidRPr="005D3D7A">
        <w:rPr>
          <w:rFonts w:asciiTheme="minorHAnsi" w:hAnsiTheme="minorHAnsi" w:cstheme="minorHAnsi"/>
          <w:color w:val="000000"/>
        </w:rPr>
        <w:t xml:space="preserve"> tem por objetivo a </w:t>
      </w:r>
      <w:r w:rsidRPr="005D3D7A">
        <w:rPr>
          <w:rFonts w:asciiTheme="minorHAnsi" w:hAnsiTheme="minorHAnsi" w:cstheme="minorHAnsi"/>
          <w:b/>
          <w:color w:val="000000"/>
        </w:rPr>
        <w:t>formação de cadastro de reserva</w:t>
      </w:r>
      <w:r w:rsidRPr="005D3D7A">
        <w:rPr>
          <w:rFonts w:asciiTheme="minorHAnsi" w:hAnsiTheme="minorHAnsi" w:cstheme="minorHAnsi"/>
          <w:color w:val="000000"/>
        </w:rPr>
        <w:t xml:space="preserve">, no caso de </w:t>
      </w:r>
      <w:r w:rsidRPr="00522277">
        <w:rPr>
          <w:rFonts w:asciiTheme="minorHAnsi" w:hAnsiTheme="minorHAnsi" w:cstheme="minorHAnsi"/>
          <w:color w:val="000000"/>
        </w:rPr>
        <w:t xml:space="preserve">impossibilidade de atendimento pelo primeiro colocado da Ata, nas hipóteses previstas </w:t>
      </w:r>
      <w:r w:rsidRPr="00522277">
        <w:rPr>
          <w:rFonts w:asciiTheme="minorHAnsi" w:hAnsiTheme="minorHAnsi" w:cstheme="minorHAnsi"/>
          <w:color w:val="000000"/>
          <w:rPrChange w:id="70" w:author="Isabelle de Sousa Duarte" w:date="2024-05-27T16:07:00Z" w16du:dateUtc="2024-05-27T19:07:00Z">
            <w:rPr>
              <w:rFonts w:asciiTheme="minorHAnsi" w:hAnsiTheme="minorHAnsi" w:cstheme="minorHAnsi"/>
              <w:color w:val="000000"/>
              <w:highlight w:val="yellow"/>
            </w:rPr>
          </w:rPrChange>
        </w:rPr>
        <w:t>nos artigos 2</w:t>
      </w:r>
      <w:r w:rsidR="00FC7E8D" w:rsidRPr="00522277">
        <w:rPr>
          <w:rFonts w:asciiTheme="minorHAnsi" w:hAnsiTheme="minorHAnsi" w:cstheme="minorHAnsi"/>
          <w:color w:val="000000"/>
          <w:rPrChange w:id="71" w:author="Isabelle de Sousa Duarte" w:date="2024-05-27T16:07:00Z" w16du:dateUtc="2024-05-27T19:07:00Z">
            <w:rPr>
              <w:rFonts w:asciiTheme="minorHAnsi" w:hAnsiTheme="minorHAnsi" w:cstheme="minorHAnsi"/>
              <w:color w:val="000000"/>
              <w:highlight w:val="yellow"/>
            </w:rPr>
          </w:rPrChange>
        </w:rPr>
        <w:t>8</w:t>
      </w:r>
      <w:r w:rsidRPr="00522277">
        <w:rPr>
          <w:rFonts w:asciiTheme="minorHAnsi" w:hAnsiTheme="minorHAnsi" w:cstheme="minorHAnsi"/>
          <w:color w:val="000000"/>
          <w:rPrChange w:id="72" w:author="Isabelle de Sousa Duarte" w:date="2024-05-27T16:07:00Z" w16du:dateUtc="2024-05-27T19:07:00Z">
            <w:rPr>
              <w:rFonts w:asciiTheme="minorHAnsi" w:hAnsiTheme="minorHAnsi" w:cstheme="minorHAnsi"/>
              <w:color w:val="000000"/>
              <w:highlight w:val="yellow"/>
            </w:rPr>
          </w:rPrChange>
        </w:rPr>
        <w:t xml:space="preserve"> e 2</w:t>
      </w:r>
      <w:r w:rsidR="00FC7E8D" w:rsidRPr="00522277">
        <w:rPr>
          <w:rFonts w:asciiTheme="minorHAnsi" w:hAnsiTheme="minorHAnsi" w:cstheme="minorHAnsi"/>
          <w:color w:val="000000"/>
          <w:rPrChange w:id="73" w:author="Isabelle de Sousa Duarte" w:date="2024-05-27T16:07:00Z" w16du:dateUtc="2024-05-27T19:07:00Z">
            <w:rPr>
              <w:rFonts w:asciiTheme="minorHAnsi" w:hAnsiTheme="minorHAnsi" w:cstheme="minorHAnsi"/>
              <w:color w:val="000000"/>
              <w:highlight w:val="yellow"/>
            </w:rPr>
          </w:rPrChange>
        </w:rPr>
        <w:t>9</w:t>
      </w:r>
      <w:r w:rsidRPr="00522277">
        <w:rPr>
          <w:rFonts w:asciiTheme="minorHAnsi" w:hAnsiTheme="minorHAnsi" w:cstheme="minorHAnsi"/>
          <w:color w:val="000000"/>
          <w:rPrChange w:id="74" w:author="Isabelle de Sousa Duarte" w:date="2024-05-27T16:07:00Z" w16du:dateUtc="2024-05-27T19:07:00Z">
            <w:rPr>
              <w:rFonts w:asciiTheme="minorHAnsi" w:hAnsiTheme="minorHAnsi" w:cstheme="minorHAnsi"/>
              <w:color w:val="000000"/>
              <w:highlight w:val="yellow"/>
            </w:rPr>
          </w:rPrChange>
        </w:rPr>
        <w:t xml:space="preserve"> do Decreto nº </w:t>
      </w:r>
      <w:r w:rsidR="00FC7E8D" w:rsidRPr="00522277">
        <w:rPr>
          <w:rFonts w:asciiTheme="minorHAnsi" w:hAnsiTheme="minorHAnsi" w:cstheme="minorHAnsi"/>
          <w:color w:val="000000"/>
          <w:rPrChange w:id="75" w:author="Isabelle de Sousa Duarte" w:date="2024-05-27T16:07:00Z" w16du:dateUtc="2024-05-27T19:07:00Z">
            <w:rPr>
              <w:rFonts w:asciiTheme="minorHAnsi" w:hAnsiTheme="minorHAnsi" w:cstheme="minorHAnsi"/>
              <w:color w:val="000000"/>
              <w:highlight w:val="yellow"/>
            </w:rPr>
          </w:rPrChange>
        </w:rPr>
        <w:t>11.462</w:t>
      </w:r>
      <w:r w:rsidRPr="00522277">
        <w:rPr>
          <w:rFonts w:asciiTheme="minorHAnsi" w:hAnsiTheme="minorHAnsi" w:cstheme="minorHAnsi"/>
          <w:color w:val="000000"/>
          <w:rPrChange w:id="76" w:author="Isabelle de Sousa Duarte" w:date="2024-05-27T16:07:00Z" w16du:dateUtc="2024-05-27T19:07:00Z">
            <w:rPr>
              <w:rFonts w:asciiTheme="minorHAnsi" w:hAnsiTheme="minorHAnsi" w:cstheme="minorHAnsi"/>
              <w:color w:val="000000"/>
              <w:highlight w:val="yellow"/>
            </w:rPr>
          </w:rPrChange>
        </w:rPr>
        <w:t>, de 20</w:t>
      </w:r>
      <w:r w:rsidR="00FC7E8D" w:rsidRPr="00522277">
        <w:rPr>
          <w:rFonts w:asciiTheme="minorHAnsi" w:hAnsiTheme="minorHAnsi" w:cstheme="minorHAnsi"/>
          <w:color w:val="000000"/>
          <w:rPrChange w:id="77" w:author="Isabelle de Sousa Duarte" w:date="2024-05-27T16:07:00Z" w16du:dateUtc="2024-05-27T19:07:00Z">
            <w:rPr>
              <w:rFonts w:asciiTheme="minorHAnsi" w:hAnsiTheme="minorHAnsi" w:cstheme="minorHAnsi"/>
              <w:color w:val="000000"/>
              <w:highlight w:val="yellow"/>
            </w:rPr>
          </w:rPrChange>
        </w:rPr>
        <w:t>2</w:t>
      </w:r>
      <w:r w:rsidRPr="00522277">
        <w:rPr>
          <w:rFonts w:asciiTheme="minorHAnsi" w:hAnsiTheme="minorHAnsi" w:cstheme="minorHAnsi"/>
          <w:color w:val="000000"/>
          <w:rPrChange w:id="78" w:author="Isabelle de Sousa Duarte" w:date="2024-05-27T16:07:00Z" w16du:dateUtc="2024-05-27T19:07:00Z">
            <w:rPr>
              <w:rFonts w:asciiTheme="minorHAnsi" w:hAnsiTheme="minorHAnsi" w:cstheme="minorHAnsi"/>
              <w:color w:val="000000"/>
              <w:highlight w:val="yellow"/>
            </w:rPr>
          </w:rPrChange>
        </w:rPr>
        <w:t>3</w:t>
      </w:r>
      <w:r w:rsidRPr="00522277">
        <w:rPr>
          <w:rFonts w:asciiTheme="minorHAnsi" w:hAnsiTheme="minorHAnsi" w:cstheme="minorHAnsi"/>
          <w:color w:val="000000"/>
        </w:rPr>
        <w:t xml:space="preserve">, e Cláusula </w:t>
      </w:r>
      <w:r w:rsidR="00EB30E8" w:rsidRPr="00522277">
        <w:rPr>
          <w:rFonts w:asciiTheme="minorHAnsi" w:hAnsiTheme="minorHAnsi" w:cstheme="minorHAnsi"/>
          <w:color w:val="000000"/>
        </w:rPr>
        <w:t>Sétima</w:t>
      </w:r>
      <w:r w:rsidRPr="00522277">
        <w:rPr>
          <w:rFonts w:asciiTheme="minorHAnsi" w:hAnsiTheme="minorHAnsi" w:cstheme="minorHAnsi"/>
          <w:color w:val="000000"/>
        </w:rPr>
        <w:t xml:space="preserve"> da Minuta da Ata de Registro de Preços</w:t>
      </w:r>
      <w:r w:rsidRPr="005D3D7A">
        <w:rPr>
          <w:rFonts w:asciiTheme="minorHAnsi" w:hAnsiTheme="minorHAnsi" w:cstheme="minorHAnsi"/>
          <w:color w:val="000000"/>
        </w:rPr>
        <w:t xml:space="preserve">, </w:t>
      </w:r>
      <w:r w:rsidRPr="005D3D7A">
        <w:rPr>
          <w:rFonts w:asciiTheme="minorHAnsi" w:hAnsiTheme="minorHAnsi" w:cstheme="minorHAnsi"/>
          <w:b/>
          <w:color w:val="000000"/>
        </w:rPr>
        <w:t xml:space="preserve">Anexo </w:t>
      </w:r>
      <w:r w:rsidR="005D344C" w:rsidRPr="005D3D7A">
        <w:rPr>
          <w:rFonts w:asciiTheme="minorHAnsi" w:hAnsiTheme="minorHAnsi" w:cstheme="minorHAnsi"/>
          <w:b/>
          <w:color w:val="000000"/>
        </w:rPr>
        <w:t>II</w:t>
      </w:r>
      <w:r w:rsidRPr="005D3D7A">
        <w:rPr>
          <w:rFonts w:asciiTheme="minorHAnsi" w:hAnsiTheme="minorHAnsi" w:cstheme="minorHAnsi"/>
          <w:color w:val="000000"/>
        </w:rPr>
        <w:t xml:space="preserve"> do Edital.</w:t>
      </w:r>
    </w:p>
    <w:p w14:paraId="4D2AA6DF" w14:textId="77777777"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bCs/>
          <w:color w:val="000000"/>
        </w:rPr>
        <w:t>15.2</w:t>
      </w:r>
      <w:r w:rsidRPr="005D3D7A">
        <w:rPr>
          <w:rFonts w:asciiTheme="minorHAnsi" w:hAnsiTheme="minorHAnsi" w:cstheme="minorHAnsi"/>
          <w:color w:val="000000"/>
        </w:rPr>
        <w:t>.</w:t>
      </w:r>
      <w:r w:rsidRPr="005D3D7A">
        <w:rPr>
          <w:rFonts w:asciiTheme="minorHAnsi" w:hAnsiTheme="minorHAnsi" w:cstheme="minorHAnsi"/>
          <w:color w:val="000000"/>
        </w:rPr>
        <w:tab/>
        <w:t xml:space="preserve">Se houver mais de um licitante na situação de que trata o subitem </w:t>
      </w:r>
      <w:r w:rsidRPr="005D3D7A">
        <w:rPr>
          <w:rFonts w:asciiTheme="minorHAnsi" w:hAnsiTheme="minorHAnsi" w:cstheme="minorHAnsi"/>
          <w:b/>
          <w:bCs/>
          <w:color w:val="000000"/>
        </w:rPr>
        <w:t>14.1.1</w:t>
      </w:r>
      <w:r w:rsidRPr="005D3D7A">
        <w:rPr>
          <w:rFonts w:asciiTheme="minorHAnsi" w:hAnsiTheme="minorHAnsi" w:cstheme="minorHAnsi"/>
          <w:color w:val="000000"/>
        </w:rPr>
        <w:t>.</w:t>
      </w:r>
      <w:r w:rsidRPr="005D3D7A">
        <w:rPr>
          <w:rFonts w:asciiTheme="minorHAnsi" w:hAnsiTheme="minorHAnsi" w:cstheme="minorHAnsi"/>
          <w:b/>
          <w:bCs/>
          <w:color w:val="000000"/>
        </w:rPr>
        <w:t>, </w:t>
      </w:r>
      <w:r w:rsidRPr="005D3D7A">
        <w:rPr>
          <w:rFonts w:asciiTheme="minorHAnsi" w:hAnsiTheme="minorHAnsi" w:cstheme="minorHAnsi"/>
          <w:color w:val="000000"/>
        </w:rPr>
        <w:t>serão classificados segundo a ordem da última proposta apresentada durante a fase competitiva;</w:t>
      </w:r>
    </w:p>
    <w:p w14:paraId="78509EB9" w14:textId="77777777" w:rsidR="00732A6C" w:rsidRPr="005D3D7A" w:rsidRDefault="00732A6C" w:rsidP="00732A6C">
      <w:pPr>
        <w:pStyle w:val="ndice"/>
        <w:spacing w:after="192"/>
        <w:ind w:left="709" w:hanging="1"/>
        <w:jc w:val="both"/>
        <w:rPr>
          <w:rFonts w:asciiTheme="minorHAnsi" w:hAnsiTheme="minorHAnsi" w:cstheme="minorHAnsi"/>
        </w:rPr>
      </w:pPr>
      <w:r w:rsidRPr="005D3D7A">
        <w:rPr>
          <w:rFonts w:asciiTheme="minorHAnsi" w:hAnsiTheme="minorHAnsi" w:cstheme="minorHAnsi"/>
          <w:b/>
          <w:bCs/>
          <w:color w:val="000000"/>
        </w:rPr>
        <w:t>15.2.1.</w:t>
      </w:r>
      <w:r w:rsidRPr="005D3D7A">
        <w:rPr>
          <w:rFonts w:asciiTheme="minorHAnsi" w:hAnsiTheme="minorHAnsi" w:cstheme="minorHAnsi"/>
          <w:color w:val="000000"/>
        </w:rPr>
        <w:t xml:space="preserve"> É facultado à administração, quando o convocado não assinar a ata de registro de preços no prazo e condições estabelecidos, convocar os licitantes remanescentes, na ordem de classificação, para fazê-lo em igual prazo e nas mesmas condições propostas pelo primeiro classificado;</w:t>
      </w:r>
    </w:p>
    <w:p w14:paraId="47E62255" w14:textId="77777777" w:rsidR="00732A6C" w:rsidRPr="005D3D7A" w:rsidRDefault="00732A6C" w:rsidP="00732A6C">
      <w:pPr>
        <w:pStyle w:val="ndice"/>
        <w:tabs>
          <w:tab w:val="left" w:pos="1701"/>
        </w:tabs>
        <w:spacing w:after="192"/>
        <w:jc w:val="both"/>
        <w:rPr>
          <w:rFonts w:asciiTheme="minorHAnsi" w:hAnsiTheme="minorHAnsi" w:cstheme="minorHAnsi"/>
        </w:rPr>
      </w:pPr>
      <w:r w:rsidRPr="005D3D7A">
        <w:rPr>
          <w:rFonts w:asciiTheme="minorHAnsi" w:hAnsiTheme="minorHAnsi" w:cstheme="minorHAnsi"/>
          <w:b/>
          <w:color w:val="000000"/>
        </w:rPr>
        <w:t xml:space="preserve">15.3. </w:t>
      </w:r>
      <w:r w:rsidRPr="005D3D7A">
        <w:rPr>
          <w:rFonts w:asciiTheme="minorHAnsi" w:hAnsiTheme="minorHAnsi" w:cstheme="minorHAnsi"/>
          <w:bCs/>
          <w:color w:val="000000"/>
        </w:rPr>
        <w:t xml:space="preserve">O </w:t>
      </w:r>
      <w:r w:rsidRPr="005D3D7A">
        <w:rPr>
          <w:rFonts w:asciiTheme="minorHAnsi" w:hAnsiTheme="minorHAnsi" w:cstheme="minorHAnsi"/>
          <w:color w:val="000000"/>
        </w:rPr>
        <w:t xml:space="preserve">preço registrado com indicação dos Licitantes será divulgado no site da </w:t>
      </w:r>
      <w:r w:rsidRPr="005D3D7A">
        <w:rPr>
          <w:rFonts w:asciiTheme="minorHAnsi" w:hAnsiTheme="minorHAnsi" w:cstheme="minorHAnsi"/>
          <w:b/>
          <w:color w:val="000000"/>
        </w:rPr>
        <w:t>EBC (</w:t>
      </w:r>
      <w:hyperlink r:id="rId11" w:history="1">
        <w:r w:rsidRPr="005D3D7A">
          <w:rPr>
            <w:rStyle w:val="LinkdaInternet"/>
            <w:rFonts w:asciiTheme="minorHAnsi" w:hAnsiTheme="minorHAnsi" w:cstheme="minorHAnsi"/>
            <w:b/>
            <w:color w:val="000000"/>
            <w:sz w:val="22"/>
            <w:szCs w:val="22"/>
          </w:rPr>
          <w:t>www.ebc.c</w:t>
        </w:r>
        <w:bookmarkStart w:id="79" w:name="_Hlt98532674"/>
        <w:bookmarkStart w:id="80" w:name="_Hlt98532675"/>
        <w:r w:rsidRPr="005D3D7A">
          <w:rPr>
            <w:rStyle w:val="LinkdaInternet"/>
            <w:rFonts w:asciiTheme="minorHAnsi" w:hAnsiTheme="minorHAnsi" w:cstheme="minorHAnsi"/>
            <w:b/>
            <w:color w:val="000000"/>
            <w:sz w:val="22"/>
            <w:szCs w:val="22"/>
          </w:rPr>
          <w:t>o</w:t>
        </w:r>
        <w:bookmarkEnd w:id="79"/>
        <w:bookmarkEnd w:id="80"/>
        <w:r w:rsidRPr="005D3D7A">
          <w:rPr>
            <w:rStyle w:val="LinkdaInternet"/>
            <w:rFonts w:asciiTheme="minorHAnsi" w:hAnsiTheme="minorHAnsi" w:cstheme="minorHAnsi"/>
            <w:b/>
            <w:color w:val="000000"/>
            <w:sz w:val="22"/>
            <w:szCs w:val="22"/>
          </w:rPr>
          <w:t>m.br</w:t>
        </w:r>
      </w:hyperlink>
      <w:r w:rsidRPr="005D3D7A">
        <w:rPr>
          <w:rFonts w:asciiTheme="minorHAnsi" w:hAnsiTheme="minorHAnsi" w:cstheme="minorHAnsi"/>
          <w:color w:val="000000"/>
        </w:rPr>
        <w:t xml:space="preserve">, no link </w:t>
      </w:r>
      <w:r w:rsidRPr="005D3D7A">
        <w:rPr>
          <w:rFonts w:asciiTheme="minorHAnsi" w:hAnsiTheme="minorHAnsi" w:cstheme="minorHAnsi"/>
          <w:b/>
          <w:color w:val="000000"/>
        </w:rPr>
        <w:t>“</w:t>
      </w:r>
      <w:bookmarkStart w:id="81" w:name="_Hlk98777448"/>
      <w:r w:rsidRPr="005D3D7A">
        <w:rPr>
          <w:rFonts w:asciiTheme="minorHAnsi" w:hAnsiTheme="minorHAnsi" w:cstheme="minorHAnsi"/>
          <w:b/>
          <w:color w:val="000000"/>
        </w:rPr>
        <w:t xml:space="preserve">Acesso à Informação” </w:t>
      </w:r>
      <w:bookmarkEnd w:id="81"/>
      <w:r w:rsidRPr="005D3D7A">
        <w:rPr>
          <w:rFonts w:asciiTheme="minorHAnsi" w:hAnsiTheme="minorHAnsi" w:cstheme="minorHAnsi"/>
          <w:color w:val="000000"/>
        </w:rPr>
        <w:t xml:space="preserve">em seguida </w:t>
      </w:r>
      <w:r w:rsidRPr="005D3D7A">
        <w:rPr>
          <w:rFonts w:asciiTheme="minorHAnsi" w:hAnsiTheme="minorHAnsi" w:cstheme="minorHAnsi"/>
          <w:b/>
          <w:color w:val="000000"/>
        </w:rPr>
        <w:t>“Licitações e Contratos”)</w:t>
      </w:r>
      <w:r w:rsidRPr="005D3D7A">
        <w:rPr>
          <w:rFonts w:asciiTheme="minorHAnsi" w:hAnsiTheme="minorHAnsi" w:cstheme="minorHAnsi"/>
          <w:color w:val="000000"/>
        </w:rPr>
        <w:t xml:space="preserve"> e ficará disponibilizado durante a vigência da Ata de Registro de Preços; </w:t>
      </w:r>
    </w:p>
    <w:p w14:paraId="62BFEBEC" w14:textId="77777777" w:rsidR="00732A6C" w:rsidRPr="005D3D7A" w:rsidRDefault="00732A6C" w:rsidP="00732A6C">
      <w:pPr>
        <w:pStyle w:val="ndice"/>
        <w:tabs>
          <w:tab w:val="left" w:pos="1701"/>
        </w:tabs>
        <w:spacing w:after="192"/>
        <w:jc w:val="both"/>
        <w:rPr>
          <w:rFonts w:asciiTheme="minorHAnsi" w:hAnsiTheme="minorHAnsi" w:cstheme="minorHAnsi"/>
        </w:rPr>
      </w:pPr>
      <w:r w:rsidRPr="005D3D7A">
        <w:rPr>
          <w:rFonts w:asciiTheme="minorHAnsi" w:hAnsiTheme="minorHAnsi" w:cstheme="minorHAnsi"/>
          <w:b/>
          <w:color w:val="000000"/>
        </w:rPr>
        <w:t xml:space="preserve">15.4. </w:t>
      </w:r>
      <w:r w:rsidRPr="005D3D7A">
        <w:rPr>
          <w:rFonts w:asciiTheme="minorHAnsi" w:hAnsiTheme="minorHAnsi" w:cstheme="minorHAnsi"/>
          <w:bCs/>
          <w:color w:val="000000"/>
        </w:rPr>
        <w:t>A</w:t>
      </w:r>
      <w:r w:rsidRPr="005D3D7A">
        <w:rPr>
          <w:rFonts w:asciiTheme="minorHAnsi" w:hAnsiTheme="minorHAnsi" w:cstheme="minorHAnsi"/>
          <w:color w:val="000000"/>
        </w:rPr>
        <w:t xml:space="preserve"> ordem de classificação dos Licitantes registrados na Ata deverá ser respeitada nas contratações.</w:t>
      </w:r>
    </w:p>
    <w:p w14:paraId="77CA9CCA" w14:textId="77777777"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color w:val="000000"/>
        </w:rPr>
        <w:t>16.</w:t>
      </w:r>
      <w:r w:rsidRPr="005D3D7A">
        <w:rPr>
          <w:rFonts w:asciiTheme="minorHAnsi" w:hAnsiTheme="minorHAnsi" w:cstheme="minorHAnsi"/>
          <w:b/>
          <w:color w:val="000000"/>
        </w:rPr>
        <w:tab/>
        <w:t>DO CANCELAMENTO DO REGISTRO DE PREÇOS.</w:t>
      </w:r>
    </w:p>
    <w:p w14:paraId="32EDEC57" w14:textId="688EA96C" w:rsidR="00732A6C" w:rsidRPr="005D3D7A" w:rsidRDefault="00732A6C" w:rsidP="00732A6C">
      <w:pPr>
        <w:pStyle w:val="ndice"/>
        <w:spacing w:after="192"/>
        <w:jc w:val="both"/>
        <w:rPr>
          <w:rFonts w:asciiTheme="minorHAnsi" w:hAnsiTheme="minorHAnsi" w:cstheme="minorHAnsi"/>
        </w:rPr>
      </w:pPr>
      <w:r w:rsidRPr="005D3D7A">
        <w:rPr>
          <w:rFonts w:asciiTheme="minorHAnsi" w:hAnsiTheme="minorHAnsi" w:cstheme="minorHAnsi"/>
          <w:b/>
          <w:color w:val="000000"/>
        </w:rPr>
        <w:t xml:space="preserve">16.1. </w:t>
      </w:r>
      <w:r w:rsidRPr="005D3D7A">
        <w:rPr>
          <w:rFonts w:asciiTheme="minorHAnsi" w:hAnsiTheme="minorHAnsi" w:cstheme="minorHAnsi"/>
          <w:b/>
          <w:color w:val="000000"/>
        </w:rPr>
        <w:tab/>
      </w:r>
      <w:r w:rsidRPr="005D3D7A">
        <w:rPr>
          <w:rFonts w:asciiTheme="minorHAnsi" w:hAnsiTheme="minorHAnsi" w:cstheme="minorHAnsi"/>
          <w:color w:val="000000"/>
        </w:rPr>
        <w:t xml:space="preserve">O Licitante Vencedor terá o seu registro de preço cancelado na Ata, por intermédio de processo administrativo, conforme especificado na Cláusula Oitava da Ata de Registro de Preços, </w:t>
      </w:r>
      <w:r w:rsidRPr="005D3D7A">
        <w:rPr>
          <w:rFonts w:asciiTheme="minorHAnsi" w:hAnsiTheme="minorHAnsi" w:cstheme="minorHAnsi"/>
          <w:b/>
          <w:bCs/>
          <w:color w:val="000000"/>
        </w:rPr>
        <w:t xml:space="preserve">Anexo </w:t>
      </w:r>
      <w:r w:rsidR="005D344C" w:rsidRPr="005D3D7A">
        <w:rPr>
          <w:rFonts w:asciiTheme="minorHAnsi" w:hAnsiTheme="minorHAnsi" w:cstheme="minorHAnsi"/>
          <w:b/>
          <w:bCs/>
          <w:color w:val="000000"/>
        </w:rPr>
        <w:t>II</w:t>
      </w:r>
      <w:r w:rsidRPr="005D3D7A">
        <w:rPr>
          <w:rFonts w:asciiTheme="minorHAnsi" w:hAnsiTheme="minorHAnsi" w:cstheme="minorHAnsi"/>
          <w:color w:val="000000"/>
        </w:rPr>
        <w:t xml:space="preserve">, deste Edital. </w:t>
      </w:r>
    </w:p>
    <w:p w14:paraId="6C90A24A" w14:textId="77777777" w:rsidR="00732A6C" w:rsidRPr="005D3D7A" w:rsidRDefault="00732A6C" w:rsidP="00732A6C">
      <w:pPr>
        <w:widowControl w:val="0"/>
        <w:spacing w:after="192"/>
        <w:jc w:val="both"/>
        <w:rPr>
          <w:rFonts w:eastAsia="SimSun" w:cstheme="minorHAnsi"/>
          <w:b/>
          <w:bCs/>
          <w:lang w:eastAsia="zh-CN" w:bidi="hi-IN"/>
        </w:rPr>
      </w:pPr>
      <w:r w:rsidRPr="005D3D7A">
        <w:rPr>
          <w:rFonts w:eastAsia="SimSun" w:cstheme="minorHAnsi"/>
          <w:b/>
          <w:bCs/>
          <w:lang w:eastAsia="zh-CN" w:bidi="hi-IN"/>
        </w:rPr>
        <w:t>17.</w:t>
      </w:r>
      <w:r w:rsidRPr="005D3D7A">
        <w:rPr>
          <w:rFonts w:eastAsia="SimSun" w:cstheme="minorHAnsi"/>
          <w:b/>
          <w:bCs/>
          <w:lang w:eastAsia="zh-CN" w:bidi="hi-IN"/>
        </w:rPr>
        <w:tab/>
        <w:t>DA CONTRATAÇÃO.</w:t>
      </w:r>
    </w:p>
    <w:p w14:paraId="03AEE52D" w14:textId="1860F18D" w:rsidR="00732A6C" w:rsidRPr="005D3D7A" w:rsidRDefault="00732A6C" w:rsidP="00732A6C">
      <w:pPr>
        <w:spacing w:after="192"/>
        <w:jc w:val="both"/>
        <w:rPr>
          <w:rFonts w:cstheme="minorHAnsi"/>
        </w:rPr>
      </w:pPr>
      <w:r w:rsidRPr="005D3D7A">
        <w:rPr>
          <w:rFonts w:cstheme="minorHAnsi"/>
          <w:b/>
          <w:bCs/>
          <w:shd w:val="clear" w:color="auto" w:fill="FFFFFF"/>
        </w:rPr>
        <w:t>17.1.</w:t>
      </w:r>
      <w:r w:rsidRPr="005D3D7A">
        <w:rPr>
          <w:rFonts w:cstheme="minorHAnsi"/>
          <w:shd w:val="clear" w:color="auto" w:fill="FFFFFF"/>
        </w:rPr>
        <w:t xml:space="preserve"> </w:t>
      </w:r>
      <w:r w:rsidRPr="005D3D7A">
        <w:rPr>
          <w:rFonts w:eastAsia="SimSun" w:cstheme="minorHAnsi"/>
          <w:lang w:eastAsia="zh-CN" w:bidi="hi-IN"/>
        </w:rPr>
        <w:t xml:space="preserve">Após a homologação, o licitante Vencedor será convocado por meio eletrônico ou outro meio idôneo que permita o registro do recebimento da comunicação </w:t>
      </w:r>
      <w:r w:rsidR="00EA363D" w:rsidRPr="005D3D7A">
        <w:rPr>
          <w:rFonts w:eastAsia="SimSun" w:cstheme="minorHAnsi"/>
          <w:lang w:eastAsia="zh-CN" w:bidi="hi-IN"/>
        </w:rPr>
        <w:t>para retirar a Nota de Empenho</w:t>
      </w:r>
      <w:r w:rsidRPr="005D3D7A">
        <w:rPr>
          <w:rFonts w:eastAsia="SimSun" w:cstheme="minorHAnsi"/>
          <w:lang w:eastAsia="zh-CN" w:bidi="hi-IN"/>
        </w:rPr>
        <w:t xml:space="preserve">, no prazo máximo de </w:t>
      </w:r>
      <w:r w:rsidRPr="005D3D7A">
        <w:rPr>
          <w:rFonts w:eastAsia="SimSun" w:cstheme="minorHAnsi"/>
          <w:b/>
          <w:bCs/>
          <w:lang w:eastAsia="zh-CN" w:bidi="hi-IN"/>
        </w:rPr>
        <w:t>5 (cinco) dias úteis</w:t>
      </w:r>
      <w:r w:rsidRPr="005D3D7A">
        <w:rPr>
          <w:rFonts w:eastAsia="SimSun" w:cstheme="minorHAnsi"/>
          <w:lang w:eastAsia="zh-CN" w:bidi="hi-IN"/>
        </w:rPr>
        <w:t>, prorrogável uma vez por igual período, sob pena de decadência do direito à possível futura contratação, conforme art. 73, § 1º, do RILC da EBC.</w:t>
      </w:r>
    </w:p>
    <w:p w14:paraId="679A9F3A" w14:textId="77777777" w:rsidR="00732A6C" w:rsidRPr="005D3D7A" w:rsidRDefault="00732A6C" w:rsidP="00732A6C">
      <w:pPr>
        <w:spacing w:after="192"/>
        <w:ind w:left="709"/>
        <w:jc w:val="both"/>
        <w:rPr>
          <w:rFonts w:cstheme="minorHAnsi"/>
        </w:rPr>
      </w:pPr>
      <w:r w:rsidRPr="005D3D7A">
        <w:rPr>
          <w:rFonts w:eastAsia="SimSun" w:cstheme="minorHAnsi"/>
          <w:b/>
          <w:bCs/>
          <w:lang w:eastAsia="zh-CN" w:bidi="hi-IN"/>
        </w:rPr>
        <w:t xml:space="preserve">17.1.1. </w:t>
      </w:r>
      <w:r w:rsidRPr="005D3D7A">
        <w:rPr>
          <w:rFonts w:eastAsia="SimSun" w:cstheme="minorHAnsi"/>
          <w:lang w:eastAsia="zh-CN" w:bidi="hi-IN"/>
        </w:rPr>
        <w:t>Na celebração da contratação será exigida a comprovação das condições de habilitação consignadas neste Edital, as quais deverão ser mantidas pelo licitante vencedor durante a vigência do instrumento contratual.</w:t>
      </w:r>
    </w:p>
    <w:p w14:paraId="31DB5088" w14:textId="1409D5C1" w:rsidR="00732A6C" w:rsidRPr="005D3D7A" w:rsidRDefault="00732A6C" w:rsidP="00732A6C">
      <w:pPr>
        <w:spacing w:after="192"/>
        <w:ind w:left="709"/>
        <w:jc w:val="both"/>
        <w:rPr>
          <w:rFonts w:cstheme="minorHAnsi"/>
        </w:rPr>
      </w:pPr>
      <w:r w:rsidRPr="005D3D7A">
        <w:rPr>
          <w:rFonts w:cstheme="minorHAnsi"/>
          <w:b/>
          <w:bCs/>
        </w:rPr>
        <w:t>17.1.2.</w:t>
      </w:r>
      <w:r w:rsidRPr="005D3D7A">
        <w:rPr>
          <w:rFonts w:cstheme="minorHAnsi"/>
        </w:rPr>
        <w:t xml:space="preserve"> A vinculação de direitos e obrigações estabelecidas por </w:t>
      </w:r>
      <w:r w:rsidRPr="005D3D7A">
        <w:rPr>
          <w:rFonts w:eastAsia="SimSun" w:cstheme="minorHAnsi"/>
          <w:lang w:eastAsia="zh-CN" w:bidi="hi-IN"/>
        </w:rPr>
        <w:t xml:space="preserve">meio </w:t>
      </w:r>
      <w:r w:rsidR="00EA363D" w:rsidRPr="005D3D7A">
        <w:rPr>
          <w:rFonts w:eastAsia="SimSun" w:cstheme="minorHAnsi"/>
          <w:lang w:eastAsia="zh-CN" w:bidi="hi-IN"/>
        </w:rPr>
        <w:t>da Nota de</w:t>
      </w:r>
      <w:r w:rsidRPr="005D3D7A">
        <w:rPr>
          <w:rFonts w:cstheme="minorHAnsi"/>
        </w:rPr>
        <w:t xml:space="preserve"> </w:t>
      </w:r>
      <w:r w:rsidR="005A26A4" w:rsidRPr="005D3D7A">
        <w:rPr>
          <w:rFonts w:cstheme="minorHAnsi"/>
        </w:rPr>
        <w:t xml:space="preserve">Empenho </w:t>
      </w:r>
      <w:r w:rsidRPr="005D3D7A">
        <w:rPr>
          <w:rFonts w:cstheme="minorHAnsi"/>
        </w:rPr>
        <w:t xml:space="preserve">entre o Licitante Vencedor e a EBC vigerá pelo período estabelecidas no </w:t>
      </w:r>
      <w:r w:rsidR="005A26A4" w:rsidRPr="005D3D7A">
        <w:rPr>
          <w:rFonts w:cstheme="minorHAnsi"/>
          <w:b/>
          <w:bCs/>
        </w:rPr>
        <w:t>T</w:t>
      </w:r>
      <w:r w:rsidRPr="005D3D7A">
        <w:rPr>
          <w:rFonts w:cstheme="minorHAnsi"/>
          <w:b/>
          <w:bCs/>
        </w:rPr>
        <w:t>ópico X</w:t>
      </w:r>
      <w:r w:rsidRPr="005D3D7A">
        <w:rPr>
          <w:rFonts w:cstheme="minorHAnsi"/>
        </w:rPr>
        <w:t xml:space="preserve"> do Termo de Referência, </w:t>
      </w:r>
      <w:r w:rsidRPr="005D3D7A">
        <w:rPr>
          <w:rFonts w:cstheme="minorHAnsi"/>
          <w:b/>
          <w:bCs/>
        </w:rPr>
        <w:t>Anexo I</w:t>
      </w:r>
      <w:r w:rsidRPr="005D3D7A">
        <w:rPr>
          <w:rFonts w:cstheme="minorHAnsi"/>
        </w:rPr>
        <w:t xml:space="preserve"> do Edital.</w:t>
      </w:r>
    </w:p>
    <w:p w14:paraId="1255500F" w14:textId="5FEE0251" w:rsidR="005A26A4" w:rsidRPr="005D3D7A" w:rsidRDefault="005A26A4" w:rsidP="005A26A4">
      <w:pPr>
        <w:pStyle w:val="ndice"/>
        <w:tabs>
          <w:tab w:val="left" w:pos="1747"/>
        </w:tabs>
        <w:spacing w:after="192"/>
        <w:ind w:left="709"/>
        <w:jc w:val="both"/>
        <w:rPr>
          <w:rFonts w:asciiTheme="minorHAnsi" w:hAnsiTheme="minorHAnsi" w:cstheme="minorHAnsi"/>
          <w:lang w:eastAsia="zh-CN"/>
        </w:rPr>
      </w:pPr>
      <w:r w:rsidRPr="005D3D7A">
        <w:rPr>
          <w:rFonts w:asciiTheme="minorHAnsi" w:hAnsiTheme="minorHAnsi" w:cstheme="minorHAnsi"/>
          <w:b/>
          <w:bCs/>
          <w:lang w:eastAsia="zh-CN"/>
        </w:rPr>
        <w:t>17.1.3.</w:t>
      </w:r>
      <w:r w:rsidRPr="005D3D7A">
        <w:rPr>
          <w:rFonts w:asciiTheme="minorHAnsi" w:hAnsiTheme="minorHAnsi" w:cstheme="minorHAnsi"/>
          <w:lang w:eastAsia="zh-CN"/>
        </w:rPr>
        <w:t xml:space="preserve"> Na hipótese de o licitante vencedor não comprovar as condições de habilitação consignadas neste Edital ou se recusar a assinar </w:t>
      </w:r>
      <w:r w:rsidRPr="005D3D7A">
        <w:rPr>
          <w:rFonts w:asciiTheme="minorHAnsi" w:hAnsiTheme="minorHAnsi" w:cstheme="minorHAnsi"/>
        </w:rPr>
        <w:t>a Ata de Registro de Preços</w:t>
      </w:r>
      <w:r w:rsidRPr="005D3D7A">
        <w:rPr>
          <w:rFonts w:asciiTheme="minorHAnsi" w:hAnsiTheme="minorHAnsi" w:cstheme="minorHAnsi"/>
          <w:lang w:eastAsia="zh-CN"/>
        </w:rPr>
        <w:t xml:space="preserve">, o pregoeiro poderá convocar os licitantes remanescentes, na ordem de classificação, para fazê-lo, em igual prazo e nas mesmas condições pelo primeiro classificado, inclusive quanto aos preços atualizados em conformidade com o instrumento convocatório, sem prejuízo da aplicação das sanções previstas em Lei e no </w:t>
      </w:r>
      <w:r w:rsidRPr="005D3D7A">
        <w:rPr>
          <w:rFonts w:asciiTheme="minorHAnsi" w:hAnsiTheme="minorHAnsi" w:cstheme="minorHAnsi"/>
          <w:b/>
          <w:bCs/>
          <w:lang w:eastAsia="zh-CN"/>
        </w:rPr>
        <w:t>item 18</w:t>
      </w:r>
      <w:r w:rsidRPr="005D3D7A">
        <w:rPr>
          <w:rFonts w:asciiTheme="minorHAnsi" w:hAnsiTheme="minorHAnsi" w:cstheme="minorHAnsi"/>
          <w:lang w:eastAsia="zh-CN"/>
        </w:rPr>
        <w:t xml:space="preserve"> deste Edital, nos termos do art. 73, inc. I, § 2º, do RILC da EBC.</w:t>
      </w:r>
    </w:p>
    <w:p w14:paraId="78AF53E1" w14:textId="75DACE68" w:rsidR="005A26A4" w:rsidRPr="005D3D7A" w:rsidRDefault="005A26A4" w:rsidP="005A26A4">
      <w:pPr>
        <w:shd w:val="clear" w:color="auto" w:fill="FFFFFF"/>
        <w:jc w:val="both"/>
        <w:rPr>
          <w:rFonts w:cstheme="minorHAnsi"/>
        </w:rPr>
      </w:pPr>
      <w:r w:rsidRPr="005D3D7A">
        <w:rPr>
          <w:rFonts w:eastAsia="SimSun" w:cstheme="minorHAnsi"/>
          <w:b/>
          <w:bCs/>
          <w:lang w:eastAsia="zh-CN" w:bidi="hi-IN"/>
        </w:rPr>
        <w:t>17.2.</w:t>
      </w:r>
      <w:r w:rsidRPr="005D3D7A">
        <w:rPr>
          <w:rFonts w:eastAsia="SimSun" w:cstheme="minorHAnsi"/>
          <w:lang w:eastAsia="zh-CN" w:bidi="hi-IN"/>
        </w:rPr>
        <w:t xml:space="preserve"> A EBC não poderá contratar com preterição da ordem de classificação das propostas ou com terceiros estranhos à licitação.</w:t>
      </w:r>
    </w:p>
    <w:p w14:paraId="02551AD7" w14:textId="77777777" w:rsidR="00732A6C" w:rsidRPr="005D3D7A" w:rsidRDefault="00732A6C" w:rsidP="00732A6C">
      <w:pPr>
        <w:widowControl w:val="0"/>
        <w:spacing w:after="192"/>
        <w:jc w:val="both"/>
        <w:rPr>
          <w:rFonts w:cstheme="minorHAnsi"/>
        </w:rPr>
      </w:pPr>
      <w:r w:rsidRPr="005D3D7A">
        <w:rPr>
          <w:rFonts w:eastAsia="SimSun" w:cstheme="minorHAnsi"/>
          <w:b/>
          <w:bCs/>
          <w:lang w:eastAsia="zh-CN" w:bidi="hi-IN"/>
        </w:rPr>
        <w:t>18.</w:t>
      </w:r>
      <w:r w:rsidRPr="005D3D7A">
        <w:rPr>
          <w:rFonts w:eastAsia="SimSun" w:cstheme="minorHAnsi"/>
          <w:b/>
          <w:bCs/>
          <w:lang w:eastAsia="zh-CN" w:bidi="hi-IN"/>
        </w:rPr>
        <w:tab/>
        <w:t>DAS SANÇÕES ADMINISTRATIVAS.</w:t>
      </w:r>
    </w:p>
    <w:p w14:paraId="0AE06E13" w14:textId="7738786E" w:rsidR="00806C80" w:rsidRPr="005D3D7A" w:rsidRDefault="00806C80" w:rsidP="005A26A4">
      <w:pPr>
        <w:widowControl w:val="0"/>
        <w:tabs>
          <w:tab w:val="left" w:pos="709"/>
        </w:tabs>
        <w:spacing w:after="192"/>
        <w:jc w:val="both"/>
        <w:rPr>
          <w:rFonts w:eastAsia="SimSun" w:cstheme="minorHAnsi"/>
          <w:strike/>
          <w:color w:val="FF0000"/>
          <w:lang w:eastAsia="zh-CN" w:bidi="hi-IN"/>
        </w:rPr>
      </w:pPr>
      <w:r w:rsidRPr="005D3D7A">
        <w:rPr>
          <w:rFonts w:eastAsia="SimSun" w:cstheme="minorHAnsi"/>
          <w:b/>
          <w:bCs/>
          <w:lang w:eastAsia="zh-CN" w:bidi="hi-IN"/>
        </w:rPr>
        <w:t>18.1.</w:t>
      </w:r>
      <w:r w:rsidRPr="005D3D7A">
        <w:rPr>
          <w:rFonts w:eastAsia="SimSun" w:cstheme="minorHAnsi"/>
          <w:lang w:eastAsia="zh-CN" w:bidi="hi-IN"/>
        </w:rPr>
        <w:t xml:space="preserve"> O licitante será responsabilizado administrativamente pelas seguintes infrações relacionadas ao procedimento licitatório:</w:t>
      </w:r>
    </w:p>
    <w:p w14:paraId="01F0D796" w14:textId="0F8B50B0" w:rsidR="00806C80" w:rsidRPr="005D3D7A" w:rsidRDefault="00806C80" w:rsidP="00806C80">
      <w:pPr>
        <w:ind w:left="567"/>
        <w:jc w:val="both"/>
        <w:rPr>
          <w:rFonts w:eastAsia="SimSun" w:cstheme="minorHAnsi"/>
          <w:lang w:eastAsia="zh-CN" w:bidi="hi-IN"/>
        </w:rPr>
      </w:pPr>
      <w:r w:rsidRPr="005D3D7A">
        <w:rPr>
          <w:rFonts w:eastAsia="SimSun" w:cstheme="minorHAnsi"/>
          <w:lang w:eastAsia="zh-CN" w:bidi="hi-IN"/>
        </w:rPr>
        <w:t>I - Deixar de entregar a documentação exigida para o certame;</w:t>
      </w:r>
    </w:p>
    <w:p w14:paraId="0AB29726" w14:textId="77777777" w:rsidR="00806C80" w:rsidRPr="005D3D7A" w:rsidRDefault="00806C80" w:rsidP="00806C80">
      <w:pPr>
        <w:pStyle w:val="Corpodetexto"/>
        <w:spacing w:after="0" w:line="216" w:lineRule="auto"/>
        <w:ind w:left="567"/>
        <w:jc w:val="both"/>
        <w:rPr>
          <w:rFonts w:asciiTheme="minorHAnsi" w:hAnsiTheme="minorHAnsi" w:cstheme="minorHAnsi"/>
          <w:color w:val="auto"/>
          <w:sz w:val="22"/>
          <w:szCs w:val="22"/>
        </w:rPr>
      </w:pPr>
      <w:r w:rsidRPr="005D3D7A">
        <w:rPr>
          <w:rFonts w:asciiTheme="minorHAnsi" w:hAnsiTheme="minorHAnsi" w:cstheme="minorHAnsi"/>
          <w:color w:val="auto"/>
          <w:sz w:val="22"/>
          <w:szCs w:val="22"/>
        </w:rPr>
        <w:t>Il - Não manter a proposta, salvo em decorrência de fato superveniente devidamente justificado;</w:t>
      </w:r>
    </w:p>
    <w:p w14:paraId="005D4C46" w14:textId="77777777" w:rsidR="00806C80" w:rsidRPr="005D3D7A" w:rsidRDefault="00806C80" w:rsidP="00806C80">
      <w:pPr>
        <w:pStyle w:val="Corpodetexto"/>
        <w:spacing w:after="0" w:line="216" w:lineRule="auto"/>
        <w:ind w:left="567"/>
        <w:jc w:val="both"/>
        <w:rPr>
          <w:rFonts w:asciiTheme="minorHAnsi" w:hAnsiTheme="minorHAnsi" w:cstheme="minorHAnsi"/>
          <w:color w:val="auto"/>
          <w:sz w:val="22"/>
          <w:szCs w:val="22"/>
        </w:rPr>
      </w:pPr>
    </w:p>
    <w:p w14:paraId="413B5BEA" w14:textId="6EA33672" w:rsidR="00806C80" w:rsidRPr="005D3D7A" w:rsidRDefault="00806C80" w:rsidP="00806C80">
      <w:pPr>
        <w:tabs>
          <w:tab w:val="left" w:pos="4367"/>
        </w:tabs>
        <w:spacing w:line="228" w:lineRule="auto"/>
        <w:ind w:left="567"/>
        <w:jc w:val="both"/>
        <w:rPr>
          <w:rFonts w:eastAsia="SimSun" w:cstheme="minorHAnsi"/>
          <w:lang w:eastAsia="zh-CN" w:bidi="hi-IN"/>
        </w:rPr>
      </w:pPr>
      <w:r w:rsidRPr="005D3D7A">
        <w:rPr>
          <w:rFonts w:eastAsia="SimSun" w:cstheme="minorHAnsi"/>
          <w:lang w:eastAsia="zh-CN" w:bidi="hi-IN"/>
        </w:rPr>
        <w:t>III - Não celebrar o contrato ou não entregar a documentação exigida para a contratação, quando convocado dentro do prazo de validade de sua proposta;</w:t>
      </w:r>
    </w:p>
    <w:p w14:paraId="05008BBE" w14:textId="107625B4" w:rsidR="00806C80" w:rsidRPr="005D3D7A" w:rsidRDefault="00806C80" w:rsidP="00806C80">
      <w:pPr>
        <w:tabs>
          <w:tab w:val="left" w:pos="4424"/>
        </w:tabs>
        <w:spacing w:line="284" w:lineRule="exact"/>
        <w:ind w:left="567"/>
        <w:jc w:val="both"/>
        <w:rPr>
          <w:rFonts w:eastAsia="SimSun" w:cstheme="minorHAnsi"/>
          <w:lang w:eastAsia="zh-CN" w:bidi="hi-IN"/>
        </w:rPr>
      </w:pPr>
      <w:r w:rsidRPr="005D3D7A">
        <w:rPr>
          <w:rFonts w:eastAsia="SimSun" w:cstheme="minorHAnsi"/>
          <w:lang w:eastAsia="zh-CN" w:bidi="hi-IN"/>
        </w:rPr>
        <w:t>IV - Apresentar declaração ou documentação falsa exigida para o certame ou prestar declaração falsa durante a licitação;</w:t>
      </w:r>
    </w:p>
    <w:p w14:paraId="1F839558" w14:textId="1F912C7B" w:rsidR="00806C80" w:rsidRPr="005D3D7A" w:rsidRDefault="00806C80" w:rsidP="00806C80">
      <w:pPr>
        <w:tabs>
          <w:tab w:val="left" w:pos="4424"/>
        </w:tabs>
        <w:spacing w:line="284" w:lineRule="exact"/>
        <w:ind w:left="567"/>
        <w:jc w:val="both"/>
        <w:rPr>
          <w:rFonts w:eastAsia="SimSun" w:cstheme="minorHAnsi"/>
          <w:lang w:eastAsia="zh-CN" w:bidi="hi-IN"/>
        </w:rPr>
      </w:pPr>
      <w:r w:rsidRPr="005D3D7A">
        <w:rPr>
          <w:rFonts w:eastAsia="SimSun" w:cstheme="minorHAnsi"/>
          <w:lang w:eastAsia="zh-CN" w:bidi="hi-IN"/>
        </w:rPr>
        <w:t>V - Fraudar a licitação;</w:t>
      </w:r>
    </w:p>
    <w:p w14:paraId="5E457003" w14:textId="1F64261B" w:rsidR="00806C80" w:rsidRPr="005D3D7A" w:rsidRDefault="00806C80" w:rsidP="00806C80">
      <w:pPr>
        <w:spacing w:line="235" w:lineRule="auto"/>
        <w:ind w:left="567"/>
        <w:jc w:val="both"/>
        <w:rPr>
          <w:rFonts w:eastAsia="SimSun" w:cstheme="minorHAnsi"/>
          <w:lang w:eastAsia="zh-CN" w:bidi="hi-IN"/>
        </w:rPr>
      </w:pPr>
      <w:r w:rsidRPr="005D3D7A">
        <w:rPr>
          <w:rFonts w:eastAsia="SimSun" w:cstheme="minorHAnsi"/>
          <w:lang w:eastAsia="zh-CN" w:bidi="hi-IN"/>
        </w:rPr>
        <w:t>VI - Comportar-se de modo inidôneo ou cometer fraude de qualquer natureza;</w:t>
      </w:r>
    </w:p>
    <w:p w14:paraId="40BA15A6" w14:textId="50160FE5" w:rsidR="00806C80" w:rsidRPr="005D3D7A" w:rsidRDefault="00806C80" w:rsidP="00806C80">
      <w:pPr>
        <w:ind w:left="567"/>
        <w:jc w:val="both"/>
        <w:rPr>
          <w:rFonts w:eastAsia="SimSun" w:cstheme="minorHAnsi"/>
          <w:lang w:eastAsia="zh-CN" w:bidi="hi-IN"/>
        </w:rPr>
      </w:pPr>
      <w:r w:rsidRPr="005D3D7A">
        <w:rPr>
          <w:rFonts w:eastAsia="SimSun" w:cstheme="minorHAnsi"/>
          <w:lang w:eastAsia="zh-CN" w:bidi="hi-IN"/>
        </w:rPr>
        <w:t>VII - Praticar atos ilícitos com vistas a frustrar os objetivos da licitação;</w:t>
      </w:r>
    </w:p>
    <w:p w14:paraId="3DDD5A8B" w14:textId="77777777" w:rsidR="00806C80" w:rsidRPr="005D3D7A" w:rsidRDefault="00806C80" w:rsidP="00806C80">
      <w:pPr>
        <w:tabs>
          <w:tab w:val="left" w:pos="4504"/>
        </w:tabs>
        <w:spacing w:line="228" w:lineRule="auto"/>
        <w:ind w:left="567"/>
        <w:jc w:val="both"/>
        <w:rPr>
          <w:rFonts w:eastAsia="SimSun" w:cstheme="minorHAnsi"/>
          <w:lang w:eastAsia="zh-CN" w:bidi="hi-IN"/>
        </w:rPr>
      </w:pPr>
      <w:r w:rsidRPr="005D3D7A">
        <w:rPr>
          <w:rFonts w:eastAsia="SimSun" w:cstheme="minorHAnsi"/>
          <w:lang w:eastAsia="zh-CN" w:bidi="hi-IN"/>
        </w:rPr>
        <w:t>VIII - Praticar ato lesivo previsto no art. 5°</w:t>
      </w:r>
      <w:del w:id="82" w:author="Isabelle de Sousa Duarte" w:date="2024-05-27T16:11:00Z" w16du:dateUtc="2024-05-27T19:11:00Z">
        <w:r w:rsidRPr="005D3D7A" w:rsidDel="00DF3B60">
          <w:rPr>
            <w:rFonts w:eastAsia="SimSun" w:cstheme="minorHAnsi"/>
            <w:lang w:eastAsia="zh-CN" w:bidi="hi-IN"/>
          </w:rPr>
          <w:delText>-</w:delText>
        </w:r>
      </w:del>
      <w:r w:rsidRPr="005D3D7A">
        <w:rPr>
          <w:rFonts w:eastAsia="SimSun" w:cstheme="minorHAnsi"/>
          <w:lang w:eastAsia="zh-CN" w:bidi="hi-IN"/>
        </w:rPr>
        <w:t xml:space="preserve"> da Lei n° 12.846, de 1º de agosto de 2013.</w:t>
      </w:r>
    </w:p>
    <w:p w14:paraId="3F2438E9" w14:textId="77777777" w:rsidR="00806C80" w:rsidRPr="005D3D7A" w:rsidRDefault="00806C80" w:rsidP="00806C80">
      <w:pPr>
        <w:tabs>
          <w:tab w:val="left" w:pos="4504"/>
        </w:tabs>
        <w:spacing w:line="228" w:lineRule="auto"/>
        <w:ind w:left="567"/>
        <w:jc w:val="both"/>
        <w:rPr>
          <w:rFonts w:eastAsia="SimSun" w:cstheme="minorHAnsi"/>
          <w:lang w:eastAsia="zh-CN" w:bidi="hi-IN"/>
        </w:rPr>
      </w:pPr>
    </w:p>
    <w:p w14:paraId="7763C4BF" w14:textId="48DBBB3C" w:rsidR="00F01B04" w:rsidRDefault="00F01B04" w:rsidP="005D3D7A">
      <w:pPr>
        <w:widowControl w:val="0"/>
        <w:suppressAutoHyphens/>
        <w:spacing w:before="127" w:after="0" w:line="204" w:lineRule="auto"/>
        <w:ind w:left="142"/>
        <w:jc w:val="both"/>
        <w:rPr>
          <w:rFonts w:eastAsia="SimSun" w:cstheme="minorHAnsi"/>
          <w:lang w:eastAsia="zh-CN" w:bidi="hi-IN"/>
        </w:rPr>
      </w:pPr>
      <w:r w:rsidRPr="005D3D7A">
        <w:rPr>
          <w:rFonts w:eastAsia="SimSun" w:cstheme="minorHAnsi"/>
          <w:b/>
          <w:bCs/>
          <w:lang w:eastAsia="zh-CN" w:bidi="hi-IN"/>
        </w:rPr>
        <w:t>18.2.</w:t>
      </w:r>
      <w:r w:rsidRPr="005D3D7A">
        <w:rPr>
          <w:rFonts w:eastAsia="SimSun" w:cstheme="minorHAnsi"/>
          <w:lang w:eastAsia="zh-CN" w:bidi="hi-IN"/>
        </w:rPr>
        <w:t xml:space="preserve"> </w:t>
      </w:r>
      <w:r w:rsidR="00806C80" w:rsidRPr="005D3D7A">
        <w:rPr>
          <w:rFonts w:eastAsia="SimSun" w:cstheme="minorHAnsi"/>
          <w:lang w:eastAsia="zh-CN" w:bidi="hi-IN"/>
        </w:rPr>
        <w:t>Serão aplicadas ao responsável pelas infrações administrativas as seguintes sanções:</w:t>
      </w:r>
    </w:p>
    <w:p w14:paraId="24F49179" w14:textId="77777777" w:rsidR="005D3D7A" w:rsidRPr="005D3D7A" w:rsidRDefault="005D3D7A" w:rsidP="005D3D7A">
      <w:pPr>
        <w:widowControl w:val="0"/>
        <w:suppressAutoHyphens/>
        <w:spacing w:before="127" w:after="0" w:line="204" w:lineRule="auto"/>
        <w:ind w:left="142"/>
        <w:jc w:val="both"/>
        <w:rPr>
          <w:rFonts w:eastAsia="SimSun" w:cstheme="minorHAnsi"/>
          <w:lang w:eastAsia="zh-CN" w:bidi="hi-IN"/>
        </w:rPr>
      </w:pPr>
    </w:p>
    <w:p w14:paraId="6BD3BFD2" w14:textId="79095DE3" w:rsidR="00806C80" w:rsidRPr="005D3D7A" w:rsidRDefault="00806C80" w:rsidP="00806C80">
      <w:pPr>
        <w:tabs>
          <w:tab w:val="left" w:pos="4424"/>
        </w:tabs>
        <w:ind w:left="510"/>
        <w:jc w:val="both"/>
        <w:rPr>
          <w:rFonts w:eastAsia="SimSun" w:cstheme="minorHAnsi"/>
          <w:lang w:eastAsia="zh-CN" w:bidi="hi-IN"/>
        </w:rPr>
      </w:pPr>
      <w:r w:rsidRPr="005D3D7A">
        <w:rPr>
          <w:rFonts w:eastAsia="SimSun" w:cstheme="minorHAnsi"/>
          <w:lang w:eastAsia="zh-CN" w:bidi="hi-IN"/>
        </w:rPr>
        <w:t>I - Advertência;</w:t>
      </w:r>
    </w:p>
    <w:p w14:paraId="115E4DE7" w14:textId="77777777" w:rsidR="00806C80" w:rsidRPr="005D3D7A" w:rsidRDefault="00806C80" w:rsidP="00806C80">
      <w:pPr>
        <w:tabs>
          <w:tab w:val="left" w:pos="4424"/>
        </w:tabs>
        <w:ind w:left="510"/>
        <w:jc w:val="both"/>
        <w:rPr>
          <w:rFonts w:eastAsia="SimSun" w:cstheme="minorHAnsi"/>
          <w:lang w:eastAsia="zh-CN" w:bidi="hi-IN"/>
        </w:rPr>
      </w:pPr>
      <w:r w:rsidRPr="005D3D7A">
        <w:rPr>
          <w:rFonts w:eastAsia="SimSun" w:cstheme="minorHAnsi"/>
          <w:lang w:eastAsia="zh-CN" w:bidi="hi-IN"/>
        </w:rPr>
        <w:t>II - Multa;</w:t>
      </w:r>
    </w:p>
    <w:p w14:paraId="39CACD1C" w14:textId="77777777" w:rsidR="00806C80" w:rsidRPr="005D3D7A" w:rsidRDefault="00806C80" w:rsidP="00806C80">
      <w:pPr>
        <w:tabs>
          <w:tab w:val="left" w:pos="4424"/>
        </w:tabs>
        <w:ind w:left="510"/>
        <w:jc w:val="both"/>
        <w:rPr>
          <w:rFonts w:eastAsia="SimSun" w:cstheme="minorHAnsi"/>
          <w:lang w:eastAsia="zh-CN" w:bidi="hi-IN"/>
        </w:rPr>
      </w:pPr>
      <w:r w:rsidRPr="005D3D7A">
        <w:rPr>
          <w:rFonts w:eastAsia="SimSun" w:cstheme="minorHAnsi"/>
          <w:lang w:eastAsia="zh-CN" w:bidi="hi-IN"/>
        </w:rPr>
        <w:t>III - Suspensão temporária de participação em licitação e impedimento de licitar e contratar com a EBC.</w:t>
      </w:r>
    </w:p>
    <w:p w14:paraId="02FF8842" w14:textId="6DF5C9A4" w:rsidR="00806C80" w:rsidRPr="005D3D7A" w:rsidRDefault="00F01B04" w:rsidP="00806C80">
      <w:pPr>
        <w:tabs>
          <w:tab w:val="left" w:pos="4243"/>
        </w:tabs>
        <w:spacing w:line="328" w:lineRule="auto"/>
        <w:ind w:left="567"/>
        <w:jc w:val="both"/>
        <w:rPr>
          <w:rFonts w:eastAsia="SimSun" w:cstheme="minorHAnsi"/>
          <w:lang w:eastAsia="zh-CN" w:bidi="hi-IN"/>
        </w:rPr>
      </w:pPr>
      <w:r w:rsidRPr="005D3D7A">
        <w:rPr>
          <w:rFonts w:eastAsia="SimSun" w:cstheme="minorHAnsi"/>
          <w:b/>
          <w:bCs/>
          <w:lang w:eastAsia="zh-CN" w:bidi="hi-IN"/>
        </w:rPr>
        <w:t>18</w:t>
      </w:r>
      <w:r w:rsidR="00806C80" w:rsidRPr="005D3D7A">
        <w:rPr>
          <w:rFonts w:eastAsia="SimSun" w:cstheme="minorHAnsi"/>
          <w:b/>
          <w:bCs/>
          <w:lang w:eastAsia="zh-CN" w:bidi="hi-IN"/>
        </w:rPr>
        <w:t>.2.1</w:t>
      </w:r>
      <w:r w:rsidR="00806C80" w:rsidRPr="005D3D7A">
        <w:rPr>
          <w:rFonts w:eastAsia="SimSun" w:cstheme="minorHAnsi"/>
          <w:lang w:eastAsia="zh-CN" w:bidi="hi-IN"/>
        </w:rPr>
        <w:t xml:space="preserve"> Na aplicação das sanções serão considerados:</w:t>
      </w:r>
    </w:p>
    <w:p w14:paraId="48C95FAA" w14:textId="77777777" w:rsidR="00806C80" w:rsidRPr="005D3D7A" w:rsidRDefault="00806C80" w:rsidP="00806C80">
      <w:pPr>
        <w:tabs>
          <w:tab w:val="left" w:pos="4424"/>
        </w:tabs>
        <w:ind w:left="567"/>
        <w:jc w:val="both"/>
        <w:rPr>
          <w:rFonts w:eastAsia="SimSun" w:cstheme="minorHAnsi"/>
          <w:lang w:eastAsia="zh-CN" w:bidi="hi-IN"/>
        </w:rPr>
      </w:pPr>
      <w:r w:rsidRPr="005D3D7A">
        <w:rPr>
          <w:rFonts w:eastAsia="SimSun" w:cstheme="minorHAnsi"/>
          <w:lang w:eastAsia="zh-CN" w:bidi="hi-IN"/>
        </w:rPr>
        <w:t>I - A natureza e a gravidade da infração cometida;</w:t>
      </w:r>
    </w:p>
    <w:p w14:paraId="5CB16575" w14:textId="77777777" w:rsidR="00806C80" w:rsidRPr="005D3D7A" w:rsidRDefault="00806C80" w:rsidP="00806C80">
      <w:pPr>
        <w:tabs>
          <w:tab w:val="left" w:pos="4424"/>
        </w:tabs>
        <w:ind w:left="567"/>
        <w:jc w:val="both"/>
        <w:rPr>
          <w:rFonts w:eastAsia="SimSun" w:cstheme="minorHAnsi"/>
          <w:lang w:eastAsia="zh-CN" w:bidi="hi-IN"/>
        </w:rPr>
      </w:pPr>
      <w:r w:rsidRPr="005D3D7A">
        <w:rPr>
          <w:rFonts w:eastAsia="SimSun" w:cstheme="minorHAnsi"/>
          <w:lang w:eastAsia="zh-CN" w:bidi="hi-IN"/>
        </w:rPr>
        <w:t>II - As peculiaridades do caso concreto;</w:t>
      </w:r>
    </w:p>
    <w:p w14:paraId="12D659A4" w14:textId="77777777" w:rsidR="00806C80" w:rsidRPr="005D3D7A" w:rsidRDefault="00806C80" w:rsidP="00806C80">
      <w:pPr>
        <w:tabs>
          <w:tab w:val="left" w:pos="4424"/>
        </w:tabs>
        <w:ind w:left="567"/>
        <w:jc w:val="both"/>
        <w:rPr>
          <w:rFonts w:eastAsia="SimSun" w:cstheme="minorHAnsi"/>
          <w:lang w:eastAsia="zh-CN" w:bidi="hi-IN"/>
        </w:rPr>
      </w:pPr>
      <w:r w:rsidRPr="005D3D7A">
        <w:rPr>
          <w:rFonts w:eastAsia="SimSun" w:cstheme="minorHAnsi"/>
          <w:lang w:eastAsia="zh-CN" w:bidi="hi-IN"/>
        </w:rPr>
        <w:t>III - As circunstâncias agravantes ou atenuantes;</w:t>
      </w:r>
    </w:p>
    <w:p w14:paraId="71FC1858" w14:textId="6BA82360" w:rsidR="00806C80" w:rsidRPr="005D3D7A" w:rsidRDefault="00806C80" w:rsidP="00806C80">
      <w:pPr>
        <w:tabs>
          <w:tab w:val="left" w:pos="4424"/>
        </w:tabs>
        <w:ind w:left="567"/>
        <w:jc w:val="both"/>
        <w:rPr>
          <w:rFonts w:eastAsia="SimSun" w:cstheme="minorHAnsi"/>
          <w:lang w:eastAsia="zh-CN" w:bidi="hi-IN"/>
        </w:rPr>
      </w:pPr>
      <w:r w:rsidRPr="005D3D7A">
        <w:rPr>
          <w:rFonts w:eastAsia="SimSun" w:cstheme="minorHAnsi"/>
          <w:lang w:eastAsia="zh-CN" w:bidi="hi-IN"/>
        </w:rPr>
        <w:t>IV - Os danos que dela provierem para a EBC;</w:t>
      </w:r>
    </w:p>
    <w:p w14:paraId="6F3ECEB1" w14:textId="77777777" w:rsidR="00806C80" w:rsidRPr="005D3D7A" w:rsidRDefault="00806C80" w:rsidP="00806C80">
      <w:pPr>
        <w:tabs>
          <w:tab w:val="left" w:pos="4424"/>
        </w:tabs>
        <w:ind w:left="567"/>
        <w:jc w:val="both"/>
        <w:rPr>
          <w:rFonts w:eastAsia="SimSun" w:cstheme="minorHAnsi"/>
          <w:lang w:eastAsia="zh-CN" w:bidi="hi-IN"/>
        </w:rPr>
      </w:pPr>
      <w:r w:rsidRPr="005D3D7A">
        <w:rPr>
          <w:rFonts w:eastAsia="SimSun" w:cstheme="minorHAnsi"/>
          <w:lang w:eastAsia="zh-CN" w:bidi="hi-IN"/>
        </w:rPr>
        <w:t>V - A implantação ou o aperfeiçoamento de programa de integridade, conforme normas e orientações dos órgãos de controle.</w:t>
      </w:r>
    </w:p>
    <w:p w14:paraId="3EF3908B" w14:textId="0CC083A9" w:rsidR="00806C80" w:rsidRPr="005D3D7A" w:rsidRDefault="00806C80" w:rsidP="00806C80">
      <w:pPr>
        <w:tabs>
          <w:tab w:val="left" w:pos="4424"/>
        </w:tabs>
        <w:spacing w:line="284" w:lineRule="exact"/>
        <w:ind w:left="567"/>
        <w:jc w:val="both"/>
        <w:rPr>
          <w:rFonts w:eastAsia="SimSun" w:cstheme="minorHAnsi"/>
          <w:lang w:eastAsia="zh-CN" w:bidi="hi-IN"/>
        </w:rPr>
      </w:pPr>
      <w:r w:rsidRPr="005D3D7A">
        <w:rPr>
          <w:rFonts w:eastAsia="SimSun" w:cstheme="minorHAnsi"/>
          <w:b/>
          <w:bCs/>
          <w:lang w:eastAsia="zh-CN" w:bidi="hi-IN"/>
        </w:rPr>
        <w:t>1</w:t>
      </w:r>
      <w:r w:rsidR="00F01B04" w:rsidRPr="005D3D7A">
        <w:rPr>
          <w:rFonts w:eastAsia="SimSun" w:cstheme="minorHAnsi"/>
          <w:b/>
          <w:bCs/>
          <w:lang w:eastAsia="zh-CN" w:bidi="hi-IN"/>
        </w:rPr>
        <w:t>8</w:t>
      </w:r>
      <w:r w:rsidRPr="005D3D7A">
        <w:rPr>
          <w:rFonts w:eastAsia="SimSun" w:cstheme="minorHAnsi"/>
          <w:b/>
          <w:bCs/>
          <w:lang w:eastAsia="zh-CN" w:bidi="hi-IN"/>
        </w:rPr>
        <w:t>.2.2.</w:t>
      </w:r>
      <w:r w:rsidRPr="005D3D7A">
        <w:rPr>
          <w:rFonts w:eastAsia="SimSun" w:cstheme="minorHAnsi"/>
          <w:lang w:eastAsia="zh-CN" w:bidi="hi-IN"/>
        </w:rPr>
        <w:t xml:space="preserve"> A sanção prevista no inciso I do item 1</w:t>
      </w:r>
      <w:r w:rsidR="00F01B04" w:rsidRPr="005D3D7A">
        <w:rPr>
          <w:rFonts w:eastAsia="SimSun" w:cstheme="minorHAnsi"/>
          <w:lang w:eastAsia="zh-CN" w:bidi="hi-IN"/>
        </w:rPr>
        <w:t>8</w:t>
      </w:r>
      <w:r w:rsidRPr="005D3D7A">
        <w:rPr>
          <w:rFonts w:eastAsia="SimSun" w:cstheme="minorHAnsi"/>
          <w:lang w:eastAsia="zh-CN" w:bidi="hi-IN"/>
        </w:rPr>
        <w:t>.2 será aplicada quando não se justificar a imposição de penalidade mais grave.</w:t>
      </w:r>
    </w:p>
    <w:p w14:paraId="218E3F42" w14:textId="7F279584" w:rsidR="00806C80" w:rsidRPr="005D3D7A" w:rsidRDefault="00806C80" w:rsidP="00806C80">
      <w:pPr>
        <w:tabs>
          <w:tab w:val="left" w:pos="4424"/>
        </w:tabs>
        <w:spacing w:line="284" w:lineRule="exact"/>
        <w:ind w:left="567"/>
        <w:jc w:val="both"/>
        <w:rPr>
          <w:rFonts w:eastAsia="SimSun" w:cstheme="minorHAnsi"/>
          <w:lang w:eastAsia="zh-CN" w:bidi="hi-IN"/>
        </w:rPr>
      </w:pPr>
      <w:r w:rsidRPr="005D3D7A">
        <w:rPr>
          <w:rFonts w:eastAsia="SimSun" w:cstheme="minorHAnsi"/>
          <w:b/>
          <w:bCs/>
          <w:lang w:eastAsia="zh-CN" w:bidi="hi-IN"/>
        </w:rPr>
        <w:t>1</w:t>
      </w:r>
      <w:r w:rsidR="00F01B04" w:rsidRPr="005D3D7A">
        <w:rPr>
          <w:rFonts w:eastAsia="SimSun" w:cstheme="minorHAnsi"/>
          <w:b/>
          <w:bCs/>
          <w:lang w:eastAsia="zh-CN" w:bidi="hi-IN"/>
        </w:rPr>
        <w:t>8</w:t>
      </w:r>
      <w:r w:rsidRPr="005D3D7A">
        <w:rPr>
          <w:rFonts w:eastAsia="SimSun" w:cstheme="minorHAnsi"/>
          <w:b/>
          <w:bCs/>
          <w:lang w:eastAsia="zh-CN" w:bidi="hi-IN"/>
        </w:rPr>
        <w:t>.2.3</w:t>
      </w:r>
      <w:r w:rsidRPr="005D3D7A">
        <w:rPr>
          <w:rFonts w:eastAsia="SimSun" w:cstheme="minorHAnsi"/>
          <w:lang w:eastAsia="zh-CN" w:bidi="hi-IN"/>
        </w:rPr>
        <w:t>. A sanção prevista no inciso II do item 1</w:t>
      </w:r>
      <w:r w:rsidR="00F01B04" w:rsidRPr="005D3D7A">
        <w:rPr>
          <w:rFonts w:eastAsia="SimSun" w:cstheme="minorHAnsi"/>
          <w:lang w:eastAsia="zh-CN" w:bidi="hi-IN"/>
        </w:rPr>
        <w:t>8</w:t>
      </w:r>
      <w:r w:rsidRPr="005D3D7A">
        <w:rPr>
          <w:rFonts w:eastAsia="SimSun" w:cstheme="minorHAnsi"/>
          <w:lang w:eastAsia="zh-CN" w:bidi="hi-IN"/>
        </w:rPr>
        <w:t>.2 não poderá ser superior a 30% (trinta por cento) do valor da proposta de preços e será aplicada ao responsável por violar quaisquer disposições previstas neste edital e anexos.</w:t>
      </w:r>
    </w:p>
    <w:p w14:paraId="2BEF5A4E" w14:textId="25E65F8B" w:rsidR="00806C80" w:rsidRPr="005D3D7A" w:rsidRDefault="00806C80" w:rsidP="00806C80">
      <w:pPr>
        <w:tabs>
          <w:tab w:val="left" w:pos="4424"/>
        </w:tabs>
        <w:spacing w:line="284" w:lineRule="exact"/>
        <w:ind w:left="567"/>
        <w:jc w:val="both"/>
        <w:rPr>
          <w:rFonts w:eastAsia="SimSun" w:cstheme="minorHAnsi"/>
          <w:lang w:eastAsia="zh-CN" w:bidi="hi-IN"/>
        </w:rPr>
      </w:pPr>
      <w:r w:rsidRPr="005D3D7A">
        <w:rPr>
          <w:rFonts w:eastAsia="SimSun" w:cstheme="minorHAnsi"/>
          <w:b/>
          <w:bCs/>
          <w:lang w:eastAsia="zh-CN" w:bidi="hi-IN"/>
        </w:rPr>
        <w:t>1</w:t>
      </w:r>
      <w:r w:rsidR="00F01B04" w:rsidRPr="005D3D7A">
        <w:rPr>
          <w:rFonts w:eastAsia="SimSun" w:cstheme="minorHAnsi"/>
          <w:b/>
          <w:bCs/>
          <w:lang w:eastAsia="zh-CN" w:bidi="hi-IN"/>
        </w:rPr>
        <w:t>8</w:t>
      </w:r>
      <w:r w:rsidRPr="005D3D7A">
        <w:rPr>
          <w:rFonts w:eastAsia="SimSun" w:cstheme="minorHAnsi"/>
          <w:b/>
          <w:bCs/>
          <w:lang w:eastAsia="zh-CN" w:bidi="hi-IN"/>
        </w:rPr>
        <w:t>.2.4</w:t>
      </w:r>
      <w:r w:rsidRPr="005D3D7A">
        <w:rPr>
          <w:rFonts w:eastAsia="SimSun" w:cstheme="minorHAnsi"/>
          <w:lang w:eastAsia="zh-CN" w:bidi="hi-IN"/>
        </w:rPr>
        <w:t>. A sanção prevista no inciso III do item 1</w:t>
      </w:r>
      <w:r w:rsidR="00F01B04" w:rsidRPr="005D3D7A">
        <w:rPr>
          <w:rFonts w:eastAsia="SimSun" w:cstheme="minorHAnsi"/>
          <w:lang w:eastAsia="zh-CN" w:bidi="hi-IN"/>
        </w:rPr>
        <w:t>8</w:t>
      </w:r>
      <w:r w:rsidRPr="005D3D7A">
        <w:rPr>
          <w:rFonts w:eastAsia="SimSun" w:cstheme="minorHAnsi"/>
          <w:lang w:eastAsia="zh-CN" w:bidi="hi-IN"/>
        </w:rPr>
        <w:t>.2 será aplicada ao responsável pelas infrações administrativas previstas no item 1</w:t>
      </w:r>
      <w:r w:rsidR="00F01B04" w:rsidRPr="005D3D7A">
        <w:rPr>
          <w:rFonts w:eastAsia="SimSun" w:cstheme="minorHAnsi"/>
          <w:lang w:eastAsia="zh-CN" w:bidi="hi-IN"/>
        </w:rPr>
        <w:t>8</w:t>
      </w:r>
      <w:r w:rsidRPr="005D3D7A">
        <w:rPr>
          <w:rFonts w:eastAsia="SimSun" w:cstheme="minorHAnsi"/>
          <w:lang w:eastAsia="zh-CN" w:bidi="hi-IN"/>
        </w:rPr>
        <w:t>.1, impedindo o responsável de licitar ou contratar no âmbito desta EBC, por prazo não superior a 2 (dois) anos.</w:t>
      </w:r>
    </w:p>
    <w:p w14:paraId="33901B2C" w14:textId="5E29D39B" w:rsidR="00F01B04" w:rsidRPr="005D3D7A" w:rsidRDefault="00732A6C" w:rsidP="00F01B04">
      <w:pPr>
        <w:widowControl w:val="0"/>
        <w:suppressAutoHyphens/>
        <w:spacing w:after="0" w:line="230" w:lineRule="atLeast"/>
        <w:ind w:right="57"/>
        <w:jc w:val="both"/>
        <w:rPr>
          <w:rFonts w:eastAsia="SimSun" w:cstheme="minorHAnsi"/>
          <w:lang w:eastAsia="zh-CN" w:bidi="hi-IN"/>
        </w:rPr>
      </w:pPr>
      <w:r w:rsidRPr="005D3D7A">
        <w:rPr>
          <w:rFonts w:eastAsia="SimSun" w:cstheme="minorHAnsi"/>
          <w:b/>
          <w:lang w:eastAsia="zh-CN" w:bidi="hi-IN"/>
        </w:rPr>
        <w:t>18.</w:t>
      </w:r>
      <w:r w:rsidR="00636451" w:rsidRPr="005D3D7A">
        <w:rPr>
          <w:rFonts w:eastAsia="SimSun" w:cstheme="minorHAnsi"/>
          <w:b/>
          <w:lang w:eastAsia="zh-CN" w:bidi="hi-IN"/>
        </w:rPr>
        <w:t>3</w:t>
      </w:r>
      <w:r w:rsidRPr="005D3D7A">
        <w:rPr>
          <w:rFonts w:eastAsia="SimSun" w:cstheme="minorHAnsi"/>
          <w:b/>
          <w:lang w:eastAsia="zh-CN" w:bidi="hi-IN"/>
        </w:rPr>
        <w:t>.</w:t>
      </w:r>
      <w:r w:rsidRPr="005D3D7A">
        <w:rPr>
          <w:rFonts w:eastAsia="SimSun" w:cstheme="minorHAnsi"/>
          <w:lang w:eastAsia="zh-CN" w:bidi="hi-IN"/>
        </w:rPr>
        <w:t xml:space="preserve"> </w:t>
      </w:r>
      <w:r w:rsidR="00EA363D" w:rsidRPr="005D3D7A">
        <w:rPr>
          <w:rFonts w:eastAsia="SimSun" w:cstheme="minorHAnsi"/>
          <w:lang w:eastAsia="zh-CN" w:bidi="hi-IN"/>
        </w:rPr>
        <w:t xml:space="preserve">Após o recebimento da Nota de Empenho </w:t>
      </w:r>
      <w:r w:rsidRPr="005D3D7A">
        <w:rPr>
          <w:rFonts w:eastAsia="SimSun" w:cstheme="minorHAnsi"/>
          <w:lang w:eastAsia="zh-CN" w:bidi="hi-IN"/>
        </w:rPr>
        <w:t xml:space="preserve">pelo Licitante Vencedor, </w:t>
      </w:r>
      <w:ins w:id="83" w:author="Isabelle de Sousa Duarte" w:date="2024-05-27T16:12:00Z" w16du:dateUtc="2024-05-27T19:12:00Z">
        <w:r w:rsidR="00DF3B60">
          <w:rPr>
            <w:rFonts w:eastAsia="SimSun" w:cstheme="minorHAnsi"/>
            <w:lang w:eastAsia="zh-CN" w:bidi="hi-IN"/>
          </w:rPr>
          <w:t xml:space="preserve">ele </w:t>
        </w:r>
      </w:ins>
      <w:del w:id="84" w:author="Isabelle de Sousa Duarte" w:date="2024-05-27T16:12:00Z" w16du:dateUtc="2024-05-27T19:12:00Z">
        <w:r w:rsidRPr="005D3D7A" w:rsidDel="00DF3B60">
          <w:rPr>
            <w:rFonts w:eastAsia="SimSun" w:cstheme="minorHAnsi"/>
            <w:lang w:eastAsia="zh-CN" w:bidi="hi-IN"/>
          </w:rPr>
          <w:delText xml:space="preserve">pelo licitante Vencedor, </w:delText>
        </w:r>
      </w:del>
      <w:r w:rsidR="00806C80" w:rsidRPr="005D3D7A">
        <w:rPr>
          <w:rFonts w:eastAsia="SimSun" w:cstheme="minorHAnsi"/>
          <w:lang w:eastAsia="zh-CN" w:bidi="hi-IN"/>
        </w:rPr>
        <w:t>sujeitar-se-á, a critério da EBC, às sanções previstas no Tópico V do Termo de Referência, Anexo I deste Edital, em decorrência de atraso injustificado na execução do contrato e da sua inexecução total ou parcial, sem prejuízo das penalidades previstas no art. 113 do RIL e nos artigos 82 e 83 da Lei n° 13.303/2016.</w:t>
      </w:r>
    </w:p>
    <w:p w14:paraId="58D4934C" w14:textId="77777777" w:rsidR="00F01B04" w:rsidRPr="005D3D7A" w:rsidRDefault="00F01B04" w:rsidP="00F01B04">
      <w:pPr>
        <w:widowControl w:val="0"/>
        <w:suppressAutoHyphens/>
        <w:spacing w:after="0" w:line="230" w:lineRule="atLeast"/>
        <w:ind w:right="57"/>
        <w:jc w:val="both"/>
        <w:rPr>
          <w:rFonts w:eastAsia="SimSun" w:cstheme="minorHAnsi"/>
          <w:lang w:eastAsia="zh-CN" w:bidi="hi-IN"/>
        </w:rPr>
      </w:pPr>
    </w:p>
    <w:p w14:paraId="662C3E74" w14:textId="2D952900" w:rsidR="00806C80" w:rsidRPr="005D3D7A" w:rsidRDefault="00F01B04" w:rsidP="00F01B04">
      <w:pPr>
        <w:widowControl w:val="0"/>
        <w:suppressAutoHyphens/>
        <w:spacing w:after="0" w:line="230" w:lineRule="atLeast"/>
        <w:ind w:right="57"/>
        <w:jc w:val="both"/>
        <w:rPr>
          <w:rFonts w:eastAsia="SimSun" w:cstheme="minorHAnsi"/>
          <w:lang w:eastAsia="zh-CN" w:bidi="hi-IN"/>
        </w:rPr>
      </w:pPr>
      <w:r w:rsidRPr="005D3D7A">
        <w:rPr>
          <w:rFonts w:eastAsia="SimSun" w:cstheme="minorHAnsi"/>
          <w:b/>
          <w:bCs/>
          <w:lang w:eastAsia="zh-CN" w:bidi="hi-IN"/>
        </w:rPr>
        <w:t>18.</w:t>
      </w:r>
      <w:r w:rsidR="00636451" w:rsidRPr="005D3D7A">
        <w:rPr>
          <w:rFonts w:eastAsia="SimSun" w:cstheme="minorHAnsi"/>
          <w:b/>
          <w:bCs/>
          <w:lang w:eastAsia="zh-CN" w:bidi="hi-IN"/>
        </w:rPr>
        <w:t>4</w:t>
      </w:r>
      <w:r w:rsidRPr="005D3D7A">
        <w:rPr>
          <w:rFonts w:eastAsia="SimSun" w:cstheme="minorHAnsi"/>
          <w:b/>
          <w:bCs/>
          <w:lang w:eastAsia="zh-CN" w:bidi="hi-IN"/>
        </w:rPr>
        <w:t>.</w:t>
      </w:r>
      <w:r w:rsidRPr="005D3D7A">
        <w:rPr>
          <w:rFonts w:eastAsia="SimSun" w:cstheme="minorHAnsi"/>
          <w:lang w:eastAsia="zh-CN" w:bidi="hi-IN"/>
        </w:rPr>
        <w:t xml:space="preserve"> </w:t>
      </w:r>
      <w:r w:rsidR="00806C80" w:rsidRPr="005D3D7A">
        <w:rPr>
          <w:rFonts w:eastAsia="SimSun" w:cstheme="minorHAnsi"/>
          <w:lang w:eastAsia="zh-CN" w:bidi="hi-IN"/>
        </w:rPr>
        <w:t>As penalidades previstas no item 1</w:t>
      </w:r>
      <w:r w:rsidRPr="005D3D7A">
        <w:rPr>
          <w:rFonts w:eastAsia="SimSun" w:cstheme="minorHAnsi"/>
          <w:lang w:eastAsia="zh-CN" w:bidi="hi-IN"/>
        </w:rPr>
        <w:t>8</w:t>
      </w:r>
      <w:r w:rsidR="00806C80" w:rsidRPr="005D3D7A">
        <w:rPr>
          <w:rFonts w:eastAsia="SimSun" w:cstheme="minorHAnsi"/>
          <w:lang w:eastAsia="zh-CN" w:bidi="hi-IN"/>
        </w:rPr>
        <w:t>.2 podem ser aplicadas isolada ou cumulativamente, a critério da EBC e observada a Lei n° 13.303/2016, após análise das circunstâncias que ensejaram a sua aplicação e serão, obrigatoriamente, registradas no Sistema de Cadastramento Unificado de Fornecedores — SICAF.</w:t>
      </w:r>
    </w:p>
    <w:p w14:paraId="0870FE6A" w14:textId="77777777" w:rsidR="00806C80" w:rsidRPr="005D3D7A" w:rsidRDefault="00806C80" w:rsidP="00F01B04">
      <w:pPr>
        <w:widowControl w:val="0"/>
        <w:suppressAutoHyphens/>
        <w:spacing w:after="0" w:line="230" w:lineRule="atLeast"/>
        <w:ind w:right="57"/>
        <w:jc w:val="both"/>
        <w:rPr>
          <w:rFonts w:eastAsia="SimSun" w:cstheme="minorHAnsi"/>
          <w:lang w:eastAsia="zh-CN" w:bidi="hi-IN"/>
        </w:rPr>
      </w:pPr>
    </w:p>
    <w:p w14:paraId="71CC3A1F" w14:textId="14E65776" w:rsidR="00806C80" w:rsidRPr="005D3D7A" w:rsidRDefault="00806C80" w:rsidP="00636451">
      <w:pPr>
        <w:widowControl w:val="0"/>
        <w:numPr>
          <w:ilvl w:val="1"/>
          <w:numId w:val="44"/>
        </w:numPr>
        <w:suppressAutoHyphens/>
        <w:spacing w:after="0" w:line="230" w:lineRule="atLeast"/>
        <w:ind w:left="0" w:right="57" w:firstLine="0"/>
        <w:jc w:val="both"/>
        <w:rPr>
          <w:rFonts w:eastAsia="SimSun" w:cstheme="minorHAnsi"/>
          <w:lang w:eastAsia="zh-CN" w:bidi="hi-IN"/>
        </w:rPr>
      </w:pPr>
      <w:r w:rsidRPr="005D3D7A">
        <w:rPr>
          <w:rFonts w:eastAsia="SimSun" w:cstheme="minorHAnsi"/>
          <w:lang w:eastAsia="zh-CN" w:bidi="hi-IN"/>
        </w:rPr>
        <w:t>Se a multa aplicada for superior ao valor da garantia prestada, além da perda desta, responderá o contratado pela sua diferença, que será descontada dos pagamentos eventualmente devidos pela EBC ou cobrada judicialmente.</w:t>
      </w:r>
    </w:p>
    <w:p w14:paraId="48237FB0" w14:textId="77777777" w:rsidR="00636451" w:rsidRPr="005D3D7A" w:rsidRDefault="00636451" w:rsidP="00636451">
      <w:pPr>
        <w:widowControl w:val="0"/>
        <w:suppressAutoHyphens/>
        <w:spacing w:after="0" w:line="230" w:lineRule="atLeast"/>
        <w:ind w:left="480" w:right="57"/>
        <w:jc w:val="both"/>
        <w:rPr>
          <w:rFonts w:eastAsia="SimSun" w:cstheme="minorHAnsi"/>
          <w:lang w:eastAsia="zh-CN" w:bidi="hi-IN"/>
        </w:rPr>
      </w:pPr>
    </w:p>
    <w:p w14:paraId="42DE9D9D" w14:textId="02BED8C6" w:rsidR="00806C80" w:rsidRPr="005D3D7A" w:rsidRDefault="00806C80" w:rsidP="00F01B04">
      <w:pPr>
        <w:widowControl w:val="0"/>
        <w:numPr>
          <w:ilvl w:val="1"/>
          <w:numId w:val="44"/>
        </w:numPr>
        <w:suppressAutoHyphens/>
        <w:spacing w:after="0" w:line="230" w:lineRule="atLeast"/>
        <w:ind w:left="0" w:right="57" w:firstLine="0"/>
        <w:jc w:val="both"/>
        <w:rPr>
          <w:rFonts w:eastAsia="SimSun" w:cstheme="minorHAnsi"/>
          <w:lang w:eastAsia="zh-CN" w:bidi="hi-IN"/>
        </w:rPr>
      </w:pPr>
      <w:r w:rsidRPr="005D3D7A">
        <w:rPr>
          <w:rFonts w:eastAsia="SimSun" w:cstheme="minorHAnsi"/>
          <w:lang w:eastAsia="zh-CN" w:bidi="hi-IN"/>
        </w:rPr>
        <w:t>Nenhuma penalidade será aplicada sem o devido processo administrativo, sendo facultada a apresentação de defesa prévia pelo licitante vencedor, no prazo de 10 (dez) dias úteis, a contar da data em que for notificado pela EBC.</w:t>
      </w:r>
    </w:p>
    <w:p w14:paraId="66FCD90D" w14:textId="77777777" w:rsidR="00F01B04" w:rsidRPr="005D3D7A" w:rsidRDefault="00F01B04" w:rsidP="00F01B04">
      <w:pPr>
        <w:widowControl w:val="0"/>
        <w:suppressAutoHyphens/>
        <w:spacing w:after="0" w:line="230" w:lineRule="atLeast"/>
        <w:ind w:right="57"/>
        <w:jc w:val="both"/>
        <w:rPr>
          <w:rFonts w:eastAsia="SimSun" w:cstheme="minorHAnsi"/>
          <w:lang w:eastAsia="zh-CN" w:bidi="hi-IN"/>
        </w:rPr>
      </w:pPr>
    </w:p>
    <w:p w14:paraId="5C0F7FC5" w14:textId="6844B3F1" w:rsidR="00806C80" w:rsidRPr="005D3D7A" w:rsidRDefault="00806C80" w:rsidP="00F01B04">
      <w:pPr>
        <w:widowControl w:val="0"/>
        <w:numPr>
          <w:ilvl w:val="1"/>
          <w:numId w:val="44"/>
        </w:numPr>
        <w:suppressAutoHyphens/>
        <w:spacing w:after="0" w:line="230" w:lineRule="atLeast"/>
        <w:ind w:left="0" w:right="57" w:firstLine="0"/>
        <w:jc w:val="both"/>
        <w:rPr>
          <w:rFonts w:eastAsia="SimSun" w:cstheme="minorHAnsi"/>
          <w:lang w:eastAsia="zh-CN" w:bidi="hi-IN"/>
        </w:rPr>
      </w:pPr>
      <w:r w:rsidRPr="005D3D7A">
        <w:rPr>
          <w:rFonts w:eastAsia="SimSun" w:cstheme="minorHAnsi"/>
          <w:lang w:eastAsia="zh-CN" w:bidi="hi-IN"/>
        </w:rPr>
        <w:t>A imposição das penalidades previstas no item 1</w:t>
      </w:r>
      <w:r w:rsidR="00F01B04" w:rsidRPr="005D3D7A">
        <w:rPr>
          <w:rFonts w:eastAsia="SimSun" w:cstheme="minorHAnsi"/>
          <w:lang w:eastAsia="zh-CN" w:bidi="hi-IN"/>
        </w:rPr>
        <w:t>8</w:t>
      </w:r>
      <w:r w:rsidRPr="005D3D7A">
        <w:rPr>
          <w:rFonts w:eastAsia="SimSun" w:cstheme="minorHAnsi"/>
          <w:lang w:eastAsia="zh-CN" w:bidi="hi-IN"/>
        </w:rPr>
        <w:t>.2 e 1</w:t>
      </w:r>
      <w:r w:rsidR="00F01B04" w:rsidRPr="005D3D7A">
        <w:rPr>
          <w:rFonts w:eastAsia="SimSun" w:cstheme="minorHAnsi"/>
          <w:lang w:eastAsia="zh-CN" w:bidi="hi-IN"/>
        </w:rPr>
        <w:t>8</w:t>
      </w:r>
      <w:r w:rsidRPr="005D3D7A">
        <w:rPr>
          <w:rFonts w:eastAsia="SimSun" w:cstheme="minorHAnsi"/>
          <w:lang w:eastAsia="zh-CN" w:bidi="hi-IN"/>
        </w:rPr>
        <w:t>.3 não exime o licitante vencedor do cumprimento de suas obrigações, nem de promover as medidas necessárias para reparar ou ressarcir eventuais danos à EBC.</w:t>
      </w:r>
    </w:p>
    <w:p w14:paraId="2B1B7EAD" w14:textId="77777777" w:rsidR="00806C80" w:rsidRPr="005D3D7A" w:rsidRDefault="00806C80" w:rsidP="00806C80">
      <w:pPr>
        <w:widowControl w:val="0"/>
        <w:suppressAutoHyphens/>
        <w:spacing w:after="0" w:line="228" w:lineRule="auto"/>
        <w:ind w:left="284"/>
        <w:jc w:val="both"/>
        <w:rPr>
          <w:rFonts w:eastAsia="SimSun" w:cstheme="minorHAnsi"/>
          <w:lang w:eastAsia="zh-CN" w:bidi="hi-IN"/>
        </w:rPr>
      </w:pPr>
    </w:p>
    <w:p w14:paraId="19E3E18B" w14:textId="77777777" w:rsidR="00DF3B60" w:rsidRDefault="00DF3B60" w:rsidP="00732A6C">
      <w:pPr>
        <w:spacing w:after="192"/>
        <w:jc w:val="both"/>
        <w:rPr>
          <w:ins w:id="85" w:author="Isabelle de Sousa Duarte" w:date="2024-05-27T16:14:00Z" w16du:dateUtc="2024-05-27T19:14:00Z"/>
          <w:rFonts w:cstheme="minorHAnsi"/>
          <w:b/>
          <w:shd w:val="clear" w:color="auto" w:fill="FFFFFF"/>
        </w:rPr>
      </w:pPr>
    </w:p>
    <w:p w14:paraId="04C28EC8" w14:textId="200C7B53" w:rsidR="00732A6C" w:rsidRPr="005D3D7A" w:rsidRDefault="00732A6C" w:rsidP="00732A6C">
      <w:pPr>
        <w:spacing w:after="192"/>
        <w:jc w:val="both"/>
        <w:rPr>
          <w:rFonts w:cstheme="minorHAnsi"/>
          <w:b/>
          <w:shd w:val="clear" w:color="auto" w:fill="FFFFFF"/>
        </w:rPr>
      </w:pPr>
      <w:r w:rsidRPr="005D3D7A">
        <w:rPr>
          <w:rFonts w:cstheme="minorHAnsi"/>
          <w:b/>
          <w:shd w:val="clear" w:color="auto" w:fill="FFFFFF"/>
        </w:rPr>
        <w:t>19. DA REVOGAÇÃO E ANULAÇÃO</w:t>
      </w:r>
    </w:p>
    <w:p w14:paraId="76FB17D5" w14:textId="25B8AAA2" w:rsidR="004F4862" w:rsidRPr="005D3D7A" w:rsidRDefault="004F4862" w:rsidP="004F4862">
      <w:pPr>
        <w:shd w:val="clear" w:color="auto" w:fill="FFFFFF"/>
        <w:spacing w:line="230" w:lineRule="atLeast"/>
        <w:jc w:val="both"/>
        <w:rPr>
          <w:rFonts w:cstheme="minorHAnsi"/>
        </w:rPr>
      </w:pPr>
      <w:r w:rsidRPr="005D3D7A">
        <w:rPr>
          <w:rFonts w:cstheme="minorHAnsi"/>
          <w:b/>
          <w:bCs/>
        </w:rPr>
        <w:t>1</w:t>
      </w:r>
      <w:r w:rsidR="00636451" w:rsidRPr="005D3D7A">
        <w:rPr>
          <w:rFonts w:cstheme="minorHAnsi"/>
          <w:b/>
          <w:bCs/>
        </w:rPr>
        <w:t>9</w:t>
      </w:r>
      <w:r w:rsidRPr="005D3D7A">
        <w:rPr>
          <w:rFonts w:cstheme="minorHAnsi"/>
          <w:b/>
          <w:bCs/>
        </w:rPr>
        <w:t xml:space="preserve">.1. </w:t>
      </w:r>
      <w:r w:rsidRPr="005D3D7A">
        <w:rPr>
          <w:rFonts w:cstheme="minorHAnsi"/>
        </w:rPr>
        <w:t>A presente licitação poderá ser revogada por razões de interesse público, por motivo de fato superveniente devidamente comprovado, pertinente e suficiente para justificar a revogação, e deverá ser anulada por ilegalidade, de ofício ou por provocação de qualquer pessoa, por meio de ato escrito e fundamentado.</w:t>
      </w:r>
    </w:p>
    <w:p w14:paraId="157FE19B" w14:textId="43CC7302" w:rsidR="004F4862" w:rsidRPr="005D3D7A" w:rsidRDefault="004F4862" w:rsidP="004F4862">
      <w:pPr>
        <w:shd w:val="clear" w:color="auto" w:fill="FFFFFF"/>
        <w:spacing w:line="230" w:lineRule="atLeast"/>
        <w:jc w:val="both"/>
        <w:rPr>
          <w:rFonts w:cstheme="minorHAnsi"/>
        </w:rPr>
      </w:pPr>
      <w:r w:rsidRPr="005D3D7A">
        <w:rPr>
          <w:rFonts w:cstheme="minorHAnsi"/>
          <w:b/>
          <w:bCs/>
        </w:rPr>
        <w:t>1</w:t>
      </w:r>
      <w:r w:rsidR="00636451" w:rsidRPr="005D3D7A">
        <w:rPr>
          <w:rFonts w:cstheme="minorHAnsi"/>
          <w:b/>
          <w:bCs/>
        </w:rPr>
        <w:t>9</w:t>
      </w:r>
      <w:r w:rsidRPr="005D3D7A">
        <w:rPr>
          <w:rFonts w:cstheme="minorHAnsi"/>
          <w:b/>
          <w:bCs/>
        </w:rPr>
        <w:t>.2.</w:t>
      </w:r>
      <w:r w:rsidRPr="005D3D7A">
        <w:rPr>
          <w:rFonts w:cstheme="minorHAnsi"/>
        </w:rPr>
        <w:t xml:space="preserve"> Não ensejará revogação ou anulação o vício do ato ou do procedimento que:</w:t>
      </w:r>
    </w:p>
    <w:p w14:paraId="777A40B6" w14:textId="4F73D874"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b/>
          <w:bCs/>
          <w:lang w:eastAsia="zh-CN" w:bidi="hi-IN"/>
        </w:rPr>
        <w:t>1</w:t>
      </w:r>
      <w:r w:rsidR="00636451" w:rsidRPr="005D3D7A">
        <w:rPr>
          <w:rFonts w:eastAsia="Batang" w:cstheme="minorHAnsi"/>
          <w:b/>
          <w:bCs/>
          <w:lang w:eastAsia="zh-CN" w:bidi="hi-IN"/>
        </w:rPr>
        <w:t>9</w:t>
      </w:r>
      <w:r w:rsidRPr="005D3D7A">
        <w:rPr>
          <w:rFonts w:eastAsia="Batang" w:cstheme="minorHAnsi"/>
          <w:b/>
          <w:bCs/>
          <w:lang w:eastAsia="zh-CN" w:bidi="hi-IN"/>
        </w:rPr>
        <w:t>.</w:t>
      </w:r>
      <w:del w:id="86" w:author="Ana Claudia Duraes Alencar Lima" w:date="2024-07-12T11:27:00Z" w16du:dateUtc="2024-07-12T14:27:00Z">
        <w:r w:rsidRPr="005D3D7A" w:rsidDel="005600FA">
          <w:rPr>
            <w:rFonts w:eastAsia="Batang" w:cstheme="minorHAnsi"/>
            <w:b/>
            <w:bCs/>
            <w:lang w:eastAsia="zh-CN" w:bidi="hi-IN"/>
          </w:rPr>
          <w:delText>1</w:delText>
        </w:r>
      </w:del>
      <w:ins w:id="87" w:author="Ana Claudia Duraes Alencar Lima" w:date="2024-07-12T11:27:00Z" w16du:dateUtc="2024-07-12T14:27:00Z">
        <w:r w:rsidR="005600FA">
          <w:rPr>
            <w:rFonts w:eastAsia="Batang" w:cstheme="minorHAnsi"/>
            <w:b/>
            <w:bCs/>
            <w:lang w:eastAsia="zh-CN" w:bidi="hi-IN"/>
          </w:rPr>
          <w:t>2</w:t>
        </w:r>
      </w:ins>
      <w:r w:rsidRPr="005D3D7A">
        <w:rPr>
          <w:rFonts w:eastAsia="Batang" w:cstheme="minorHAnsi"/>
          <w:b/>
          <w:bCs/>
          <w:lang w:eastAsia="zh-CN" w:bidi="hi-IN"/>
        </w:rPr>
        <w:t>.1.</w:t>
      </w:r>
      <w:r w:rsidRPr="005D3D7A">
        <w:rPr>
          <w:rFonts w:eastAsia="Batang" w:cstheme="minorHAnsi"/>
          <w:lang w:eastAsia="zh-CN" w:bidi="hi-IN"/>
        </w:rPr>
        <w:t xml:space="preserve"> For </w:t>
      </w:r>
      <w:proofErr w:type="spellStart"/>
      <w:r w:rsidRPr="005D3D7A">
        <w:rPr>
          <w:rFonts w:eastAsia="Batang" w:cstheme="minorHAnsi"/>
          <w:lang w:eastAsia="zh-CN" w:bidi="hi-IN"/>
        </w:rPr>
        <w:t>convalidável</w:t>
      </w:r>
      <w:proofErr w:type="spellEnd"/>
      <w:r w:rsidRPr="005D3D7A">
        <w:rPr>
          <w:rFonts w:eastAsia="Batang" w:cstheme="minorHAnsi"/>
          <w:lang w:eastAsia="zh-CN" w:bidi="hi-IN"/>
        </w:rPr>
        <w:t>;</w:t>
      </w:r>
    </w:p>
    <w:p w14:paraId="43AE25B6" w14:textId="088BCAAC"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b/>
          <w:bCs/>
          <w:lang w:eastAsia="zh-CN" w:bidi="hi-IN"/>
        </w:rPr>
        <w:t>1</w:t>
      </w:r>
      <w:r w:rsidR="00636451" w:rsidRPr="005D3D7A">
        <w:rPr>
          <w:rFonts w:eastAsia="Batang" w:cstheme="minorHAnsi"/>
          <w:b/>
          <w:bCs/>
          <w:lang w:eastAsia="zh-CN" w:bidi="hi-IN"/>
        </w:rPr>
        <w:t>9</w:t>
      </w:r>
      <w:r w:rsidRPr="005D3D7A">
        <w:rPr>
          <w:rFonts w:eastAsia="Batang" w:cstheme="minorHAnsi"/>
          <w:b/>
          <w:bCs/>
          <w:lang w:eastAsia="zh-CN" w:bidi="hi-IN"/>
        </w:rPr>
        <w:t>.</w:t>
      </w:r>
      <w:del w:id="88" w:author="Ana Claudia Duraes Alencar Lima" w:date="2024-07-12T11:27:00Z" w16du:dateUtc="2024-07-12T14:27:00Z">
        <w:r w:rsidRPr="005D3D7A" w:rsidDel="005600FA">
          <w:rPr>
            <w:rFonts w:eastAsia="Batang" w:cstheme="minorHAnsi"/>
            <w:b/>
            <w:bCs/>
            <w:lang w:eastAsia="zh-CN" w:bidi="hi-IN"/>
          </w:rPr>
          <w:delText>1</w:delText>
        </w:r>
      </w:del>
      <w:ins w:id="89" w:author="Ana Claudia Duraes Alencar Lima" w:date="2024-07-12T11:27:00Z" w16du:dateUtc="2024-07-12T14:27:00Z">
        <w:r w:rsidR="005600FA">
          <w:rPr>
            <w:rFonts w:eastAsia="Batang" w:cstheme="minorHAnsi"/>
            <w:b/>
            <w:bCs/>
            <w:lang w:eastAsia="zh-CN" w:bidi="hi-IN"/>
          </w:rPr>
          <w:t>2</w:t>
        </w:r>
      </w:ins>
      <w:r w:rsidRPr="005D3D7A">
        <w:rPr>
          <w:rFonts w:eastAsia="Batang" w:cstheme="minorHAnsi"/>
          <w:b/>
          <w:bCs/>
          <w:lang w:eastAsia="zh-CN" w:bidi="hi-IN"/>
        </w:rPr>
        <w:t>.2.</w:t>
      </w:r>
      <w:r w:rsidRPr="005D3D7A">
        <w:rPr>
          <w:rFonts w:eastAsia="Batang" w:cstheme="minorHAnsi"/>
          <w:lang w:eastAsia="zh-CN" w:bidi="hi-IN"/>
        </w:rPr>
        <w:t xml:space="preserve"> Não causar dano ou prejuízo à </w:t>
      </w:r>
      <w:r w:rsidRPr="005D3D7A">
        <w:rPr>
          <w:rFonts w:eastAsia="Batang" w:cstheme="minorHAnsi"/>
          <w:b/>
          <w:bCs/>
          <w:lang w:eastAsia="zh-CN" w:bidi="hi-IN"/>
        </w:rPr>
        <w:t>EBC</w:t>
      </w:r>
      <w:r w:rsidRPr="005D3D7A">
        <w:rPr>
          <w:rFonts w:eastAsia="Batang" w:cstheme="minorHAnsi"/>
          <w:lang w:eastAsia="zh-CN" w:bidi="hi-IN"/>
        </w:rPr>
        <w:t xml:space="preserve"> ou a terceiro; ou</w:t>
      </w:r>
    </w:p>
    <w:p w14:paraId="3CB00115" w14:textId="34B69091"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b/>
          <w:bCs/>
          <w:lang w:eastAsia="zh-CN" w:bidi="hi-IN"/>
        </w:rPr>
        <w:t>1</w:t>
      </w:r>
      <w:r w:rsidR="00636451" w:rsidRPr="005D3D7A">
        <w:rPr>
          <w:rFonts w:eastAsia="Batang" w:cstheme="minorHAnsi"/>
          <w:b/>
          <w:bCs/>
          <w:lang w:eastAsia="zh-CN" w:bidi="hi-IN"/>
        </w:rPr>
        <w:t>9</w:t>
      </w:r>
      <w:r w:rsidRPr="005D3D7A">
        <w:rPr>
          <w:rFonts w:eastAsia="Batang" w:cstheme="minorHAnsi"/>
          <w:b/>
          <w:bCs/>
          <w:lang w:eastAsia="zh-CN" w:bidi="hi-IN"/>
        </w:rPr>
        <w:t>.</w:t>
      </w:r>
      <w:del w:id="90" w:author="Ana Claudia Duraes Alencar Lima" w:date="2024-07-12T11:27:00Z" w16du:dateUtc="2024-07-12T14:27:00Z">
        <w:r w:rsidRPr="005D3D7A" w:rsidDel="005600FA">
          <w:rPr>
            <w:rFonts w:eastAsia="Batang" w:cstheme="minorHAnsi"/>
            <w:b/>
            <w:bCs/>
            <w:lang w:eastAsia="zh-CN" w:bidi="hi-IN"/>
          </w:rPr>
          <w:delText>1</w:delText>
        </w:r>
      </w:del>
      <w:ins w:id="91" w:author="Ana Claudia Duraes Alencar Lima" w:date="2024-07-12T11:27:00Z" w16du:dateUtc="2024-07-12T14:27:00Z">
        <w:r w:rsidR="005600FA">
          <w:rPr>
            <w:rFonts w:eastAsia="Batang" w:cstheme="minorHAnsi"/>
            <w:b/>
            <w:bCs/>
            <w:lang w:eastAsia="zh-CN" w:bidi="hi-IN"/>
          </w:rPr>
          <w:t>2</w:t>
        </w:r>
      </w:ins>
      <w:r w:rsidRPr="005D3D7A">
        <w:rPr>
          <w:rFonts w:eastAsia="Batang" w:cstheme="minorHAnsi"/>
          <w:b/>
          <w:bCs/>
          <w:lang w:eastAsia="zh-CN" w:bidi="hi-IN"/>
        </w:rPr>
        <w:t>.3.</w:t>
      </w:r>
      <w:r w:rsidRPr="005D3D7A">
        <w:rPr>
          <w:rFonts w:eastAsia="Batang" w:cstheme="minorHAnsi"/>
          <w:lang w:eastAsia="zh-CN" w:bidi="hi-IN"/>
        </w:rPr>
        <w:t xml:space="preserve"> Não contaminar a totalidade do procedimento licitatório, hipótese em que a autoridade competente poderá determinar o refazimento do ato e o prosseguimento da licitação.</w:t>
      </w:r>
    </w:p>
    <w:p w14:paraId="258B1B35" w14:textId="0BE1EBAE" w:rsidR="004F4862" w:rsidRPr="005D3D7A" w:rsidRDefault="004F4862" w:rsidP="004F4862">
      <w:pPr>
        <w:shd w:val="clear" w:color="auto" w:fill="FFFFFF"/>
        <w:tabs>
          <w:tab w:val="left" w:pos="1701"/>
        </w:tabs>
        <w:jc w:val="both"/>
        <w:rPr>
          <w:rFonts w:eastAsia="Batang" w:cstheme="minorHAnsi"/>
        </w:rPr>
      </w:pPr>
      <w:r w:rsidRPr="005D3D7A">
        <w:rPr>
          <w:rFonts w:cstheme="minorHAnsi"/>
          <w:b/>
          <w:bCs/>
        </w:rPr>
        <w:t>1</w:t>
      </w:r>
      <w:r w:rsidR="00636451" w:rsidRPr="005D3D7A">
        <w:rPr>
          <w:rFonts w:cstheme="minorHAnsi"/>
          <w:b/>
          <w:bCs/>
        </w:rPr>
        <w:t>9</w:t>
      </w:r>
      <w:r w:rsidRPr="005D3D7A">
        <w:rPr>
          <w:rFonts w:cstheme="minorHAnsi"/>
          <w:b/>
          <w:bCs/>
        </w:rPr>
        <w:t>.</w:t>
      </w:r>
      <w:del w:id="92" w:author="Ana Claudia Duraes Alencar Lima" w:date="2024-07-12T11:28:00Z" w16du:dateUtc="2024-07-12T14:28:00Z">
        <w:r w:rsidRPr="005D3D7A" w:rsidDel="005600FA">
          <w:rPr>
            <w:rFonts w:cstheme="minorHAnsi"/>
            <w:b/>
            <w:bCs/>
          </w:rPr>
          <w:delText>2</w:delText>
        </w:r>
      </w:del>
      <w:ins w:id="93" w:author="Ana Claudia Duraes Alencar Lima" w:date="2024-07-12T11:28:00Z" w16du:dateUtc="2024-07-12T14:28:00Z">
        <w:r w:rsidR="005600FA">
          <w:rPr>
            <w:rFonts w:cstheme="minorHAnsi"/>
            <w:b/>
            <w:bCs/>
          </w:rPr>
          <w:t>3</w:t>
        </w:r>
      </w:ins>
      <w:r w:rsidRPr="005D3D7A">
        <w:rPr>
          <w:rFonts w:cstheme="minorHAnsi"/>
          <w:b/>
          <w:bCs/>
        </w:rPr>
        <w:t xml:space="preserve">. </w:t>
      </w:r>
      <w:r w:rsidRPr="005D3D7A">
        <w:rPr>
          <w:rFonts w:cstheme="minorHAnsi"/>
        </w:rPr>
        <w:t>A anulação da licitação por motivo de ilegalidade não gera direito à</w:t>
      </w:r>
      <w:r w:rsidRPr="005D3D7A">
        <w:rPr>
          <w:rFonts w:eastAsia="Batang" w:cstheme="minorHAnsi"/>
        </w:rPr>
        <w:t xml:space="preserve"> indenização, </w:t>
      </w:r>
      <w:r w:rsidRPr="005D3D7A">
        <w:rPr>
          <w:rFonts w:cstheme="minorHAnsi"/>
        </w:rPr>
        <w:t>ressalvado o direito do contratado de boa-fé ao ressarcimento dos encargos que tiver suportado no cumprimento do contrato</w:t>
      </w:r>
      <w:r w:rsidRPr="005D3D7A">
        <w:rPr>
          <w:rFonts w:eastAsia="Batang" w:cstheme="minorHAnsi"/>
        </w:rPr>
        <w:t>.</w:t>
      </w:r>
    </w:p>
    <w:p w14:paraId="579A16E7" w14:textId="2AA4A821" w:rsidR="004F4862" w:rsidRPr="005D3D7A" w:rsidRDefault="004F4862" w:rsidP="004F4862">
      <w:pPr>
        <w:shd w:val="clear" w:color="auto" w:fill="FFFFFF"/>
        <w:tabs>
          <w:tab w:val="left" w:pos="1701"/>
        </w:tabs>
        <w:jc w:val="both"/>
        <w:rPr>
          <w:rFonts w:eastAsia="Batang" w:cstheme="minorHAnsi"/>
          <w:lang w:eastAsia="zh-CN" w:bidi="hi-IN"/>
        </w:rPr>
      </w:pPr>
      <w:r w:rsidRPr="005D3D7A">
        <w:rPr>
          <w:rFonts w:eastAsia="Batang" w:cstheme="minorHAnsi"/>
          <w:b/>
          <w:bCs/>
          <w:lang w:eastAsia="zh-CN" w:bidi="hi-IN"/>
        </w:rPr>
        <w:t>16.</w:t>
      </w:r>
      <w:del w:id="94" w:author="Ana Claudia Duraes Alencar Lima" w:date="2024-07-12T11:28:00Z" w16du:dateUtc="2024-07-12T14:28:00Z">
        <w:r w:rsidR="00636451" w:rsidRPr="005D3D7A" w:rsidDel="005600FA">
          <w:rPr>
            <w:rFonts w:eastAsia="Batang" w:cstheme="minorHAnsi"/>
            <w:b/>
            <w:bCs/>
            <w:lang w:eastAsia="zh-CN" w:bidi="hi-IN"/>
          </w:rPr>
          <w:delText>9</w:delText>
        </w:r>
      </w:del>
      <w:ins w:id="95" w:author="Ana Claudia Duraes Alencar Lima" w:date="2024-07-12T11:28:00Z" w16du:dateUtc="2024-07-12T14:28:00Z">
        <w:r w:rsidR="005600FA">
          <w:rPr>
            <w:rFonts w:eastAsia="Batang" w:cstheme="minorHAnsi"/>
            <w:b/>
            <w:bCs/>
            <w:lang w:eastAsia="zh-CN" w:bidi="hi-IN"/>
          </w:rPr>
          <w:t>4</w:t>
        </w:r>
      </w:ins>
      <w:r w:rsidRPr="005D3D7A">
        <w:rPr>
          <w:rFonts w:eastAsia="Batang" w:cstheme="minorHAnsi"/>
          <w:b/>
          <w:bCs/>
          <w:lang w:eastAsia="zh-CN" w:bidi="hi-IN"/>
        </w:rPr>
        <w:t xml:space="preserve">. </w:t>
      </w:r>
      <w:r w:rsidRPr="005D3D7A">
        <w:rPr>
          <w:rFonts w:eastAsia="Batang" w:cstheme="minorHAnsi"/>
          <w:lang w:eastAsia="zh-CN" w:bidi="hi-IN"/>
        </w:rPr>
        <w:t>A anulação da licitação induz à da contratação.</w:t>
      </w:r>
    </w:p>
    <w:p w14:paraId="7B59C480" w14:textId="4A2D92D2" w:rsidR="004F4862" w:rsidRPr="005D3D7A" w:rsidRDefault="004F4862" w:rsidP="004F4862">
      <w:pPr>
        <w:shd w:val="clear" w:color="auto" w:fill="FFFFFF"/>
        <w:jc w:val="both"/>
        <w:rPr>
          <w:rFonts w:cstheme="minorHAnsi"/>
        </w:rPr>
      </w:pPr>
      <w:r w:rsidRPr="005D3D7A">
        <w:rPr>
          <w:rFonts w:cstheme="minorHAnsi"/>
          <w:b/>
          <w:bCs/>
        </w:rPr>
        <w:t>1</w:t>
      </w:r>
      <w:r w:rsidR="00636451" w:rsidRPr="005D3D7A">
        <w:rPr>
          <w:rFonts w:cstheme="minorHAnsi"/>
          <w:b/>
          <w:bCs/>
        </w:rPr>
        <w:t>9</w:t>
      </w:r>
      <w:r w:rsidRPr="005D3D7A">
        <w:rPr>
          <w:rFonts w:cstheme="minorHAnsi"/>
          <w:b/>
          <w:bCs/>
        </w:rPr>
        <w:t>.</w:t>
      </w:r>
      <w:del w:id="96" w:author="Ana Claudia Duraes Alencar Lima" w:date="2024-07-12T11:28:00Z" w16du:dateUtc="2024-07-12T14:28:00Z">
        <w:r w:rsidRPr="005D3D7A" w:rsidDel="005600FA">
          <w:rPr>
            <w:rFonts w:cstheme="minorHAnsi"/>
            <w:b/>
            <w:bCs/>
          </w:rPr>
          <w:delText>4</w:delText>
        </w:r>
      </w:del>
      <w:ins w:id="97" w:author="Ana Claudia Duraes Alencar Lima" w:date="2024-07-12T11:28:00Z" w16du:dateUtc="2024-07-12T14:28:00Z">
        <w:r w:rsidR="005600FA">
          <w:rPr>
            <w:rFonts w:cstheme="minorHAnsi"/>
            <w:b/>
            <w:bCs/>
          </w:rPr>
          <w:t>5</w:t>
        </w:r>
      </w:ins>
      <w:r w:rsidRPr="005D3D7A">
        <w:rPr>
          <w:rFonts w:cstheme="minorHAnsi"/>
          <w:b/>
          <w:bCs/>
        </w:rPr>
        <w:t>.</w:t>
      </w:r>
      <w:r w:rsidRPr="005D3D7A">
        <w:rPr>
          <w:rFonts w:cstheme="minorHAnsi"/>
        </w:rPr>
        <w:t xml:space="preserve">  A presente licitação também poderá ser revogada nas hipóteses previstas nos </w:t>
      </w:r>
      <w:r w:rsidRPr="005D3D7A">
        <w:rPr>
          <w:rFonts w:cstheme="minorHAnsi"/>
          <w:b/>
          <w:bCs/>
        </w:rPr>
        <w:t>subitens</w:t>
      </w:r>
      <w:r w:rsidRPr="005D3D7A">
        <w:rPr>
          <w:rFonts w:cstheme="minorHAnsi"/>
        </w:rPr>
        <w:t xml:space="preserve"> </w:t>
      </w:r>
      <w:r w:rsidRPr="005D3D7A">
        <w:rPr>
          <w:rFonts w:cstheme="minorHAnsi"/>
          <w:b/>
          <w:bCs/>
        </w:rPr>
        <w:t>11.6</w:t>
      </w:r>
      <w:r w:rsidRPr="005D3D7A">
        <w:rPr>
          <w:rFonts w:cstheme="minorHAnsi"/>
        </w:rPr>
        <w:t xml:space="preserve">., </w:t>
      </w:r>
      <w:r w:rsidRPr="005D3D7A">
        <w:rPr>
          <w:rFonts w:cstheme="minorHAnsi"/>
          <w:b/>
          <w:bCs/>
        </w:rPr>
        <w:t>14.1.2</w:t>
      </w:r>
      <w:r w:rsidRPr="005D3D7A">
        <w:rPr>
          <w:rFonts w:cstheme="minorHAnsi"/>
        </w:rPr>
        <w:t xml:space="preserve"> e </w:t>
      </w:r>
      <w:r w:rsidRPr="005D3D7A">
        <w:rPr>
          <w:rFonts w:cstheme="minorHAnsi"/>
          <w:b/>
          <w:bCs/>
        </w:rPr>
        <w:t>14.2</w:t>
      </w:r>
      <w:r w:rsidRPr="005D3D7A">
        <w:rPr>
          <w:rFonts w:cstheme="minorHAnsi"/>
        </w:rPr>
        <w:t xml:space="preserve"> deste Edital.</w:t>
      </w:r>
    </w:p>
    <w:p w14:paraId="14B3A98E" w14:textId="6F5900BC" w:rsidR="004F4862" w:rsidRPr="005D3D7A" w:rsidRDefault="004F4862" w:rsidP="004F4862">
      <w:pPr>
        <w:shd w:val="clear" w:color="auto" w:fill="FFFFFF"/>
        <w:jc w:val="both"/>
        <w:rPr>
          <w:rFonts w:cstheme="minorHAnsi"/>
        </w:rPr>
      </w:pPr>
      <w:r w:rsidRPr="005D3D7A">
        <w:rPr>
          <w:rFonts w:cstheme="minorHAnsi"/>
          <w:b/>
          <w:bCs/>
        </w:rPr>
        <w:t>1</w:t>
      </w:r>
      <w:r w:rsidR="00636451" w:rsidRPr="005D3D7A">
        <w:rPr>
          <w:rFonts w:cstheme="minorHAnsi"/>
          <w:b/>
          <w:bCs/>
        </w:rPr>
        <w:t>9</w:t>
      </w:r>
      <w:r w:rsidRPr="005D3D7A">
        <w:rPr>
          <w:rFonts w:cstheme="minorHAnsi"/>
          <w:b/>
          <w:bCs/>
        </w:rPr>
        <w:t>.</w:t>
      </w:r>
      <w:del w:id="98" w:author="Ana Claudia Duraes Alencar Lima" w:date="2024-07-12T11:28:00Z" w16du:dateUtc="2024-07-12T14:28:00Z">
        <w:r w:rsidRPr="005D3D7A" w:rsidDel="005600FA">
          <w:rPr>
            <w:rFonts w:cstheme="minorHAnsi"/>
            <w:b/>
            <w:bCs/>
          </w:rPr>
          <w:delText>5</w:delText>
        </w:r>
      </w:del>
      <w:ins w:id="99" w:author="Ana Claudia Duraes Alencar Lima" w:date="2024-07-12T11:28:00Z" w16du:dateUtc="2024-07-12T14:28:00Z">
        <w:r w:rsidR="005600FA">
          <w:rPr>
            <w:rFonts w:cstheme="minorHAnsi"/>
            <w:b/>
            <w:bCs/>
          </w:rPr>
          <w:t>6</w:t>
        </w:r>
      </w:ins>
      <w:r w:rsidRPr="005D3D7A">
        <w:rPr>
          <w:rFonts w:cstheme="minorHAnsi"/>
          <w:b/>
          <w:bCs/>
        </w:rPr>
        <w:t>.</w:t>
      </w:r>
      <w:r w:rsidRPr="005D3D7A">
        <w:rPr>
          <w:rFonts w:cstheme="minorHAnsi"/>
        </w:rPr>
        <w:t xml:space="preserve"> Depois de iniciada a fase de apresentação de lances ou propostas, a revogação ou a anulação da licitação somente será efetivada depois de se conceder aos licitantes o prazo de </w:t>
      </w:r>
      <w:r w:rsidRPr="005D3D7A">
        <w:rPr>
          <w:rFonts w:cstheme="minorHAnsi"/>
          <w:b/>
          <w:bCs/>
        </w:rPr>
        <w:t>10 (dez) dias úteis</w:t>
      </w:r>
      <w:r w:rsidRPr="005D3D7A">
        <w:rPr>
          <w:rFonts w:cstheme="minorHAnsi"/>
        </w:rPr>
        <w:t xml:space="preserve"> para o exercício do direito ao contraditório e à ampla defesa.</w:t>
      </w:r>
    </w:p>
    <w:p w14:paraId="009493ED" w14:textId="17D62E50"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b/>
          <w:bCs/>
          <w:lang w:eastAsia="zh-CN" w:bidi="hi-IN"/>
        </w:rPr>
        <w:t>1</w:t>
      </w:r>
      <w:r w:rsidR="00636451" w:rsidRPr="005D3D7A">
        <w:rPr>
          <w:rFonts w:eastAsia="Batang" w:cstheme="minorHAnsi"/>
          <w:b/>
          <w:bCs/>
          <w:lang w:eastAsia="zh-CN" w:bidi="hi-IN"/>
        </w:rPr>
        <w:t>9</w:t>
      </w:r>
      <w:r w:rsidRPr="005D3D7A">
        <w:rPr>
          <w:rFonts w:eastAsia="Batang" w:cstheme="minorHAnsi"/>
          <w:b/>
          <w:bCs/>
          <w:lang w:eastAsia="zh-CN" w:bidi="hi-IN"/>
        </w:rPr>
        <w:t>.</w:t>
      </w:r>
      <w:del w:id="100" w:author="Ana Claudia Duraes Alencar Lima" w:date="2024-07-12T11:28:00Z" w16du:dateUtc="2024-07-12T14:28:00Z">
        <w:r w:rsidRPr="005D3D7A" w:rsidDel="005600FA">
          <w:rPr>
            <w:rFonts w:eastAsia="Batang" w:cstheme="minorHAnsi"/>
            <w:b/>
            <w:bCs/>
            <w:lang w:eastAsia="zh-CN" w:bidi="hi-IN"/>
          </w:rPr>
          <w:delText>5</w:delText>
        </w:r>
      </w:del>
      <w:ins w:id="101" w:author="Ana Claudia Duraes Alencar Lima" w:date="2024-07-12T11:28:00Z" w16du:dateUtc="2024-07-12T14:28:00Z">
        <w:r w:rsidR="005600FA">
          <w:rPr>
            <w:rFonts w:eastAsia="Batang" w:cstheme="minorHAnsi"/>
            <w:b/>
            <w:bCs/>
            <w:lang w:eastAsia="zh-CN" w:bidi="hi-IN"/>
          </w:rPr>
          <w:t>6</w:t>
        </w:r>
      </w:ins>
      <w:r w:rsidRPr="005D3D7A">
        <w:rPr>
          <w:rFonts w:eastAsia="Batang" w:cstheme="minorHAnsi"/>
          <w:b/>
          <w:bCs/>
          <w:lang w:eastAsia="zh-CN" w:bidi="hi-IN"/>
        </w:rPr>
        <w:t>.1. </w:t>
      </w:r>
      <w:r w:rsidRPr="005D3D7A">
        <w:rPr>
          <w:rFonts w:eastAsia="Batang" w:cstheme="minorHAnsi"/>
          <w:lang w:eastAsia="zh-CN" w:bidi="hi-IN"/>
        </w:rPr>
        <w:t>Os licitantes serão notificados da intenção de se revogar ou anular a licitação por meio eletrônico ou outro meio idôneo que permita o registro do recebimento da notificação.</w:t>
      </w:r>
    </w:p>
    <w:p w14:paraId="72D1C3AC" w14:textId="06E3C106"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b/>
          <w:bCs/>
          <w:lang w:eastAsia="zh-CN" w:bidi="hi-IN"/>
        </w:rPr>
        <w:t>1</w:t>
      </w:r>
      <w:r w:rsidR="00636451" w:rsidRPr="005D3D7A">
        <w:rPr>
          <w:rFonts w:eastAsia="Batang" w:cstheme="minorHAnsi"/>
          <w:b/>
          <w:bCs/>
          <w:lang w:eastAsia="zh-CN" w:bidi="hi-IN"/>
        </w:rPr>
        <w:t>9</w:t>
      </w:r>
      <w:r w:rsidRPr="005D3D7A">
        <w:rPr>
          <w:rFonts w:eastAsia="Batang" w:cstheme="minorHAnsi"/>
          <w:b/>
          <w:bCs/>
          <w:lang w:eastAsia="zh-CN" w:bidi="hi-IN"/>
        </w:rPr>
        <w:t>.</w:t>
      </w:r>
      <w:del w:id="102" w:author="Ana Claudia Duraes Alencar Lima" w:date="2024-07-12T11:28:00Z" w16du:dateUtc="2024-07-12T14:28:00Z">
        <w:r w:rsidRPr="005D3D7A" w:rsidDel="005600FA">
          <w:rPr>
            <w:rFonts w:eastAsia="Batang" w:cstheme="minorHAnsi"/>
            <w:b/>
            <w:bCs/>
            <w:lang w:eastAsia="zh-CN" w:bidi="hi-IN"/>
          </w:rPr>
          <w:delText>5</w:delText>
        </w:r>
      </w:del>
      <w:ins w:id="103" w:author="Ana Claudia Duraes Alencar Lima" w:date="2024-07-12T11:28:00Z" w16du:dateUtc="2024-07-12T14:28:00Z">
        <w:r w:rsidR="005600FA">
          <w:rPr>
            <w:rFonts w:eastAsia="Batang" w:cstheme="minorHAnsi"/>
            <w:b/>
            <w:bCs/>
            <w:lang w:eastAsia="zh-CN" w:bidi="hi-IN"/>
          </w:rPr>
          <w:t>6</w:t>
        </w:r>
      </w:ins>
      <w:r w:rsidRPr="005D3D7A">
        <w:rPr>
          <w:rFonts w:eastAsia="Batang" w:cstheme="minorHAnsi"/>
          <w:b/>
          <w:bCs/>
          <w:lang w:eastAsia="zh-CN" w:bidi="hi-IN"/>
        </w:rPr>
        <w:t xml:space="preserve">.2. </w:t>
      </w:r>
      <w:r w:rsidRPr="005D3D7A">
        <w:rPr>
          <w:rFonts w:eastAsia="Batang" w:cstheme="minorHAnsi"/>
          <w:lang w:eastAsia="zh-CN" w:bidi="hi-IN"/>
        </w:rPr>
        <w:t>Os licitantes poderão apresentar manifestação expressa renunciando ao direito de contestar o ato de revogação ou anulação, cabendo ao Pregoeiro certificar a renúncia nos autos do processo e encaminhá-lo para decisão final da autoridade competente.</w:t>
      </w:r>
    </w:p>
    <w:p w14:paraId="387E4F61" w14:textId="609EB278" w:rsidR="004F4862" w:rsidRPr="005D3D7A" w:rsidRDefault="004F4862" w:rsidP="004F4862">
      <w:pPr>
        <w:shd w:val="clear" w:color="auto" w:fill="FFFFFF"/>
        <w:jc w:val="both"/>
        <w:rPr>
          <w:rFonts w:cstheme="minorHAnsi"/>
        </w:rPr>
      </w:pPr>
      <w:r w:rsidRPr="005D3D7A">
        <w:rPr>
          <w:rFonts w:cstheme="minorHAnsi"/>
          <w:b/>
          <w:bCs/>
        </w:rPr>
        <w:t>1</w:t>
      </w:r>
      <w:r w:rsidR="00636451" w:rsidRPr="005D3D7A">
        <w:rPr>
          <w:rFonts w:cstheme="minorHAnsi"/>
          <w:b/>
          <w:bCs/>
        </w:rPr>
        <w:t>9</w:t>
      </w:r>
      <w:r w:rsidRPr="005D3D7A">
        <w:rPr>
          <w:rFonts w:cstheme="minorHAnsi"/>
          <w:b/>
          <w:bCs/>
        </w:rPr>
        <w:t>.</w:t>
      </w:r>
      <w:del w:id="104" w:author="Ana Claudia Duraes Alencar Lima" w:date="2024-07-12T11:28:00Z" w16du:dateUtc="2024-07-12T14:28:00Z">
        <w:r w:rsidRPr="005D3D7A" w:rsidDel="005600FA">
          <w:rPr>
            <w:rFonts w:cstheme="minorHAnsi"/>
            <w:b/>
            <w:bCs/>
          </w:rPr>
          <w:delText>6</w:delText>
        </w:r>
      </w:del>
      <w:ins w:id="105" w:author="Ana Claudia Duraes Alencar Lima" w:date="2024-07-12T11:28:00Z" w16du:dateUtc="2024-07-12T14:28:00Z">
        <w:r w:rsidR="005600FA">
          <w:rPr>
            <w:rFonts w:cstheme="minorHAnsi"/>
            <w:b/>
            <w:bCs/>
          </w:rPr>
          <w:t>7</w:t>
        </w:r>
      </w:ins>
      <w:r w:rsidRPr="005D3D7A">
        <w:rPr>
          <w:rFonts w:cstheme="minorHAnsi"/>
        </w:rPr>
        <w:t>. O licitante deverá endereçar a contestação à autoridade que manifestou a intenção de revogar ou anular a licitação, por intermédio do Pregoeiro, que apreciará a sua admissibilidade.</w:t>
      </w:r>
    </w:p>
    <w:p w14:paraId="0D84F95C" w14:textId="0A5D440E" w:rsidR="004F4862" w:rsidRPr="005D3D7A" w:rsidRDefault="004F4862" w:rsidP="004F4862">
      <w:pPr>
        <w:shd w:val="clear" w:color="auto" w:fill="FFFFFF"/>
        <w:jc w:val="both"/>
        <w:rPr>
          <w:rFonts w:cstheme="minorHAnsi"/>
        </w:rPr>
      </w:pPr>
      <w:r w:rsidRPr="005D3D7A">
        <w:rPr>
          <w:rFonts w:cstheme="minorHAnsi"/>
          <w:b/>
          <w:bCs/>
        </w:rPr>
        <w:t>1</w:t>
      </w:r>
      <w:r w:rsidR="00636451" w:rsidRPr="005D3D7A">
        <w:rPr>
          <w:rFonts w:cstheme="minorHAnsi"/>
          <w:b/>
          <w:bCs/>
        </w:rPr>
        <w:t>9</w:t>
      </w:r>
      <w:r w:rsidRPr="005D3D7A">
        <w:rPr>
          <w:rFonts w:cstheme="minorHAnsi"/>
          <w:b/>
          <w:bCs/>
        </w:rPr>
        <w:t>.</w:t>
      </w:r>
      <w:del w:id="106" w:author="Ana Claudia Duraes Alencar Lima" w:date="2024-07-12T11:28:00Z" w16du:dateUtc="2024-07-12T14:28:00Z">
        <w:r w:rsidRPr="005D3D7A" w:rsidDel="005600FA">
          <w:rPr>
            <w:rFonts w:cstheme="minorHAnsi"/>
            <w:b/>
            <w:bCs/>
          </w:rPr>
          <w:delText>7</w:delText>
        </w:r>
      </w:del>
      <w:ins w:id="107" w:author="Ana Claudia Duraes Alencar Lima" w:date="2024-07-12T11:28:00Z" w16du:dateUtc="2024-07-12T14:28:00Z">
        <w:r w:rsidR="005600FA">
          <w:rPr>
            <w:rFonts w:cstheme="minorHAnsi"/>
            <w:b/>
            <w:bCs/>
          </w:rPr>
          <w:t>8</w:t>
        </w:r>
      </w:ins>
      <w:r w:rsidRPr="005D3D7A">
        <w:rPr>
          <w:rFonts w:cstheme="minorHAnsi"/>
          <w:b/>
          <w:bCs/>
        </w:rPr>
        <w:t>.</w:t>
      </w:r>
      <w:r w:rsidRPr="005D3D7A">
        <w:rPr>
          <w:rFonts w:cstheme="minorHAnsi"/>
        </w:rPr>
        <w:t xml:space="preserve"> Admitida a contestação, o Pregoeiro a encaminhará para apreciação da autoridade competente, que poderá:</w:t>
      </w:r>
    </w:p>
    <w:p w14:paraId="73BA877B" w14:textId="77777777"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lang w:eastAsia="zh-CN" w:bidi="hi-IN"/>
        </w:rPr>
        <w:t xml:space="preserve">a) reconsiderar sua decisão, quando acolher os argumentos apresentados pelo licitante, determinando o prosseguimento do processo de licitação ou de contratação, observados os princípios previstos no art. 21 do </w:t>
      </w:r>
      <w:r w:rsidRPr="005D3D7A">
        <w:rPr>
          <w:rFonts w:eastAsia="Batang" w:cstheme="minorHAnsi"/>
          <w:b/>
          <w:bCs/>
          <w:lang w:eastAsia="zh-CN" w:bidi="hi-IN"/>
        </w:rPr>
        <w:t>RILC</w:t>
      </w:r>
      <w:r w:rsidRPr="005D3D7A">
        <w:rPr>
          <w:rFonts w:eastAsia="Batang" w:cstheme="minorHAnsi"/>
          <w:lang w:eastAsia="zh-CN" w:bidi="hi-IN"/>
        </w:rPr>
        <w:t xml:space="preserve"> da </w:t>
      </w:r>
      <w:r w:rsidRPr="005D3D7A">
        <w:rPr>
          <w:rFonts w:eastAsia="Batang" w:cstheme="minorHAnsi"/>
          <w:b/>
          <w:bCs/>
          <w:lang w:eastAsia="zh-CN" w:bidi="hi-IN"/>
        </w:rPr>
        <w:t>EBC</w:t>
      </w:r>
      <w:r w:rsidRPr="005D3D7A">
        <w:rPr>
          <w:rFonts w:eastAsia="Batang" w:cstheme="minorHAnsi"/>
          <w:lang w:eastAsia="zh-CN" w:bidi="hi-IN"/>
        </w:rPr>
        <w:t>;</w:t>
      </w:r>
    </w:p>
    <w:p w14:paraId="6A915C48" w14:textId="77777777"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lang w:eastAsia="zh-CN" w:bidi="hi-IN"/>
        </w:rPr>
        <w:t>b) determinar a revogação ou anulação da licitação, quando não acolher os argumentos apresentados pelo licitante.</w:t>
      </w:r>
    </w:p>
    <w:p w14:paraId="79AB6984" w14:textId="75D142D6" w:rsidR="004F4862" w:rsidRPr="005D3D7A" w:rsidRDefault="004F4862" w:rsidP="00636451">
      <w:pPr>
        <w:shd w:val="clear" w:color="auto" w:fill="FFFFFF"/>
        <w:tabs>
          <w:tab w:val="left" w:pos="1701"/>
        </w:tabs>
        <w:ind w:left="709"/>
        <w:jc w:val="both"/>
        <w:rPr>
          <w:rFonts w:eastAsia="Batang" w:cstheme="minorHAnsi"/>
          <w:lang w:eastAsia="zh-CN" w:bidi="hi-IN"/>
        </w:rPr>
      </w:pPr>
      <w:r w:rsidRPr="005D3D7A">
        <w:rPr>
          <w:rFonts w:eastAsia="Batang" w:cstheme="minorHAnsi"/>
          <w:b/>
          <w:bCs/>
          <w:lang w:eastAsia="zh-CN" w:bidi="hi-IN"/>
        </w:rPr>
        <w:t>1</w:t>
      </w:r>
      <w:r w:rsidR="00636451" w:rsidRPr="005D3D7A">
        <w:rPr>
          <w:rFonts w:eastAsia="Batang" w:cstheme="minorHAnsi"/>
          <w:b/>
          <w:bCs/>
          <w:lang w:eastAsia="zh-CN" w:bidi="hi-IN"/>
        </w:rPr>
        <w:t>9</w:t>
      </w:r>
      <w:r w:rsidRPr="005D3D7A">
        <w:rPr>
          <w:rFonts w:eastAsia="Batang" w:cstheme="minorHAnsi"/>
          <w:b/>
          <w:bCs/>
          <w:lang w:eastAsia="zh-CN" w:bidi="hi-IN"/>
        </w:rPr>
        <w:t>.</w:t>
      </w:r>
      <w:del w:id="108" w:author="Ana Claudia Duraes Alencar Lima" w:date="2024-07-12T11:28:00Z" w16du:dateUtc="2024-07-12T14:28:00Z">
        <w:r w:rsidRPr="005D3D7A" w:rsidDel="005600FA">
          <w:rPr>
            <w:rFonts w:eastAsia="Batang" w:cstheme="minorHAnsi"/>
            <w:b/>
            <w:bCs/>
            <w:lang w:eastAsia="zh-CN" w:bidi="hi-IN"/>
          </w:rPr>
          <w:delText>7</w:delText>
        </w:r>
      </w:del>
      <w:ins w:id="109" w:author="Ana Claudia Duraes Alencar Lima" w:date="2024-07-12T11:28:00Z" w16du:dateUtc="2024-07-12T14:28:00Z">
        <w:r w:rsidR="005600FA">
          <w:rPr>
            <w:rFonts w:eastAsia="Batang" w:cstheme="minorHAnsi"/>
            <w:b/>
            <w:bCs/>
            <w:lang w:eastAsia="zh-CN" w:bidi="hi-IN"/>
          </w:rPr>
          <w:t>8</w:t>
        </w:r>
      </w:ins>
      <w:r w:rsidRPr="005D3D7A">
        <w:rPr>
          <w:rFonts w:eastAsia="Batang" w:cstheme="minorHAnsi"/>
          <w:b/>
          <w:bCs/>
          <w:lang w:eastAsia="zh-CN" w:bidi="hi-IN"/>
        </w:rPr>
        <w:t>.</w:t>
      </w:r>
      <w:del w:id="110" w:author="Ana Claudia Duraes Alencar Lima" w:date="2024-05-28T14:00:00Z" w16du:dateUtc="2024-05-28T17:00:00Z">
        <w:r w:rsidRPr="005D3D7A" w:rsidDel="00B25539">
          <w:rPr>
            <w:rFonts w:eastAsia="Batang" w:cstheme="minorHAnsi"/>
            <w:b/>
            <w:bCs/>
            <w:lang w:eastAsia="zh-CN" w:bidi="hi-IN"/>
          </w:rPr>
          <w:delText>2</w:delText>
        </w:r>
      </w:del>
      <w:ins w:id="111" w:author="Ana Claudia Duraes Alencar Lima" w:date="2024-05-28T14:00:00Z" w16du:dateUtc="2024-05-28T17:00:00Z">
        <w:r w:rsidR="00B25539">
          <w:rPr>
            <w:rFonts w:eastAsia="Batang" w:cstheme="minorHAnsi"/>
            <w:b/>
            <w:bCs/>
            <w:lang w:eastAsia="zh-CN" w:bidi="hi-IN"/>
          </w:rPr>
          <w:t>1</w:t>
        </w:r>
      </w:ins>
      <w:r w:rsidRPr="005D3D7A">
        <w:rPr>
          <w:rFonts w:eastAsia="Batang" w:cstheme="minorHAnsi"/>
          <w:b/>
          <w:bCs/>
          <w:lang w:eastAsia="zh-CN" w:bidi="hi-IN"/>
        </w:rPr>
        <w:t xml:space="preserve">. </w:t>
      </w:r>
      <w:r w:rsidRPr="005D3D7A">
        <w:rPr>
          <w:rFonts w:eastAsia="Batang" w:cstheme="minorHAnsi"/>
          <w:lang w:eastAsia="zh-CN" w:bidi="hi-IN"/>
        </w:rPr>
        <w:t>A revogação ou anulação da licitação, ainda que parcial, deverá ser motivada, abordando-se todos os fundamentos apresentados pelos licitantes que ofereceram contestação.</w:t>
      </w:r>
    </w:p>
    <w:p w14:paraId="56B67E18" w14:textId="5E1D8041" w:rsidR="004F4862" w:rsidRPr="005D3D7A" w:rsidRDefault="004F4862" w:rsidP="004F4862">
      <w:pPr>
        <w:shd w:val="clear" w:color="auto" w:fill="FFFFFF"/>
        <w:jc w:val="both"/>
        <w:rPr>
          <w:rStyle w:val="Hyperlink"/>
          <w:rFonts w:asciiTheme="minorHAnsi" w:hAnsiTheme="minorHAnsi" w:cstheme="minorHAnsi"/>
          <w:sz w:val="22"/>
          <w:szCs w:val="22"/>
        </w:rPr>
      </w:pPr>
      <w:r w:rsidRPr="005D3D7A">
        <w:rPr>
          <w:rFonts w:cstheme="minorHAnsi"/>
          <w:b/>
          <w:bCs/>
          <w:shd w:val="clear" w:color="auto" w:fill="FFFFFF"/>
        </w:rPr>
        <w:t>1</w:t>
      </w:r>
      <w:r w:rsidR="00636451" w:rsidRPr="005D3D7A">
        <w:rPr>
          <w:rFonts w:cstheme="minorHAnsi"/>
          <w:b/>
          <w:bCs/>
          <w:shd w:val="clear" w:color="auto" w:fill="FFFFFF"/>
        </w:rPr>
        <w:t>9</w:t>
      </w:r>
      <w:r w:rsidRPr="005D3D7A">
        <w:rPr>
          <w:rFonts w:cstheme="minorHAnsi"/>
          <w:b/>
          <w:bCs/>
          <w:shd w:val="clear" w:color="auto" w:fill="FFFFFF"/>
        </w:rPr>
        <w:t>.</w:t>
      </w:r>
      <w:del w:id="112" w:author="Ana Claudia Duraes Alencar Lima" w:date="2024-07-12T11:28:00Z" w16du:dateUtc="2024-07-12T14:28:00Z">
        <w:r w:rsidRPr="005D3D7A" w:rsidDel="005600FA">
          <w:rPr>
            <w:rFonts w:cstheme="minorHAnsi"/>
            <w:b/>
            <w:bCs/>
            <w:shd w:val="clear" w:color="auto" w:fill="FFFFFF"/>
          </w:rPr>
          <w:delText>8</w:delText>
        </w:r>
      </w:del>
      <w:ins w:id="113" w:author="Ana Claudia Duraes Alencar Lima" w:date="2024-07-12T11:28:00Z" w16du:dateUtc="2024-07-12T14:28:00Z">
        <w:r w:rsidR="005600FA">
          <w:rPr>
            <w:rFonts w:cstheme="minorHAnsi"/>
            <w:b/>
            <w:bCs/>
            <w:shd w:val="clear" w:color="auto" w:fill="FFFFFF"/>
          </w:rPr>
          <w:t>9</w:t>
        </w:r>
      </w:ins>
      <w:r w:rsidRPr="005D3D7A">
        <w:rPr>
          <w:rFonts w:cstheme="minorHAnsi"/>
          <w:b/>
          <w:bCs/>
          <w:shd w:val="clear" w:color="auto" w:fill="FFFFFF"/>
        </w:rPr>
        <w:t>.</w:t>
      </w:r>
      <w:r w:rsidRPr="005D3D7A">
        <w:rPr>
          <w:rFonts w:cstheme="minorHAnsi"/>
          <w:b/>
          <w:bCs/>
          <w:color w:val="FF0000"/>
          <w:shd w:val="clear" w:color="auto" w:fill="FFFFFF"/>
        </w:rPr>
        <w:t xml:space="preserve"> </w:t>
      </w:r>
      <w:r w:rsidRPr="005D3D7A">
        <w:rPr>
          <w:rFonts w:cstheme="minorHAnsi"/>
          <w:shd w:val="clear" w:color="auto" w:fill="FFFFFF"/>
        </w:rPr>
        <w:t xml:space="preserve">Da decisão que anular ou revogar a licitação caberá recurso, na forma do Capítulo VI, do Regulamento Interno de Licitações e Contratos da </w:t>
      </w:r>
      <w:r w:rsidRPr="005D3D7A">
        <w:rPr>
          <w:rFonts w:cstheme="minorHAnsi"/>
          <w:b/>
          <w:bCs/>
          <w:shd w:val="clear" w:color="auto" w:fill="FFFFFF"/>
        </w:rPr>
        <w:t>EBC</w:t>
      </w:r>
      <w:r w:rsidRPr="005D3D7A">
        <w:rPr>
          <w:rFonts w:cstheme="minorHAnsi"/>
          <w:shd w:val="clear" w:color="auto" w:fill="FFFFFF"/>
        </w:rPr>
        <w:t>, disponível em:</w:t>
      </w:r>
      <w:r w:rsidRPr="005D3D7A">
        <w:rPr>
          <w:rFonts w:cstheme="minorHAnsi"/>
        </w:rPr>
        <w:t xml:space="preserve"> </w:t>
      </w:r>
      <w:hyperlink r:id="rId12" w:history="1">
        <w:r w:rsidRPr="005D3D7A">
          <w:rPr>
            <w:rStyle w:val="Hyperlink"/>
            <w:rFonts w:asciiTheme="minorHAnsi" w:hAnsiTheme="minorHAnsi" w:cstheme="minorHAnsi"/>
            <w:sz w:val="22"/>
            <w:szCs w:val="22"/>
          </w:rPr>
          <w:t>https://www.ebc.com.br/sites/_institucional/files/atoms/files/reglicebc.pdf</w:t>
        </w:r>
      </w:hyperlink>
    </w:p>
    <w:p w14:paraId="4154674C" w14:textId="321B3D22" w:rsidR="00636451" w:rsidRPr="005D3D7A" w:rsidRDefault="00636451" w:rsidP="00636451">
      <w:pPr>
        <w:jc w:val="both"/>
        <w:rPr>
          <w:rFonts w:cstheme="minorHAnsi"/>
          <w:color w:val="000000"/>
        </w:rPr>
      </w:pPr>
      <w:r w:rsidRPr="005D3D7A">
        <w:rPr>
          <w:rFonts w:cstheme="minorHAnsi"/>
          <w:b/>
          <w:color w:val="000000"/>
          <w:shd w:val="clear" w:color="auto" w:fill="FFFFFF"/>
        </w:rPr>
        <w:t>20. DOS ATOS LESIVOS À EBC.</w:t>
      </w:r>
    </w:p>
    <w:p w14:paraId="5E0BAE37" w14:textId="60AADC80" w:rsidR="00636451" w:rsidRPr="005D3D7A" w:rsidRDefault="00636451" w:rsidP="00636451">
      <w:pPr>
        <w:shd w:val="clear" w:color="auto" w:fill="FFFFFF"/>
        <w:tabs>
          <w:tab w:val="left" w:pos="709"/>
        </w:tabs>
        <w:spacing w:after="0" w:line="240" w:lineRule="auto"/>
        <w:jc w:val="both"/>
        <w:rPr>
          <w:rFonts w:eastAsia="SimSun" w:cstheme="minorHAnsi"/>
          <w:lang w:eastAsia="zh-CN" w:bidi="hi-IN"/>
        </w:rPr>
      </w:pPr>
      <w:r w:rsidRPr="005D3D7A">
        <w:rPr>
          <w:rFonts w:eastAsia="SimSun" w:cstheme="minorHAnsi"/>
          <w:b/>
          <w:lang w:eastAsia="zh-CN" w:bidi="hi-IN"/>
        </w:rPr>
        <w:t xml:space="preserve">20.1. </w:t>
      </w:r>
      <w:r w:rsidRPr="005D3D7A">
        <w:rPr>
          <w:rFonts w:eastAsia="SimSun" w:cstheme="minorHAnsi"/>
          <w:lang w:eastAsia="zh-CN" w:bidi="hi-IN"/>
        </w:rPr>
        <w:t xml:space="preserve">São considerados atos lesivos à </w:t>
      </w:r>
      <w:r w:rsidRPr="005D3D7A">
        <w:rPr>
          <w:rFonts w:eastAsia="SimSun" w:cstheme="minorHAnsi"/>
          <w:b/>
          <w:bCs/>
          <w:lang w:eastAsia="zh-CN" w:bidi="hi-IN"/>
        </w:rPr>
        <w:t>EBC</w:t>
      </w:r>
      <w:r w:rsidRPr="005D3D7A">
        <w:rPr>
          <w:rFonts w:eastAsia="SimSun" w:cstheme="minorHAnsi"/>
          <w:lang w:eastAsia="zh-CN" w:bidi="hi-IN"/>
        </w:rPr>
        <w:t xml:space="preserve">, relativos aos procedimentos de licitações e contratos, aqueles que atentem contra o seu patrimônio e contra os princípios da administração pública, com fundamento no art. 5º da Lei nº 12.846/2013, tais como: </w:t>
      </w:r>
    </w:p>
    <w:p w14:paraId="01276B7F" w14:textId="77777777" w:rsidR="00636451" w:rsidRPr="005D3D7A" w:rsidRDefault="00636451" w:rsidP="00636451">
      <w:pPr>
        <w:shd w:val="clear" w:color="auto" w:fill="FFFFFF"/>
        <w:tabs>
          <w:tab w:val="left" w:pos="709"/>
        </w:tabs>
        <w:spacing w:after="0" w:line="240" w:lineRule="auto"/>
        <w:jc w:val="both"/>
        <w:rPr>
          <w:rFonts w:eastAsia="SimSun" w:cstheme="minorHAnsi"/>
          <w:lang w:eastAsia="zh-CN" w:bidi="hi-IN"/>
        </w:rPr>
      </w:pPr>
    </w:p>
    <w:p w14:paraId="60538FBF" w14:textId="77777777" w:rsidR="00636451" w:rsidRPr="005D3D7A" w:rsidRDefault="00636451" w:rsidP="00636451">
      <w:pPr>
        <w:shd w:val="clear" w:color="auto" w:fill="FFFFFF"/>
        <w:tabs>
          <w:tab w:val="left" w:pos="1701"/>
        </w:tabs>
        <w:spacing w:after="0" w:line="240" w:lineRule="auto"/>
        <w:jc w:val="both"/>
        <w:rPr>
          <w:rFonts w:eastAsia="Batang" w:cstheme="minorHAnsi"/>
          <w:lang w:eastAsia="zh-CN" w:bidi="hi-IN"/>
        </w:rPr>
      </w:pPr>
      <w:r w:rsidRPr="005D3D7A">
        <w:rPr>
          <w:rFonts w:eastAsia="Batang" w:cstheme="minorHAnsi"/>
          <w:lang w:eastAsia="zh-CN" w:bidi="hi-IN"/>
        </w:rPr>
        <w:t>a) frustrar ou fraudar, mediante ajuste, combinação ou qualquer outro expediente, o caráter competitivo do procedimento licitatório;</w:t>
      </w:r>
    </w:p>
    <w:p w14:paraId="00BE7D77" w14:textId="77777777" w:rsidR="00636451" w:rsidRPr="005D3D7A" w:rsidRDefault="00636451" w:rsidP="00636451">
      <w:pPr>
        <w:shd w:val="clear" w:color="auto" w:fill="FFFFFF"/>
        <w:tabs>
          <w:tab w:val="left" w:pos="1701"/>
        </w:tabs>
        <w:spacing w:after="0" w:line="240" w:lineRule="auto"/>
        <w:jc w:val="both"/>
        <w:rPr>
          <w:rFonts w:cstheme="minorHAnsi"/>
        </w:rPr>
      </w:pPr>
    </w:p>
    <w:p w14:paraId="26DFEC77" w14:textId="77777777" w:rsidR="00636451" w:rsidRPr="005D3D7A" w:rsidRDefault="00636451" w:rsidP="00636451">
      <w:pPr>
        <w:shd w:val="clear" w:color="auto" w:fill="FFFFFF"/>
        <w:tabs>
          <w:tab w:val="left" w:pos="1701"/>
        </w:tabs>
        <w:spacing w:after="0" w:line="240" w:lineRule="auto"/>
        <w:jc w:val="both"/>
        <w:rPr>
          <w:rFonts w:eastAsia="Batang" w:cstheme="minorHAnsi"/>
          <w:lang w:eastAsia="zh-CN" w:bidi="hi-IN"/>
        </w:rPr>
      </w:pPr>
      <w:r w:rsidRPr="005D3D7A">
        <w:rPr>
          <w:rFonts w:eastAsia="Batang" w:cstheme="minorHAnsi"/>
          <w:lang w:eastAsia="zh-CN" w:bidi="hi-IN"/>
        </w:rPr>
        <w:t>b) impedir, perturbar ou fraudar a realização de qualquer ato do procedimento licitatório;</w:t>
      </w:r>
    </w:p>
    <w:p w14:paraId="777F477A" w14:textId="77777777" w:rsidR="00636451" w:rsidRPr="005D3D7A" w:rsidRDefault="00636451" w:rsidP="00636451">
      <w:pPr>
        <w:shd w:val="clear" w:color="auto" w:fill="FFFFFF"/>
        <w:tabs>
          <w:tab w:val="left" w:pos="1701"/>
        </w:tabs>
        <w:spacing w:after="0" w:line="240" w:lineRule="auto"/>
        <w:jc w:val="both"/>
        <w:rPr>
          <w:rFonts w:cstheme="minorHAnsi"/>
        </w:rPr>
      </w:pPr>
    </w:p>
    <w:p w14:paraId="68E60C24" w14:textId="77777777" w:rsidR="00636451" w:rsidRPr="005D3D7A" w:rsidRDefault="00636451" w:rsidP="00636451">
      <w:pPr>
        <w:shd w:val="clear" w:color="auto" w:fill="FFFFFF"/>
        <w:tabs>
          <w:tab w:val="left" w:pos="1701"/>
        </w:tabs>
        <w:spacing w:after="0" w:line="240" w:lineRule="auto"/>
        <w:jc w:val="both"/>
        <w:rPr>
          <w:rFonts w:eastAsia="Batang" w:cstheme="minorHAnsi"/>
          <w:lang w:eastAsia="zh-CN" w:bidi="hi-IN"/>
        </w:rPr>
      </w:pPr>
      <w:r w:rsidRPr="005D3D7A">
        <w:rPr>
          <w:rFonts w:eastAsia="Batang" w:cstheme="minorHAnsi"/>
          <w:lang w:eastAsia="zh-CN" w:bidi="hi-IN"/>
        </w:rPr>
        <w:t>c) afastar ou procurar afastar licitante, por meio de fraude ou oferecimento de vantagem de qualquer tipo;</w:t>
      </w:r>
    </w:p>
    <w:p w14:paraId="5C6CAA33" w14:textId="77777777" w:rsidR="00636451" w:rsidRPr="005D3D7A" w:rsidRDefault="00636451" w:rsidP="00636451">
      <w:pPr>
        <w:shd w:val="clear" w:color="auto" w:fill="FFFFFF"/>
        <w:tabs>
          <w:tab w:val="left" w:pos="1701"/>
        </w:tabs>
        <w:spacing w:after="0" w:line="240" w:lineRule="auto"/>
        <w:jc w:val="both"/>
        <w:rPr>
          <w:rFonts w:cstheme="minorHAnsi"/>
        </w:rPr>
      </w:pPr>
    </w:p>
    <w:p w14:paraId="4FCA60A9" w14:textId="77777777" w:rsidR="00636451" w:rsidRPr="005D3D7A" w:rsidRDefault="00636451" w:rsidP="00636451">
      <w:pPr>
        <w:shd w:val="clear" w:color="auto" w:fill="FFFFFF"/>
        <w:tabs>
          <w:tab w:val="left" w:pos="1701"/>
        </w:tabs>
        <w:spacing w:after="0" w:line="240" w:lineRule="auto"/>
        <w:jc w:val="both"/>
        <w:rPr>
          <w:rFonts w:eastAsia="Batang" w:cstheme="minorHAnsi"/>
          <w:lang w:eastAsia="zh-CN" w:bidi="hi-IN"/>
        </w:rPr>
      </w:pPr>
      <w:r w:rsidRPr="005D3D7A">
        <w:rPr>
          <w:rFonts w:eastAsia="Batang" w:cstheme="minorHAnsi"/>
          <w:lang w:eastAsia="zh-CN" w:bidi="hi-IN"/>
        </w:rPr>
        <w:t xml:space="preserve">d) fraudar a licitação ou contrato dela decorrente; </w:t>
      </w:r>
    </w:p>
    <w:p w14:paraId="21EB1015" w14:textId="77777777" w:rsidR="00636451" w:rsidRPr="005D3D7A" w:rsidRDefault="00636451" w:rsidP="00636451">
      <w:pPr>
        <w:shd w:val="clear" w:color="auto" w:fill="FFFFFF"/>
        <w:tabs>
          <w:tab w:val="left" w:pos="1701"/>
        </w:tabs>
        <w:spacing w:after="0" w:line="240" w:lineRule="auto"/>
        <w:jc w:val="both"/>
        <w:rPr>
          <w:rFonts w:cstheme="minorHAnsi"/>
        </w:rPr>
      </w:pPr>
    </w:p>
    <w:p w14:paraId="51D4C38E" w14:textId="77777777" w:rsidR="00636451" w:rsidRPr="005D3D7A" w:rsidRDefault="00636451" w:rsidP="00636451">
      <w:pPr>
        <w:shd w:val="clear" w:color="auto" w:fill="FFFFFF"/>
        <w:tabs>
          <w:tab w:val="left" w:pos="1701"/>
        </w:tabs>
        <w:spacing w:after="0" w:line="240" w:lineRule="auto"/>
        <w:jc w:val="both"/>
        <w:rPr>
          <w:rFonts w:eastAsia="Batang" w:cstheme="minorHAnsi"/>
          <w:lang w:eastAsia="zh-CN" w:bidi="hi-IN"/>
        </w:rPr>
      </w:pPr>
      <w:r w:rsidRPr="005D3D7A">
        <w:rPr>
          <w:rFonts w:eastAsia="Batang" w:cstheme="minorHAnsi"/>
          <w:lang w:eastAsia="zh-CN" w:bidi="hi-IN"/>
        </w:rPr>
        <w:t>e) criar, de modo fraudulento ou irregular, pessoa jurídica para participar de licitação ou celebrar contrato administrativo;</w:t>
      </w:r>
    </w:p>
    <w:p w14:paraId="6A5EF4D3" w14:textId="77777777" w:rsidR="00636451" w:rsidRPr="005D3D7A" w:rsidRDefault="00636451" w:rsidP="00636451">
      <w:pPr>
        <w:shd w:val="clear" w:color="auto" w:fill="FFFFFF"/>
        <w:tabs>
          <w:tab w:val="left" w:pos="1701"/>
        </w:tabs>
        <w:spacing w:after="0" w:line="240" w:lineRule="auto"/>
        <w:jc w:val="both"/>
        <w:rPr>
          <w:rFonts w:cstheme="minorHAnsi"/>
        </w:rPr>
      </w:pPr>
    </w:p>
    <w:p w14:paraId="57E3457A" w14:textId="77777777" w:rsidR="00636451" w:rsidRPr="005D3D7A" w:rsidRDefault="00636451" w:rsidP="00636451">
      <w:pPr>
        <w:shd w:val="clear" w:color="auto" w:fill="FFFFFF"/>
        <w:tabs>
          <w:tab w:val="left" w:pos="1701"/>
        </w:tabs>
        <w:spacing w:after="0" w:line="240" w:lineRule="auto"/>
        <w:jc w:val="both"/>
        <w:rPr>
          <w:rFonts w:eastAsia="Batang" w:cstheme="minorHAnsi"/>
          <w:lang w:eastAsia="zh-CN" w:bidi="hi-IN"/>
        </w:rPr>
      </w:pPr>
      <w:r w:rsidRPr="005D3D7A">
        <w:rPr>
          <w:rFonts w:eastAsia="Batang" w:cstheme="minorHAnsi"/>
          <w:lang w:eastAsia="zh-CN" w:bidi="hi-IN"/>
        </w:rPr>
        <w:t>f) obter vantagem ou benefício indevido, de modo fraudulento, de modificações ou prorrogações de contratos celebrados com a Administração Pública, sem autorização em lei, no ato convocatório da licitação ou nos respectivos Instrumentos Contratuais;</w:t>
      </w:r>
    </w:p>
    <w:p w14:paraId="44ED38B4" w14:textId="77777777" w:rsidR="00636451" w:rsidRPr="005D3D7A" w:rsidRDefault="00636451" w:rsidP="00636451">
      <w:pPr>
        <w:shd w:val="clear" w:color="auto" w:fill="FFFFFF"/>
        <w:tabs>
          <w:tab w:val="left" w:pos="1701"/>
        </w:tabs>
        <w:spacing w:after="0" w:line="240" w:lineRule="auto"/>
        <w:jc w:val="both"/>
        <w:rPr>
          <w:rFonts w:cstheme="minorHAnsi"/>
        </w:rPr>
      </w:pPr>
    </w:p>
    <w:p w14:paraId="67A736A8" w14:textId="557D8AAD" w:rsidR="00636451" w:rsidRDefault="00636451" w:rsidP="005D3D7A">
      <w:pPr>
        <w:shd w:val="clear" w:color="auto" w:fill="FFFFFF"/>
        <w:tabs>
          <w:tab w:val="left" w:pos="1701"/>
        </w:tabs>
        <w:spacing w:after="0" w:line="240" w:lineRule="auto"/>
        <w:jc w:val="both"/>
        <w:rPr>
          <w:rFonts w:cstheme="minorHAnsi"/>
        </w:rPr>
      </w:pPr>
      <w:r w:rsidRPr="005D3D7A">
        <w:rPr>
          <w:rFonts w:eastAsia="Batang" w:cstheme="minorHAnsi"/>
          <w:lang w:eastAsia="zh-CN" w:bidi="hi-IN"/>
        </w:rPr>
        <w:t>g) manipular ou fraudar o equilíbrio econômico-financeiro dos contratos celebrados com a administração pública.</w:t>
      </w:r>
    </w:p>
    <w:p w14:paraId="7CBE68FF" w14:textId="77777777" w:rsidR="005D3D7A" w:rsidRPr="005D3D7A" w:rsidRDefault="005D3D7A" w:rsidP="005D3D7A">
      <w:pPr>
        <w:shd w:val="clear" w:color="auto" w:fill="FFFFFF"/>
        <w:tabs>
          <w:tab w:val="left" w:pos="1701"/>
        </w:tabs>
        <w:spacing w:after="0" w:line="240" w:lineRule="auto"/>
        <w:jc w:val="both"/>
        <w:rPr>
          <w:rFonts w:cstheme="minorHAnsi"/>
        </w:rPr>
      </w:pPr>
    </w:p>
    <w:p w14:paraId="3CD16559" w14:textId="418B3894" w:rsidR="004F4862" w:rsidRPr="005D3D7A" w:rsidRDefault="00636451" w:rsidP="004F4862">
      <w:pPr>
        <w:shd w:val="clear" w:color="auto" w:fill="FFFFFF"/>
        <w:jc w:val="both"/>
        <w:rPr>
          <w:rFonts w:cstheme="minorHAnsi"/>
          <w:b/>
          <w:shd w:val="clear" w:color="auto" w:fill="FFFFFF"/>
        </w:rPr>
      </w:pPr>
      <w:r w:rsidRPr="005D3D7A">
        <w:rPr>
          <w:rFonts w:cstheme="minorHAnsi"/>
          <w:b/>
          <w:shd w:val="clear" w:color="auto" w:fill="FFFFFF"/>
        </w:rPr>
        <w:t>21</w:t>
      </w:r>
      <w:r w:rsidR="004F4862" w:rsidRPr="005D3D7A">
        <w:rPr>
          <w:rFonts w:cstheme="minorHAnsi"/>
          <w:b/>
          <w:shd w:val="clear" w:color="auto" w:fill="FFFFFF"/>
        </w:rPr>
        <w:t xml:space="preserve">. DA RESPONSABILIZAÇÃO ADMINISTRATIVA </w:t>
      </w:r>
    </w:p>
    <w:p w14:paraId="06886B00" w14:textId="2FCEF613" w:rsidR="004F4862" w:rsidRPr="005D3D7A" w:rsidRDefault="00636451" w:rsidP="004F4862">
      <w:pPr>
        <w:shd w:val="clear" w:color="auto" w:fill="FFFFFF"/>
        <w:tabs>
          <w:tab w:val="left" w:pos="709"/>
        </w:tabs>
        <w:jc w:val="both"/>
        <w:rPr>
          <w:rFonts w:eastAsia="SimSun" w:cstheme="minorHAnsi"/>
          <w:lang w:eastAsia="zh-CN" w:bidi="hi-IN"/>
        </w:rPr>
      </w:pPr>
      <w:r w:rsidRPr="005D3D7A">
        <w:rPr>
          <w:rFonts w:eastAsia="SimSun" w:cstheme="minorHAnsi"/>
          <w:b/>
          <w:lang w:eastAsia="zh-CN" w:bidi="hi-IN"/>
        </w:rPr>
        <w:t>21</w:t>
      </w:r>
      <w:r w:rsidR="004F4862" w:rsidRPr="005D3D7A">
        <w:rPr>
          <w:rFonts w:eastAsia="SimSun" w:cstheme="minorHAnsi"/>
          <w:b/>
          <w:lang w:eastAsia="zh-CN" w:bidi="hi-IN"/>
        </w:rPr>
        <w:t xml:space="preserve">.1. </w:t>
      </w:r>
      <w:r w:rsidR="004F4862" w:rsidRPr="005D3D7A">
        <w:rPr>
          <w:rFonts w:eastAsia="SimSun" w:cstheme="minorHAnsi"/>
          <w:bCs/>
          <w:lang w:eastAsia="zh-CN" w:bidi="hi-IN"/>
        </w:rPr>
        <w:t>S</w:t>
      </w:r>
      <w:r w:rsidR="004F4862" w:rsidRPr="005D3D7A">
        <w:rPr>
          <w:rFonts w:eastAsia="SimSun" w:cstheme="minorHAnsi"/>
          <w:lang w:eastAsia="zh-CN" w:bidi="hi-IN"/>
        </w:rPr>
        <w:t xml:space="preserve">em prejuízo das demais cominações previstas em Lei e neste Edital, a prática de qualquer ato lesivo previsto no </w:t>
      </w:r>
      <w:r w:rsidR="004F4862" w:rsidRPr="005D3D7A">
        <w:rPr>
          <w:rFonts w:eastAsia="SimSun" w:cstheme="minorHAnsi"/>
          <w:b/>
          <w:lang w:eastAsia="zh-CN" w:bidi="hi-IN"/>
        </w:rPr>
        <w:t xml:space="preserve">item </w:t>
      </w:r>
      <w:r w:rsidRPr="005D3D7A">
        <w:rPr>
          <w:rFonts w:eastAsia="SimSun" w:cstheme="minorHAnsi"/>
          <w:b/>
          <w:lang w:eastAsia="zh-CN" w:bidi="hi-IN"/>
        </w:rPr>
        <w:t>20</w:t>
      </w:r>
      <w:r w:rsidR="004F4862" w:rsidRPr="005D3D7A">
        <w:rPr>
          <w:rFonts w:eastAsia="SimSun" w:cstheme="minorHAnsi"/>
          <w:lang w:eastAsia="zh-CN" w:bidi="hi-IN"/>
        </w:rPr>
        <w:t xml:space="preserve"> pelo licitante que se enquadre no art. 1º, parágrafo único, da Lei nº 12.846/2013, o sujeitará, com fundamento no art. 6º do mesmo diploma legal, garantida a ampla defesa e o contraditório, às seguintes sanções administrativas:</w:t>
      </w:r>
    </w:p>
    <w:p w14:paraId="3A7D9925" w14:textId="77777777"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lang w:eastAsia="zh-CN" w:bidi="hi-IN"/>
        </w:rPr>
        <w:t>a) multa, no valor de 0,1% (um décimo por cento) a 20% (vinte por cento) do faturamento bruto do último exercício anterior ao da instauração do processo administrativo, excluídos os tributos, a qual nunca será inferior à vantagem auferida, quando for possível sua apuração;</w:t>
      </w:r>
    </w:p>
    <w:p w14:paraId="791170EE" w14:textId="77777777" w:rsidR="004F4862" w:rsidRPr="005D3D7A" w:rsidRDefault="004F4862" w:rsidP="004F4862">
      <w:pPr>
        <w:shd w:val="clear" w:color="auto" w:fill="FFFFFF"/>
        <w:tabs>
          <w:tab w:val="left" w:pos="1701"/>
        </w:tabs>
        <w:ind w:left="709"/>
        <w:jc w:val="both"/>
        <w:rPr>
          <w:rFonts w:eastAsia="Batang" w:cstheme="minorHAnsi"/>
          <w:lang w:eastAsia="zh-CN" w:bidi="hi-IN"/>
        </w:rPr>
      </w:pPr>
      <w:r w:rsidRPr="005D3D7A">
        <w:rPr>
          <w:rFonts w:eastAsia="Batang" w:cstheme="minorHAnsi"/>
          <w:lang w:eastAsia="zh-CN" w:bidi="hi-IN"/>
        </w:rPr>
        <w:t xml:space="preserve">b) publicação extraordinária da decisão condenatória. </w:t>
      </w:r>
    </w:p>
    <w:p w14:paraId="30F899F5" w14:textId="006282A4" w:rsidR="004F4862" w:rsidRPr="005D3D7A" w:rsidRDefault="00636451" w:rsidP="004F4862">
      <w:pPr>
        <w:shd w:val="clear" w:color="auto" w:fill="FFFFFF"/>
        <w:tabs>
          <w:tab w:val="left" w:pos="709"/>
        </w:tabs>
        <w:jc w:val="both"/>
        <w:rPr>
          <w:rFonts w:eastAsia="SimSun" w:cstheme="minorHAnsi"/>
          <w:lang w:eastAsia="zh-CN" w:bidi="hi-IN"/>
        </w:rPr>
      </w:pPr>
      <w:r w:rsidRPr="005D3D7A">
        <w:rPr>
          <w:rFonts w:eastAsia="SimSun" w:cstheme="minorHAnsi"/>
          <w:b/>
          <w:lang w:eastAsia="zh-CN" w:bidi="hi-IN"/>
        </w:rPr>
        <w:t>21</w:t>
      </w:r>
      <w:r w:rsidR="004F4862" w:rsidRPr="005D3D7A">
        <w:rPr>
          <w:rFonts w:eastAsia="SimSun" w:cstheme="minorHAnsi"/>
          <w:b/>
          <w:lang w:eastAsia="zh-CN" w:bidi="hi-IN"/>
        </w:rPr>
        <w:t xml:space="preserve">.2. </w:t>
      </w:r>
      <w:r w:rsidR="004F4862" w:rsidRPr="005D3D7A">
        <w:rPr>
          <w:rFonts w:eastAsia="SimSun" w:cstheme="minorHAnsi"/>
          <w:lang w:eastAsia="zh-CN" w:bidi="hi-IN"/>
        </w:rPr>
        <w:t xml:space="preserve">As sanções descritas no </w:t>
      </w:r>
      <w:r w:rsidR="004F4862" w:rsidRPr="005D3D7A">
        <w:rPr>
          <w:rFonts w:eastAsia="SimSun" w:cstheme="minorHAnsi"/>
          <w:b/>
          <w:lang w:eastAsia="zh-CN" w:bidi="hi-IN"/>
        </w:rPr>
        <w:t xml:space="preserve">subitem </w:t>
      </w:r>
      <w:r w:rsidRPr="005D3D7A">
        <w:rPr>
          <w:rFonts w:eastAsia="SimSun" w:cstheme="minorHAnsi"/>
          <w:b/>
          <w:lang w:eastAsia="zh-CN" w:bidi="hi-IN"/>
        </w:rPr>
        <w:t>21</w:t>
      </w:r>
      <w:r w:rsidR="004F4862" w:rsidRPr="005D3D7A">
        <w:rPr>
          <w:rFonts w:eastAsia="SimSun" w:cstheme="minorHAnsi"/>
          <w:b/>
          <w:lang w:eastAsia="zh-CN" w:bidi="hi-IN"/>
        </w:rPr>
        <w:t>.1</w:t>
      </w:r>
      <w:r w:rsidR="004F4862" w:rsidRPr="005D3D7A">
        <w:rPr>
          <w:rFonts w:eastAsia="SimSun" w:cstheme="minorHAnsi"/>
          <w:lang w:eastAsia="zh-CN" w:bidi="hi-IN"/>
        </w:rPr>
        <w:t xml:space="preserve"> serão aplicadas fundamentadamente, isolada ou cumulativamente, de acordo com as peculiaridades do caso concreto e com a gravidade e natureza das infrações. </w:t>
      </w:r>
    </w:p>
    <w:p w14:paraId="79914E33" w14:textId="4DBC0B18" w:rsidR="004F4862" w:rsidRPr="005D3D7A" w:rsidRDefault="00636451" w:rsidP="004F4862">
      <w:pPr>
        <w:shd w:val="clear" w:color="auto" w:fill="FFFFFF"/>
        <w:tabs>
          <w:tab w:val="left" w:pos="709"/>
        </w:tabs>
        <w:jc w:val="both"/>
        <w:rPr>
          <w:rFonts w:eastAsia="SimSun" w:cstheme="minorHAnsi"/>
          <w:lang w:eastAsia="zh-CN" w:bidi="hi-IN"/>
        </w:rPr>
      </w:pPr>
      <w:r w:rsidRPr="005D3D7A">
        <w:rPr>
          <w:rFonts w:eastAsia="SimSun" w:cstheme="minorHAnsi"/>
          <w:b/>
          <w:lang w:eastAsia="zh-CN" w:bidi="hi-IN"/>
        </w:rPr>
        <w:t>21</w:t>
      </w:r>
      <w:r w:rsidR="004F4862" w:rsidRPr="005D3D7A">
        <w:rPr>
          <w:rFonts w:eastAsia="SimSun" w:cstheme="minorHAnsi"/>
          <w:b/>
          <w:lang w:eastAsia="zh-CN" w:bidi="hi-IN"/>
        </w:rPr>
        <w:t xml:space="preserve">.3. </w:t>
      </w:r>
      <w:r w:rsidR="004F4862" w:rsidRPr="005D3D7A">
        <w:rPr>
          <w:rFonts w:eastAsia="SimSun" w:cstheme="minorHAnsi"/>
          <w:lang w:eastAsia="zh-CN" w:bidi="hi-IN"/>
        </w:rPr>
        <w:t xml:space="preserve">A decisão administrativa proferida pela autoridade julgadora ao final do Processo Administrativo de Responsabilização - PAR será publicada no Diário Oficial da União e no sítio eletrônico da </w:t>
      </w:r>
      <w:r w:rsidR="004F4862" w:rsidRPr="005D3D7A">
        <w:rPr>
          <w:rFonts w:eastAsia="SimSun" w:cstheme="minorHAnsi"/>
          <w:b/>
          <w:bCs/>
          <w:lang w:eastAsia="zh-CN" w:bidi="hi-IN"/>
        </w:rPr>
        <w:t>EBC</w:t>
      </w:r>
      <w:r w:rsidR="004F4862" w:rsidRPr="005D3D7A">
        <w:rPr>
          <w:rFonts w:eastAsia="SimSun" w:cstheme="minorHAnsi"/>
          <w:lang w:eastAsia="zh-CN" w:bidi="hi-IN"/>
        </w:rPr>
        <w:t xml:space="preserve">. </w:t>
      </w:r>
    </w:p>
    <w:p w14:paraId="425548DC" w14:textId="31C2FF0F" w:rsidR="00636451" w:rsidRPr="005D3D7A" w:rsidRDefault="004F4862" w:rsidP="004F4862">
      <w:pPr>
        <w:shd w:val="clear" w:color="auto" w:fill="FFFFFF"/>
        <w:tabs>
          <w:tab w:val="left" w:pos="709"/>
        </w:tabs>
        <w:jc w:val="both"/>
        <w:rPr>
          <w:rFonts w:eastAsia="SimSun" w:cstheme="minorHAnsi"/>
          <w:lang w:eastAsia="zh-CN" w:bidi="hi-IN"/>
        </w:rPr>
      </w:pPr>
      <w:r w:rsidRPr="005D3D7A">
        <w:rPr>
          <w:rFonts w:eastAsia="SimSun" w:cstheme="minorHAnsi"/>
          <w:lang w:eastAsia="zh-CN" w:bidi="hi-IN"/>
        </w:rPr>
        <w:t xml:space="preserve"> </w:t>
      </w:r>
      <w:r w:rsidR="00636451" w:rsidRPr="005D3D7A">
        <w:rPr>
          <w:rFonts w:eastAsia="SimSun" w:cstheme="minorHAnsi"/>
          <w:b/>
          <w:lang w:eastAsia="zh-CN" w:bidi="hi-IN"/>
        </w:rPr>
        <w:t>21</w:t>
      </w:r>
      <w:r w:rsidRPr="005D3D7A">
        <w:rPr>
          <w:rFonts w:eastAsia="SimSun" w:cstheme="minorHAnsi"/>
          <w:b/>
          <w:lang w:eastAsia="zh-CN" w:bidi="hi-IN"/>
        </w:rPr>
        <w:t xml:space="preserve">.4. </w:t>
      </w:r>
      <w:r w:rsidRPr="005D3D7A">
        <w:rPr>
          <w:rFonts w:eastAsia="SimSun" w:cstheme="minorHAnsi"/>
          <w:lang w:eastAsia="zh-CN" w:bidi="hi-IN"/>
        </w:rPr>
        <w:t>A aplicação das sanções previstas neste item não exclui, em qualquer hipótese, a obrigação da reparação integral do dano causado.</w:t>
      </w:r>
    </w:p>
    <w:p w14:paraId="6CAC3892" w14:textId="5C7F1214" w:rsidR="004F4862" w:rsidRPr="005D3D7A" w:rsidRDefault="00636451" w:rsidP="004F4862">
      <w:pPr>
        <w:shd w:val="clear" w:color="auto" w:fill="FFFFFF"/>
        <w:tabs>
          <w:tab w:val="left" w:pos="709"/>
        </w:tabs>
        <w:jc w:val="both"/>
        <w:rPr>
          <w:rFonts w:eastAsia="SimSun" w:cstheme="minorHAnsi"/>
          <w:b/>
          <w:bCs/>
          <w:lang w:eastAsia="zh-CN" w:bidi="hi-IN"/>
        </w:rPr>
      </w:pPr>
      <w:r w:rsidRPr="005D3D7A">
        <w:rPr>
          <w:rFonts w:eastAsia="SimSun" w:cstheme="minorHAnsi"/>
          <w:b/>
          <w:bCs/>
          <w:lang w:eastAsia="zh-CN" w:bidi="hi-IN"/>
        </w:rPr>
        <w:t>22</w:t>
      </w:r>
      <w:r w:rsidR="004F4862" w:rsidRPr="005D3D7A">
        <w:rPr>
          <w:rFonts w:eastAsia="SimSun" w:cstheme="minorHAnsi"/>
          <w:b/>
          <w:bCs/>
          <w:lang w:eastAsia="zh-CN" w:bidi="hi-IN"/>
        </w:rPr>
        <w:t>. DAS DISPOSIÇÕES FINAIS.</w:t>
      </w:r>
    </w:p>
    <w:p w14:paraId="62818AD2" w14:textId="35418ED0" w:rsidR="004F4862" w:rsidRPr="005D3D7A" w:rsidRDefault="00636451" w:rsidP="004F4862">
      <w:pPr>
        <w:shd w:val="clear" w:color="auto" w:fill="FFFFFF"/>
        <w:tabs>
          <w:tab w:val="left" w:pos="709"/>
        </w:tabs>
        <w:jc w:val="both"/>
        <w:rPr>
          <w:rFonts w:eastAsia="SimSun" w:cstheme="minorHAnsi"/>
          <w:lang w:eastAsia="zh-CN" w:bidi="hi-IN"/>
        </w:rPr>
      </w:pPr>
      <w:r w:rsidRPr="005D3D7A">
        <w:rPr>
          <w:rFonts w:eastAsia="SimSun" w:cstheme="minorHAnsi"/>
          <w:b/>
          <w:lang w:eastAsia="zh-CN" w:bidi="hi-IN"/>
        </w:rPr>
        <w:t>22</w:t>
      </w:r>
      <w:r w:rsidR="004F4862" w:rsidRPr="005D3D7A">
        <w:rPr>
          <w:rFonts w:eastAsia="SimSun" w:cstheme="minorHAnsi"/>
          <w:b/>
          <w:lang w:eastAsia="zh-CN" w:bidi="hi-IN"/>
        </w:rPr>
        <w:t xml:space="preserve">.1. </w:t>
      </w:r>
      <w:r w:rsidR="004F4862" w:rsidRPr="005D3D7A">
        <w:rPr>
          <w:rFonts w:eastAsia="SimSun" w:cstheme="minorHAnsi"/>
          <w:lang w:eastAsia="zh-CN" w:bidi="hi-IN"/>
        </w:rPr>
        <w:t xml:space="preserve">Os licitantes são responsáveis pela fidelidade, integridade, autenticidade e legitimidade das informações e dos documentos apresentados em qualquer fase da licitação. </w:t>
      </w:r>
    </w:p>
    <w:p w14:paraId="01E2E5A7" w14:textId="55E76AD8" w:rsidR="004F4862" w:rsidRPr="005D3D7A" w:rsidRDefault="00636451" w:rsidP="004F4862">
      <w:pPr>
        <w:shd w:val="clear" w:color="auto" w:fill="FFFFFF"/>
        <w:tabs>
          <w:tab w:val="left" w:pos="709"/>
        </w:tabs>
        <w:jc w:val="both"/>
        <w:rPr>
          <w:rFonts w:eastAsia="SimSun" w:cstheme="minorHAnsi"/>
          <w:lang w:eastAsia="zh-CN" w:bidi="hi-IN"/>
        </w:rPr>
      </w:pPr>
      <w:r w:rsidRPr="005D3D7A">
        <w:rPr>
          <w:rFonts w:eastAsia="SimSun" w:cstheme="minorHAnsi"/>
          <w:b/>
          <w:lang w:eastAsia="zh-CN" w:bidi="hi-IN"/>
        </w:rPr>
        <w:t>22</w:t>
      </w:r>
      <w:r w:rsidR="004F4862" w:rsidRPr="005D3D7A">
        <w:rPr>
          <w:rFonts w:eastAsia="SimSun" w:cstheme="minorHAnsi"/>
          <w:b/>
          <w:lang w:eastAsia="zh-CN" w:bidi="hi-IN"/>
        </w:rPr>
        <w:t>.2.</w:t>
      </w:r>
      <w:r w:rsidR="004F4862" w:rsidRPr="005D3D7A">
        <w:rPr>
          <w:rFonts w:eastAsia="SimSun" w:cstheme="minorHAnsi"/>
          <w:lang w:eastAsia="zh-CN" w:bidi="hi-IN"/>
        </w:rPr>
        <w:t xml:space="preserve"> O desatendimento de exigências formais não essenciais não importará no afastamento do licitante, desde que seja possível a aferição da sua qualificação e a exata compreensão da sua proposta, durante a realização da sessão pública deste Pregão Eletrônico.</w:t>
      </w:r>
    </w:p>
    <w:p w14:paraId="6915AD93" w14:textId="48004E52" w:rsidR="004F4862" w:rsidRPr="005D3D7A" w:rsidRDefault="00636451" w:rsidP="004F4862">
      <w:pPr>
        <w:shd w:val="clear" w:color="auto" w:fill="FFFFFF"/>
        <w:tabs>
          <w:tab w:val="left" w:pos="709"/>
        </w:tabs>
        <w:jc w:val="both"/>
        <w:rPr>
          <w:rFonts w:eastAsia="SimSun" w:cstheme="minorHAnsi"/>
          <w:lang w:eastAsia="zh-CN" w:bidi="hi-IN"/>
        </w:rPr>
      </w:pPr>
      <w:r w:rsidRPr="005D3D7A">
        <w:rPr>
          <w:rFonts w:eastAsia="SimSun" w:cstheme="minorHAnsi"/>
          <w:b/>
          <w:lang w:eastAsia="zh-CN" w:bidi="hi-IN"/>
        </w:rPr>
        <w:t>22</w:t>
      </w:r>
      <w:r w:rsidR="004F4862" w:rsidRPr="005D3D7A">
        <w:rPr>
          <w:rFonts w:eastAsia="SimSun" w:cstheme="minorHAnsi"/>
          <w:b/>
          <w:lang w:eastAsia="zh-CN" w:bidi="hi-IN"/>
        </w:rPr>
        <w:t xml:space="preserve">.3. </w:t>
      </w:r>
      <w:r w:rsidR="004F4862" w:rsidRPr="005D3D7A">
        <w:rPr>
          <w:rFonts w:eastAsia="SimSun" w:cstheme="minorHAnsi"/>
          <w:lang w:eastAsia="zh-CN" w:bidi="hi-IN"/>
        </w:rPr>
        <w:t>O licitante poderá ser desclassificado do certame caso seja comprovado o emprego de artifícios que comprometam a idoneidade e competitividade do certame, sem prejuízo das penalidades previstas em Lei e neste Edital.</w:t>
      </w:r>
    </w:p>
    <w:p w14:paraId="3A69E83F" w14:textId="453C5458" w:rsidR="004F4862" w:rsidRPr="005D3D7A" w:rsidRDefault="00636451" w:rsidP="004F4862">
      <w:pPr>
        <w:shd w:val="clear" w:color="auto" w:fill="FFFFFF"/>
        <w:tabs>
          <w:tab w:val="left" w:pos="709"/>
        </w:tabs>
        <w:jc w:val="both"/>
        <w:rPr>
          <w:rFonts w:eastAsia="SimSun" w:cstheme="minorHAnsi"/>
          <w:bCs/>
          <w:lang w:eastAsia="zh-CN" w:bidi="hi-IN"/>
        </w:rPr>
      </w:pPr>
      <w:r w:rsidRPr="005D3D7A">
        <w:rPr>
          <w:rFonts w:eastAsia="SimSun" w:cstheme="minorHAnsi"/>
          <w:b/>
          <w:lang w:eastAsia="zh-CN" w:bidi="hi-IN"/>
        </w:rPr>
        <w:t>22</w:t>
      </w:r>
      <w:r w:rsidR="004F4862" w:rsidRPr="005D3D7A">
        <w:rPr>
          <w:rFonts w:eastAsia="SimSun" w:cstheme="minorHAnsi"/>
          <w:b/>
          <w:lang w:eastAsia="zh-CN" w:bidi="hi-IN"/>
        </w:rPr>
        <w:t xml:space="preserve">.4. </w:t>
      </w:r>
      <w:r w:rsidR="004F4862" w:rsidRPr="005D3D7A">
        <w:rPr>
          <w:rFonts w:eastAsia="SimSun" w:cstheme="minorHAnsi"/>
          <w:bCs/>
          <w:lang w:eastAsia="zh-CN" w:bidi="hi-IN"/>
        </w:rPr>
        <w:t>Os arquivos e os registros digitais relativos a este Pregão permanecerão à disposição dos órgãos de controle interno e externo.</w:t>
      </w:r>
    </w:p>
    <w:p w14:paraId="66F1B823" w14:textId="647279AC" w:rsidR="004F4862" w:rsidRPr="005D3D7A" w:rsidRDefault="00636451" w:rsidP="004F4862">
      <w:pPr>
        <w:shd w:val="clear" w:color="auto" w:fill="FFFFFF"/>
        <w:tabs>
          <w:tab w:val="left" w:pos="709"/>
        </w:tabs>
        <w:jc w:val="both"/>
        <w:rPr>
          <w:rFonts w:eastAsia="SimSun" w:cstheme="minorHAnsi"/>
          <w:lang w:eastAsia="zh-CN" w:bidi="hi-IN"/>
        </w:rPr>
      </w:pPr>
      <w:r w:rsidRPr="005D3D7A">
        <w:rPr>
          <w:rFonts w:eastAsia="SimSun" w:cstheme="minorHAnsi"/>
          <w:b/>
          <w:bCs/>
          <w:lang w:eastAsia="zh-CN" w:bidi="hi-IN"/>
        </w:rPr>
        <w:t>22</w:t>
      </w:r>
      <w:r w:rsidR="004F4862" w:rsidRPr="005D3D7A">
        <w:rPr>
          <w:rFonts w:eastAsia="SimSun" w:cstheme="minorHAnsi"/>
          <w:b/>
          <w:bCs/>
          <w:lang w:eastAsia="zh-CN" w:bidi="hi-IN"/>
        </w:rPr>
        <w:t>.5.</w:t>
      </w:r>
      <w:r w:rsidR="004F4862" w:rsidRPr="005D3D7A">
        <w:rPr>
          <w:rFonts w:eastAsia="SimSun" w:cstheme="minorHAnsi"/>
          <w:lang w:eastAsia="zh-CN" w:bidi="hi-IN"/>
        </w:rPr>
        <w:t xml:space="preserve"> As normas que disciplinam este Pregão Eletrônico serão sempre interpretadas em favor da ampliação da disputa entre os interessados, sem comprometimento da segurança da futura aquisição ou contratação.</w:t>
      </w:r>
    </w:p>
    <w:p w14:paraId="3341EE1A" w14:textId="172FF858" w:rsidR="004F4862" w:rsidRPr="005D3D7A" w:rsidRDefault="00636451" w:rsidP="004F4862">
      <w:pPr>
        <w:shd w:val="clear" w:color="auto" w:fill="FFFFFF"/>
        <w:tabs>
          <w:tab w:val="left" w:pos="709"/>
        </w:tabs>
        <w:jc w:val="both"/>
        <w:rPr>
          <w:rFonts w:eastAsia="SimSun" w:cstheme="minorHAnsi"/>
          <w:lang w:eastAsia="zh-CN" w:bidi="hi-IN"/>
        </w:rPr>
      </w:pPr>
      <w:r w:rsidRPr="005D3D7A">
        <w:rPr>
          <w:rFonts w:eastAsia="SimSun" w:cstheme="minorHAnsi"/>
          <w:b/>
          <w:lang w:eastAsia="zh-CN" w:bidi="hi-IN"/>
        </w:rPr>
        <w:t>22</w:t>
      </w:r>
      <w:r w:rsidR="004F4862" w:rsidRPr="005D3D7A">
        <w:rPr>
          <w:rFonts w:eastAsia="SimSun" w:cstheme="minorHAnsi"/>
          <w:b/>
          <w:lang w:eastAsia="zh-CN" w:bidi="hi-IN"/>
        </w:rPr>
        <w:t xml:space="preserve">.6. </w:t>
      </w:r>
      <w:r w:rsidR="004F4862" w:rsidRPr="005D3D7A">
        <w:rPr>
          <w:rFonts w:eastAsia="SimSun" w:cstheme="minorHAnsi"/>
          <w:lang w:eastAsia="zh-CN" w:bidi="hi-IN"/>
        </w:rPr>
        <w:t xml:space="preserve">Na contagem dos prazos estabelecidos neste Edital e anexos, excluir-se-á o dia do início e incluir-se-á o do vencimento, iniciando-se a contagem no primeiro dia útil que se seguir à notificação, vencendo-se os prazos somente em dias de expediente normal da </w:t>
      </w:r>
      <w:r w:rsidR="004F4862" w:rsidRPr="005D3D7A">
        <w:rPr>
          <w:rFonts w:eastAsia="SimSun" w:cstheme="minorHAnsi"/>
          <w:b/>
          <w:bCs/>
          <w:lang w:eastAsia="zh-CN" w:bidi="hi-IN"/>
        </w:rPr>
        <w:t>EBC</w:t>
      </w:r>
      <w:r w:rsidR="004F4862" w:rsidRPr="005D3D7A">
        <w:rPr>
          <w:rFonts w:eastAsia="SimSun" w:cstheme="minorHAnsi"/>
          <w:lang w:eastAsia="zh-CN" w:bidi="hi-IN"/>
        </w:rPr>
        <w:t xml:space="preserve"> em Brasília/DF.</w:t>
      </w:r>
    </w:p>
    <w:p w14:paraId="66B9A8F4" w14:textId="4EBC65BC" w:rsidR="004F4862" w:rsidRPr="005D3D7A" w:rsidRDefault="00636451" w:rsidP="004F4862">
      <w:pPr>
        <w:shd w:val="clear" w:color="auto" w:fill="FFFFFF"/>
        <w:tabs>
          <w:tab w:val="left" w:pos="709"/>
        </w:tabs>
        <w:jc w:val="both"/>
        <w:rPr>
          <w:rFonts w:eastAsia="SimSun" w:cstheme="minorHAnsi"/>
          <w:lang w:bidi="hi-IN"/>
        </w:rPr>
      </w:pPr>
      <w:r w:rsidRPr="005D3D7A">
        <w:rPr>
          <w:rFonts w:eastAsia="SimSun" w:cstheme="minorHAnsi"/>
          <w:b/>
          <w:bCs/>
          <w:lang w:bidi="hi-IN"/>
        </w:rPr>
        <w:t>22</w:t>
      </w:r>
      <w:r w:rsidR="004F4862" w:rsidRPr="005D3D7A">
        <w:rPr>
          <w:rFonts w:eastAsia="SimSun" w:cstheme="minorHAnsi"/>
          <w:b/>
          <w:bCs/>
          <w:lang w:bidi="hi-IN"/>
        </w:rPr>
        <w:t>.7. Em caso de divergência entre as especificações do objeto descritas no Sistema de Compras Governamentais e as especificações estabelecidas neste Edital, prevalecerão estas últimas</w:t>
      </w:r>
      <w:r w:rsidR="004F4862" w:rsidRPr="005D3D7A">
        <w:rPr>
          <w:rFonts w:eastAsia="SimSun" w:cstheme="minorHAnsi"/>
          <w:lang w:bidi="hi-IN"/>
        </w:rPr>
        <w:t>.</w:t>
      </w:r>
    </w:p>
    <w:p w14:paraId="6EF2868C" w14:textId="2A0C03E3" w:rsidR="004F4862" w:rsidRPr="005D3D7A" w:rsidRDefault="00636451" w:rsidP="00636451">
      <w:pPr>
        <w:shd w:val="clear" w:color="auto" w:fill="FFFFFF"/>
        <w:tabs>
          <w:tab w:val="left" w:pos="142"/>
        </w:tabs>
        <w:jc w:val="both"/>
        <w:rPr>
          <w:rFonts w:cstheme="minorHAnsi"/>
        </w:rPr>
      </w:pPr>
      <w:r w:rsidRPr="005D3D7A">
        <w:rPr>
          <w:rFonts w:eastAsia="SimSun" w:cstheme="minorHAnsi"/>
          <w:b/>
          <w:lang w:eastAsia="zh-CN" w:bidi="hi-IN"/>
        </w:rPr>
        <w:t>22</w:t>
      </w:r>
      <w:r w:rsidR="004F4862" w:rsidRPr="005D3D7A">
        <w:rPr>
          <w:rFonts w:eastAsia="SimSun" w:cstheme="minorHAnsi"/>
          <w:b/>
          <w:lang w:eastAsia="zh-CN" w:bidi="hi-IN"/>
        </w:rPr>
        <w:t xml:space="preserve">.8. </w:t>
      </w:r>
      <w:r w:rsidR="004F4862" w:rsidRPr="005D3D7A">
        <w:rPr>
          <w:rFonts w:eastAsia="SimSun" w:cstheme="minorHAnsi"/>
          <w:lang w:eastAsia="zh-CN" w:bidi="hi-IN"/>
        </w:rPr>
        <w:t xml:space="preserve">Aos casos omissos, aplicar-se-ão as disposições constantes no </w:t>
      </w:r>
      <w:r w:rsidR="004F4862" w:rsidRPr="005D3D7A">
        <w:rPr>
          <w:rFonts w:eastAsia="SimSun" w:cstheme="minorHAnsi"/>
          <w:b/>
          <w:lang w:eastAsia="zh-CN" w:bidi="hi-IN"/>
        </w:rPr>
        <w:t xml:space="preserve">RILC </w:t>
      </w:r>
      <w:r w:rsidR="004F4862" w:rsidRPr="005D3D7A">
        <w:rPr>
          <w:rFonts w:eastAsia="SimSun" w:cstheme="minorHAnsi"/>
          <w:lang w:eastAsia="zh-CN" w:bidi="hi-IN"/>
        </w:rPr>
        <w:t>da</w:t>
      </w:r>
      <w:r w:rsidR="004F4862" w:rsidRPr="005D3D7A">
        <w:rPr>
          <w:rFonts w:eastAsia="SimSun" w:cstheme="minorHAnsi"/>
          <w:b/>
          <w:lang w:eastAsia="zh-CN" w:bidi="hi-IN"/>
        </w:rPr>
        <w:t xml:space="preserve"> EBC</w:t>
      </w:r>
      <w:r w:rsidR="004F4862" w:rsidRPr="005D3D7A">
        <w:rPr>
          <w:rFonts w:eastAsia="SimSun" w:cstheme="minorHAnsi"/>
          <w:lang w:eastAsia="zh-CN" w:bidi="hi-IN"/>
        </w:rPr>
        <w:t>, na Lei nº 13.303/2016, na Lei nº 14.133/2021</w:t>
      </w:r>
      <w:del w:id="114" w:author="Isabelle de Sousa Duarte" w:date="2024-05-27T16:18:00Z" w16du:dateUtc="2024-05-27T19:18:00Z">
        <w:r w:rsidR="004F4862" w:rsidRPr="005D3D7A" w:rsidDel="00DF3B60">
          <w:rPr>
            <w:rFonts w:eastAsia="SimSun" w:cstheme="minorHAnsi"/>
            <w:lang w:eastAsia="zh-CN" w:bidi="hi-IN"/>
          </w:rPr>
          <w:delText>,</w:delText>
        </w:r>
      </w:del>
      <w:r w:rsidR="004F4862" w:rsidRPr="005D3D7A">
        <w:rPr>
          <w:rFonts w:eastAsia="SimSun" w:cstheme="minorHAnsi"/>
          <w:lang w:eastAsia="zh-CN" w:bidi="hi-IN"/>
        </w:rPr>
        <w:t xml:space="preserve"> n</w:t>
      </w:r>
      <w:ins w:id="115" w:author="Isabelle de Sousa Duarte" w:date="2024-05-27T16:18:00Z" w16du:dateUtc="2024-05-27T19:18:00Z">
        <w:r w:rsidR="00DF3B60">
          <w:rPr>
            <w:rFonts w:eastAsia="SimSun" w:cstheme="minorHAnsi"/>
            <w:lang w:eastAsia="zh-CN" w:bidi="hi-IN"/>
          </w:rPr>
          <w:t>o que concerne à</w:t>
        </w:r>
      </w:ins>
      <w:del w:id="116" w:author="Isabelle de Sousa Duarte" w:date="2024-05-27T16:18:00Z" w16du:dateUtc="2024-05-27T19:18:00Z">
        <w:r w:rsidR="004F4862" w:rsidRPr="005D3D7A" w:rsidDel="00DF3B60">
          <w:rPr>
            <w:rFonts w:eastAsia="SimSun" w:cstheme="minorHAnsi"/>
            <w:lang w:eastAsia="zh-CN" w:bidi="hi-IN"/>
          </w:rPr>
          <w:delText>a</w:delText>
        </w:r>
      </w:del>
      <w:r w:rsidR="004F4862" w:rsidRPr="005D3D7A">
        <w:rPr>
          <w:rFonts w:eastAsia="SimSun" w:cstheme="minorHAnsi"/>
          <w:lang w:eastAsia="zh-CN" w:bidi="hi-IN"/>
        </w:rPr>
        <w:t xml:space="preserve"> modalidade Pregão, e nos normativos que eventualmente os substituírem.</w:t>
      </w:r>
    </w:p>
    <w:p w14:paraId="692094E7" w14:textId="7D43899D" w:rsidR="004F4862" w:rsidRPr="005D3D7A" w:rsidRDefault="00636451" w:rsidP="004F4862">
      <w:pPr>
        <w:shd w:val="clear" w:color="auto" w:fill="FFFFFF"/>
        <w:tabs>
          <w:tab w:val="left" w:pos="709"/>
        </w:tabs>
        <w:jc w:val="both"/>
        <w:rPr>
          <w:rFonts w:eastAsia="SimSun" w:cstheme="minorHAnsi"/>
          <w:b/>
          <w:bCs/>
          <w:lang w:eastAsia="zh-CN" w:bidi="hi-IN"/>
        </w:rPr>
      </w:pPr>
      <w:r w:rsidRPr="005D3D7A">
        <w:rPr>
          <w:rFonts w:eastAsia="SimSun" w:cstheme="minorHAnsi"/>
          <w:b/>
          <w:bCs/>
          <w:lang w:eastAsia="zh-CN" w:bidi="hi-IN"/>
        </w:rPr>
        <w:t>23</w:t>
      </w:r>
      <w:r w:rsidR="004F4862" w:rsidRPr="005D3D7A">
        <w:rPr>
          <w:rFonts w:eastAsia="SimSun" w:cstheme="minorHAnsi"/>
          <w:b/>
          <w:bCs/>
          <w:lang w:eastAsia="zh-CN" w:bidi="hi-IN"/>
        </w:rPr>
        <w:t>. DO FORO.</w:t>
      </w:r>
    </w:p>
    <w:p w14:paraId="519A16E8" w14:textId="1A7938E6" w:rsidR="004F4862" w:rsidRPr="005D3D7A" w:rsidRDefault="005D3D7A" w:rsidP="005D3D7A">
      <w:pPr>
        <w:shd w:val="clear" w:color="auto" w:fill="FFFFFF"/>
        <w:tabs>
          <w:tab w:val="left" w:pos="720"/>
        </w:tabs>
        <w:jc w:val="both"/>
        <w:rPr>
          <w:rFonts w:cstheme="minorHAnsi"/>
        </w:rPr>
      </w:pPr>
      <w:r w:rsidRPr="005D3D7A">
        <w:rPr>
          <w:rFonts w:cstheme="minorHAnsi"/>
          <w:b/>
          <w:bCs/>
        </w:rPr>
        <w:t>23</w:t>
      </w:r>
      <w:r w:rsidR="004F4862" w:rsidRPr="005D3D7A">
        <w:rPr>
          <w:rFonts w:cstheme="minorHAnsi"/>
          <w:b/>
          <w:bCs/>
        </w:rPr>
        <w:t>.1.</w:t>
      </w:r>
      <w:r w:rsidR="004F4862" w:rsidRPr="005D3D7A">
        <w:rPr>
          <w:rFonts w:cstheme="minorHAnsi"/>
        </w:rPr>
        <w:tab/>
        <w:t>Fica eleito o foro da Justiça Federal, Seção Judiciária do Distrito Federal, em Brasília/DF, para solucionar quaisquer litígios oriundos deste Pregão e anexos, renunciando as partes envolvidas a qualquer outro, por mais privilegiado que seja.</w:t>
      </w:r>
    </w:p>
    <w:p w14:paraId="280C7D26" w14:textId="04034BAE" w:rsidR="005D3D7A" w:rsidRDefault="004F4862" w:rsidP="005D3D7A">
      <w:pPr>
        <w:tabs>
          <w:tab w:val="left" w:pos="720"/>
        </w:tabs>
        <w:jc w:val="center"/>
        <w:rPr>
          <w:ins w:id="117" w:author="Ana Claudia Duraes Alencar Lima" w:date="2024-05-28T10:47:00Z" w16du:dateUtc="2024-05-28T13:47:00Z"/>
          <w:rFonts w:cstheme="minorHAnsi"/>
          <w:color w:val="000000"/>
        </w:rPr>
      </w:pPr>
      <w:r w:rsidRPr="005D3D7A">
        <w:rPr>
          <w:rFonts w:cstheme="minorHAnsi"/>
          <w:color w:val="000000"/>
        </w:rPr>
        <w:t>Brasília/DF,</w:t>
      </w:r>
      <w:ins w:id="118" w:author="Ana Claudia Duraes Alencar Lima" w:date="2024-07-12T11:35:00Z" w16du:dateUtc="2024-07-12T14:35:00Z">
        <w:r w:rsidR="000B126B">
          <w:rPr>
            <w:rFonts w:cstheme="minorHAnsi"/>
            <w:color w:val="000000"/>
          </w:rPr>
          <w:t xml:space="preserve"> 12 </w:t>
        </w:r>
      </w:ins>
      <w:del w:id="119" w:author="Ana Claudia Duraes Alencar Lima" w:date="2024-07-12T11:35:00Z" w16du:dateUtc="2024-07-12T14:35:00Z">
        <w:r w:rsidRPr="005D3D7A" w:rsidDel="000B126B">
          <w:rPr>
            <w:rFonts w:cstheme="minorHAnsi"/>
            <w:color w:val="000000"/>
          </w:rPr>
          <w:delText xml:space="preserve">          </w:delText>
        </w:r>
      </w:del>
      <w:r w:rsidRPr="005D3D7A">
        <w:rPr>
          <w:rFonts w:cstheme="minorHAnsi"/>
          <w:color w:val="000000"/>
        </w:rPr>
        <w:t xml:space="preserve">de </w:t>
      </w:r>
      <w:del w:id="120" w:author="Ana Claudia Duraes Alencar Lima" w:date="2024-07-12T11:35:00Z" w16du:dateUtc="2024-07-12T14:35:00Z">
        <w:r w:rsidRPr="005D3D7A" w:rsidDel="000B126B">
          <w:rPr>
            <w:rFonts w:cstheme="minorHAnsi"/>
            <w:color w:val="000000"/>
          </w:rPr>
          <w:delText xml:space="preserve">maio </w:delText>
        </w:r>
      </w:del>
      <w:ins w:id="121" w:author="Ana Claudia Duraes Alencar Lima" w:date="2024-07-12T11:35:00Z" w16du:dateUtc="2024-07-12T14:35:00Z">
        <w:r w:rsidR="000B126B">
          <w:rPr>
            <w:rFonts w:cstheme="minorHAnsi"/>
            <w:color w:val="000000"/>
          </w:rPr>
          <w:t xml:space="preserve">julho </w:t>
        </w:r>
      </w:ins>
      <w:r w:rsidRPr="005D3D7A">
        <w:rPr>
          <w:rFonts w:cstheme="minorHAnsi"/>
          <w:color w:val="000000"/>
        </w:rPr>
        <w:t>de 2024</w:t>
      </w:r>
    </w:p>
    <w:p w14:paraId="6ACE00C7" w14:textId="77777777" w:rsidR="00085A80" w:rsidRDefault="00085A80" w:rsidP="005D3D7A">
      <w:pPr>
        <w:tabs>
          <w:tab w:val="left" w:pos="720"/>
        </w:tabs>
        <w:jc w:val="center"/>
        <w:rPr>
          <w:ins w:id="122" w:author="Ana Claudia Duraes Alencar Lima" w:date="2024-05-28T10:47:00Z" w16du:dateUtc="2024-05-28T13:47:00Z"/>
          <w:rFonts w:cstheme="minorHAnsi"/>
          <w:color w:val="000000"/>
        </w:rPr>
      </w:pPr>
    </w:p>
    <w:p w14:paraId="6868487C" w14:textId="77777777" w:rsidR="00085A80" w:rsidRPr="005D3D7A" w:rsidRDefault="00085A80" w:rsidP="005D3D7A">
      <w:pPr>
        <w:tabs>
          <w:tab w:val="left" w:pos="720"/>
        </w:tabs>
        <w:jc w:val="center"/>
        <w:rPr>
          <w:rStyle w:val="Fontepargpadro15"/>
          <w:rFonts w:asciiTheme="minorHAnsi" w:hAnsiTheme="minorHAnsi" w:cstheme="minorHAnsi"/>
          <w:color w:val="000000"/>
          <w:sz w:val="22"/>
          <w:szCs w:val="22"/>
        </w:rPr>
      </w:pPr>
    </w:p>
    <w:p w14:paraId="09E65134" w14:textId="3DA33A83" w:rsidR="004F4862" w:rsidRPr="005D3D7A" w:rsidRDefault="004F4862" w:rsidP="005D3D7A">
      <w:pPr>
        <w:spacing w:after="0" w:line="240" w:lineRule="auto"/>
        <w:jc w:val="center"/>
        <w:rPr>
          <w:rFonts w:cstheme="minorHAnsi"/>
          <w:b/>
          <w:bCs/>
        </w:rPr>
      </w:pPr>
      <w:r w:rsidRPr="005D3D7A">
        <w:rPr>
          <w:rStyle w:val="Fontepargpadro15"/>
          <w:rFonts w:asciiTheme="minorHAnsi" w:hAnsiTheme="minorHAnsi" w:cstheme="minorHAnsi"/>
          <w:b/>
          <w:bCs/>
          <w:sz w:val="22"/>
          <w:szCs w:val="22"/>
        </w:rPr>
        <w:t>Wellington de Melo Souza</w:t>
      </w:r>
    </w:p>
    <w:p w14:paraId="6D3E9EE5" w14:textId="33ADABFC" w:rsidR="003D746D" w:rsidRPr="005D3D7A" w:rsidRDefault="004F4862" w:rsidP="005D3D7A">
      <w:pPr>
        <w:spacing w:after="0" w:line="240" w:lineRule="auto"/>
        <w:jc w:val="center"/>
        <w:rPr>
          <w:rFonts w:cstheme="minorHAnsi"/>
          <w:kern w:val="1"/>
        </w:rPr>
      </w:pPr>
      <w:r w:rsidRPr="005D3D7A">
        <w:rPr>
          <w:rFonts w:cstheme="minorHAnsi"/>
          <w:kern w:val="1"/>
        </w:rPr>
        <w:t>Gerente da Central de Compras</w:t>
      </w:r>
      <w:bookmarkEnd w:id="53"/>
    </w:p>
    <w:sectPr w:rsidR="003D746D" w:rsidRPr="005D3D7A" w:rsidSect="00BF35B3">
      <w:headerReference w:type="default" r:id="rId13"/>
      <w:pgSz w:w="11906" w:h="16838"/>
      <w:pgMar w:top="25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2AA71" w14:textId="77777777" w:rsidR="00031D6B" w:rsidRDefault="00031D6B" w:rsidP="00BF35B3">
      <w:pPr>
        <w:spacing w:after="0" w:line="240" w:lineRule="auto"/>
      </w:pPr>
      <w:r>
        <w:separator/>
      </w:r>
    </w:p>
  </w:endnote>
  <w:endnote w:type="continuationSeparator" w:id="0">
    <w:p w14:paraId="559BDA1A" w14:textId="77777777" w:rsidR="00031D6B" w:rsidRDefault="00031D6B" w:rsidP="00BF3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G Times (W1)">
    <w:altName w:val="Times New Roman"/>
    <w:charset w:val="00"/>
    <w:family w:val="roman"/>
    <w:pitch w:val="variable"/>
  </w:font>
  <w:font w:name="Liberation Sans">
    <w:altName w:val="Arial"/>
    <w:charset w:val="00"/>
    <w:family w:val="swiss"/>
    <w:pitch w:val="variable"/>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Mono">
    <w:charset w:val="00"/>
    <w:family w:val="modern"/>
    <w:pitch w:val="fixed"/>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ans-serif">
    <w:charset w:val="00"/>
    <w:family w:val="roman"/>
    <w:pitch w:val="default"/>
  </w:font>
  <w:font w:name="StarSymbol">
    <w:charset w:val="00"/>
    <w:family w:val="roman"/>
    <w:pitch w:val="variable"/>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font>
  <w:font w:name="Helvetica Neue LT Std">
    <w:charset w:val="00"/>
    <w:family w:val="swiss"/>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Arial-BoldMT">
    <w:charset w:val="00"/>
    <w:family w:val="auto"/>
    <w:pitch w:val="default"/>
  </w:font>
  <w:font w:name="ArialMT">
    <w:charset w:val="00"/>
    <w:family w:val="swiss"/>
    <w:pitch w:val="default"/>
  </w:font>
  <w:font w:name="Ecofont_Spranq_eco_Sans">
    <w:altName w:val="Calibri"/>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Nimbus Roman No9 L">
    <w:altName w:val="Cambria"/>
    <w:charset w:val="00"/>
    <w:family w:val="roman"/>
    <w:pitch w:val="variable"/>
  </w:font>
  <w:font w:name="Times New">
    <w:charset w:val="00"/>
    <w:family w:val="roman"/>
    <w:pitch w:val="default"/>
  </w:font>
  <w:font w:name="Calade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C0B22" w14:textId="77777777" w:rsidR="00031D6B" w:rsidRDefault="00031D6B" w:rsidP="00BF35B3">
      <w:pPr>
        <w:spacing w:after="0" w:line="240" w:lineRule="auto"/>
      </w:pPr>
      <w:r>
        <w:separator/>
      </w:r>
    </w:p>
  </w:footnote>
  <w:footnote w:type="continuationSeparator" w:id="0">
    <w:p w14:paraId="2E3715D4" w14:textId="77777777" w:rsidR="00031D6B" w:rsidRDefault="00031D6B" w:rsidP="00BF3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B8F2" w14:textId="425EC9EA" w:rsidR="00BF35B3" w:rsidRDefault="00BF35B3">
    <w:pPr>
      <w:pStyle w:val="Cabealho"/>
    </w:pPr>
    <w:r>
      <w:rPr>
        <w:noProof/>
        <w:lang w:eastAsia="pt-BR"/>
      </w:rPr>
      <w:drawing>
        <wp:anchor distT="0" distB="0" distL="0" distR="0" simplePos="0" relativeHeight="251659264" behindDoc="1" locked="0" layoutInCell="1" allowOverlap="1" wp14:anchorId="31085DC4" wp14:editId="4974F76A">
          <wp:simplePos x="0" y="0"/>
          <wp:positionH relativeFrom="page">
            <wp:posOffset>323850</wp:posOffset>
          </wp:positionH>
          <wp:positionV relativeFrom="page">
            <wp:posOffset>73025</wp:posOffset>
          </wp:positionV>
          <wp:extent cx="7387109" cy="10684142"/>
          <wp:effectExtent l="0" t="0" r="4445" b="317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387109" cy="1068414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7"/>
    <w:multiLevelType w:val="multilevel"/>
    <w:tmpl w:val="00000007"/>
    <w:name w:val="WW8Num17"/>
    <w:lvl w:ilvl="0">
      <w:start w:val="1"/>
      <w:numFmt w:val="decimal"/>
      <w:pStyle w:val="Nivel01"/>
      <w:lvlText w:val="%1."/>
      <w:lvlJc w:val="left"/>
      <w:pPr>
        <w:tabs>
          <w:tab w:val="num" w:pos="0"/>
        </w:tabs>
        <w:ind w:left="360" w:hanging="360"/>
      </w:pPr>
      <w:rPr>
        <w:rFonts w:hint="default"/>
        <w:b/>
      </w:rPr>
    </w:lvl>
    <w:lvl w:ilvl="1">
      <w:start w:val="1"/>
      <w:numFmt w:val="decimal"/>
      <w:lvlText w:val="%1.%2."/>
      <w:lvlJc w:val="left"/>
      <w:pPr>
        <w:tabs>
          <w:tab w:val="num" w:pos="0"/>
        </w:tabs>
        <w:ind w:left="999" w:hanging="432"/>
      </w:pPr>
      <w:rPr>
        <w:rFonts w:ascii="Arial" w:hAnsi="Arial" w:cs="Arial" w:hint="default"/>
        <w:b w:val="0"/>
        <w:i w:val="0"/>
        <w:strike w:val="0"/>
        <w:dstrike w:val="0"/>
        <w:color w:val="auto"/>
        <w:sz w:val="20"/>
        <w:szCs w:val="20"/>
        <w:u w:val="none"/>
      </w:rPr>
    </w:lvl>
    <w:lvl w:ilvl="2">
      <w:start w:val="1"/>
      <w:numFmt w:val="decimal"/>
      <w:lvlText w:val="%1.%2.%3."/>
      <w:lvlJc w:val="left"/>
      <w:pPr>
        <w:tabs>
          <w:tab w:val="num" w:pos="0"/>
        </w:tabs>
        <w:ind w:left="1638" w:hanging="504"/>
      </w:pPr>
      <w:rPr>
        <w:rFonts w:ascii="Arial" w:hAnsi="Arial" w:cs="Arial" w:hint="default"/>
        <w:b w:val="0"/>
        <w:i w:val="0"/>
        <w:strike w:val="0"/>
        <w:dstrike w:val="0"/>
        <w:color w:val="auto"/>
        <w:sz w:val="20"/>
        <w:szCs w:val="20"/>
      </w:rPr>
    </w:lvl>
    <w:lvl w:ilvl="3">
      <w:start w:val="1"/>
      <w:numFmt w:val="decimal"/>
      <w:lvlText w:val="%1.%2.%3.%4."/>
      <w:lvlJc w:val="left"/>
      <w:pPr>
        <w:tabs>
          <w:tab w:val="num" w:pos="0"/>
        </w:tabs>
        <w:ind w:left="2491"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0C"/>
    <w:multiLevelType w:val="multilevel"/>
    <w:tmpl w:val="0000000C"/>
    <w:name w:val="WW8Num31"/>
    <w:lvl w:ilvl="0">
      <w:start w:val="1"/>
      <w:numFmt w:val="decimal"/>
      <w:lvlText w:val="%1."/>
      <w:lvlJc w:val="left"/>
      <w:pPr>
        <w:tabs>
          <w:tab w:val="num" w:pos="0"/>
        </w:tabs>
        <w:ind w:left="720" w:hanging="360"/>
      </w:pPr>
      <w:rPr>
        <w:rFonts w:cs="Calibri" w:hint="default"/>
      </w:rPr>
    </w:lvl>
    <w:lvl w:ilvl="1">
      <w:start w:val="2"/>
      <w:numFmt w:val="decimal"/>
      <w:lvlText w:val="%1.%2"/>
      <w:lvlJc w:val="left"/>
      <w:pPr>
        <w:tabs>
          <w:tab w:val="num" w:pos="0"/>
        </w:tabs>
        <w:ind w:left="1069" w:hanging="360"/>
      </w:pPr>
      <w:rPr>
        <w:rFonts w:cs="Calibri" w:hint="default"/>
      </w:rPr>
    </w:lvl>
    <w:lvl w:ilvl="2">
      <w:start w:val="1"/>
      <w:numFmt w:val="decimal"/>
      <w:lvlText w:val="%1.%2.%3"/>
      <w:lvlJc w:val="left"/>
      <w:pPr>
        <w:tabs>
          <w:tab w:val="num" w:pos="0"/>
        </w:tabs>
        <w:ind w:left="1778" w:hanging="720"/>
      </w:pPr>
      <w:rPr>
        <w:rFonts w:cs="Calibri" w:hint="default"/>
      </w:rPr>
    </w:lvl>
    <w:lvl w:ilvl="3">
      <w:start w:val="1"/>
      <w:numFmt w:val="decimal"/>
      <w:lvlText w:val="%1.%2.%3.%4"/>
      <w:lvlJc w:val="left"/>
      <w:pPr>
        <w:tabs>
          <w:tab w:val="num" w:pos="0"/>
        </w:tabs>
        <w:ind w:left="2127" w:hanging="720"/>
      </w:pPr>
      <w:rPr>
        <w:rFonts w:cs="Calibri" w:hint="default"/>
      </w:rPr>
    </w:lvl>
    <w:lvl w:ilvl="4">
      <w:start w:val="1"/>
      <w:numFmt w:val="decimal"/>
      <w:lvlText w:val="%1.%2.%3.%4.%5"/>
      <w:lvlJc w:val="left"/>
      <w:pPr>
        <w:tabs>
          <w:tab w:val="num" w:pos="0"/>
        </w:tabs>
        <w:ind w:left="2836" w:hanging="1080"/>
      </w:pPr>
      <w:rPr>
        <w:rFonts w:cs="Calibri" w:hint="default"/>
      </w:rPr>
    </w:lvl>
    <w:lvl w:ilvl="5">
      <w:start w:val="1"/>
      <w:numFmt w:val="decimal"/>
      <w:lvlText w:val="%1.%2.%3.%4.%5.%6"/>
      <w:lvlJc w:val="left"/>
      <w:pPr>
        <w:tabs>
          <w:tab w:val="num" w:pos="0"/>
        </w:tabs>
        <w:ind w:left="3185" w:hanging="1080"/>
      </w:pPr>
      <w:rPr>
        <w:rFonts w:cs="Calibri" w:hint="default"/>
      </w:rPr>
    </w:lvl>
    <w:lvl w:ilvl="6">
      <w:start w:val="1"/>
      <w:numFmt w:val="decimal"/>
      <w:lvlText w:val="%1.%2.%3.%4.%5.%6.%7"/>
      <w:lvlJc w:val="left"/>
      <w:pPr>
        <w:tabs>
          <w:tab w:val="num" w:pos="0"/>
        </w:tabs>
        <w:ind w:left="3894" w:hanging="1440"/>
      </w:pPr>
      <w:rPr>
        <w:rFonts w:cs="Calibri" w:hint="default"/>
      </w:rPr>
    </w:lvl>
    <w:lvl w:ilvl="7">
      <w:start w:val="1"/>
      <w:numFmt w:val="decimal"/>
      <w:lvlText w:val="%1.%2.%3.%4.%5.%6.%7.%8"/>
      <w:lvlJc w:val="left"/>
      <w:pPr>
        <w:tabs>
          <w:tab w:val="num" w:pos="0"/>
        </w:tabs>
        <w:ind w:left="4243" w:hanging="1440"/>
      </w:pPr>
      <w:rPr>
        <w:rFonts w:cs="Calibri" w:hint="default"/>
      </w:rPr>
    </w:lvl>
    <w:lvl w:ilvl="8">
      <w:start w:val="1"/>
      <w:numFmt w:val="decimal"/>
      <w:lvlText w:val="%1.%2.%3.%4.%5.%6.%7.%8.%9"/>
      <w:lvlJc w:val="left"/>
      <w:pPr>
        <w:tabs>
          <w:tab w:val="num" w:pos="0"/>
        </w:tabs>
        <w:ind w:left="4952" w:hanging="1800"/>
      </w:pPr>
      <w:rPr>
        <w:rFonts w:cs="Calibri" w:hint="default"/>
      </w:rPr>
    </w:lvl>
  </w:abstractNum>
  <w:abstractNum w:abstractNumId="3" w15:restartNumberingAfterBreak="0">
    <w:nsid w:val="0000000D"/>
    <w:multiLevelType w:val="multilevel"/>
    <w:tmpl w:val="0000000D"/>
    <w:name w:val="WW8Num37"/>
    <w:lvl w:ilvl="0">
      <w:start w:val="1"/>
      <w:numFmt w:val="decimal"/>
      <w:pStyle w:val="Nivel2"/>
      <w:lvlText w:val="%1."/>
      <w:lvlJc w:val="left"/>
      <w:pPr>
        <w:tabs>
          <w:tab w:val="num" w:pos="0"/>
        </w:tabs>
        <w:ind w:left="502" w:hanging="360"/>
      </w:pPr>
      <w:rPr>
        <w:rFonts w:hint="default"/>
        <w:b/>
        <w:i w:val="0"/>
        <w:strike w:val="0"/>
        <w:dstrike w:val="0"/>
        <w:u w:val="none"/>
      </w:rPr>
    </w:lvl>
    <w:lvl w:ilvl="1">
      <w:start w:val="1"/>
      <w:numFmt w:val="decimal"/>
      <w:lvlText w:val="%1.%2."/>
      <w:lvlJc w:val="left"/>
      <w:pPr>
        <w:tabs>
          <w:tab w:val="num" w:pos="0"/>
        </w:tabs>
        <w:ind w:left="858" w:hanging="432"/>
      </w:pPr>
      <w:rPr>
        <w:rFonts w:hint="default"/>
        <w:b w:val="0"/>
        <w:strike w:val="0"/>
        <w:dstrike w:val="0"/>
        <w:u w:val="none"/>
      </w:rPr>
    </w:lvl>
    <w:lvl w:ilvl="2">
      <w:start w:val="1"/>
      <w:numFmt w:val="decimal"/>
      <w:lvlText w:val="%1.%2.%3."/>
      <w:lvlJc w:val="left"/>
      <w:pPr>
        <w:tabs>
          <w:tab w:val="num" w:pos="0"/>
        </w:tabs>
        <w:ind w:left="1224" w:hanging="504"/>
      </w:pPr>
      <w:rPr>
        <w:rFonts w:hint="default"/>
        <w:i w:val="0"/>
        <w:strike w:val="0"/>
        <w:dstrike w:val="0"/>
        <w:u w:val="none"/>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4053"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0000000E"/>
    <w:multiLevelType w:val="multilevel"/>
    <w:tmpl w:val="0000000E"/>
    <w:lvl w:ilvl="0">
      <w:start w:val="1"/>
      <w:numFmt w:val="decimal"/>
      <w:pStyle w:val="Nivel010"/>
      <w:suff w:val="space"/>
      <w:lvlText w:val="%1."/>
      <w:lvlJc w:val="left"/>
      <w:pPr>
        <w:tabs>
          <w:tab w:val="num" w:pos="0"/>
        </w:tabs>
        <w:ind w:left="0" w:firstLine="0"/>
      </w:pPr>
      <w:rPr>
        <w:rFonts w:hint="default"/>
        <w:b/>
        <w:i w:val="0"/>
      </w:rPr>
    </w:lvl>
    <w:lvl w:ilvl="1">
      <w:start w:val="1"/>
      <w:numFmt w:val="decimal"/>
      <w:suff w:val="space"/>
      <w:lvlText w:val="%1.%2."/>
      <w:lvlJc w:val="left"/>
      <w:pPr>
        <w:tabs>
          <w:tab w:val="num" w:pos="0"/>
        </w:tabs>
        <w:ind w:left="142" w:firstLine="0"/>
      </w:pPr>
      <w:rPr>
        <w:rFonts w:hint="default"/>
        <w:b w:val="0"/>
        <w:i w:val="0"/>
        <w:color w:val="auto"/>
      </w:rPr>
    </w:lvl>
    <w:lvl w:ilvl="2">
      <w:start w:val="1"/>
      <w:numFmt w:val="decimal"/>
      <w:suff w:val="space"/>
      <w:lvlText w:val="%1.%2.%3."/>
      <w:lvlJc w:val="left"/>
      <w:pPr>
        <w:tabs>
          <w:tab w:val="num" w:pos="0"/>
        </w:tabs>
        <w:ind w:left="567" w:firstLine="0"/>
      </w:pPr>
      <w:rPr>
        <w:rFonts w:hint="default"/>
        <w:b w:val="0"/>
        <w:i w:val="0"/>
      </w:rPr>
    </w:lvl>
    <w:lvl w:ilvl="3">
      <w:start w:val="1"/>
      <w:numFmt w:val="decimal"/>
      <w:suff w:val="space"/>
      <w:lvlText w:val="%1.%2.%3.%4."/>
      <w:lvlJc w:val="left"/>
      <w:pPr>
        <w:tabs>
          <w:tab w:val="num" w:pos="0"/>
        </w:tabs>
        <w:ind w:left="851" w:firstLine="0"/>
      </w:pPr>
      <w:rPr>
        <w:rFonts w:hint="default"/>
        <w:b/>
        <w:i w:val="0"/>
      </w:rPr>
    </w:lvl>
    <w:lvl w:ilvl="4">
      <w:start w:val="1"/>
      <w:numFmt w:val="decimal"/>
      <w:suff w:val="space"/>
      <w:lvlText w:val="%1.%2.%3.%4.%5."/>
      <w:lvlJc w:val="left"/>
      <w:pPr>
        <w:tabs>
          <w:tab w:val="num" w:pos="0"/>
        </w:tabs>
        <w:ind w:left="1134" w:firstLine="0"/>
      </w:pPr>
      <w:rPr>
        <w:rFonts w:hint="default"/>
        <w:b/>
        <w:i w:val="0"/>
      </w:rPr>
    </w:lvl>
    <w:lvl w:ilvl="5">
      <w:start w:val="24"/>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5D306F"/>
    <w:multiLevelType w:val="multilevel"/>
    <w:tmpl w:val="AA10B6D6"/>
    <w:lvl w:ilvl="0">
      <w:start w:val="1"/>
      <w:numFmt w:val="lowerLetter"/>
      <w:lvlText w:val="%1)"/>
      <w:lvlJc w:val="left"/>
      <w:pPr>
        <w:ind w:left="2429" w:hanging="260"/>
      </w:pPr>
      <w:rPr>
        <w:rFonts w:ascii="Arial" w:eastAsia="Arial" w:hAnsi="Arial" w:cs="Arial"/>
        <w:b/>
        <w:bCs/>
        <w:w w:val="103"/>
        <w:sz w:val="20"/>
        <w:szCs w:val="20"/>
        <w:lang w:val="pt-PT"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5780490"/>
    <w:multiLevelType w:val="hybridMultilevel"/>
    <w:tmpl w:val="A442FF02"/>
    <w:lvl w:ilvl="0" w:tplc="0C8251F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06FE68BC"/>
    <w:multiLevelType w:val="hybridMultilevel"/>
    <w:tmpl w:val="9A46FE3C"/>
    <w:lvl w:ilvl="0" w:tplc="04160017">
      <w:start w:val="1"/>
      <w:numFmt w:val="lowerLetter"/>
      <w:lvlText w:val="%1)"/>
      <w:lvlJc w:val="left"/>
      <w:pPr>
        <w:ind w:left="2135" w:hanging="360"/>
      </w:pPr>
    </w:lvl>
    <w:lvl w:ilvl="1" w:tplc="04160019" w:tentative="1">
      <w:start w:val="1"/>
      <w:numFmt w:val="lowerLetter"/>
      <w:lvlText w:val="%2."/>
      <w:lvlJc w:val="left"/>
      <w:pPr>
        <w:ind w:left="2855" w:hanging="360"/>
      </w:pPr>
    </w:lvl>
    <w:lvl w:ilvl="2" w:tplc="0416001B" w:tentative="1">
      <w:start w:val="1"/>
      <w:numFmt w:val="lowerRoman"/>
      <w:lvlText w:val="%3."/>
      <w:lvlJc w:val="right"/>
      <w:pPr>
        <w:ind w:left="3575" w:hanging="180"/>
      </w:pPr>
    </w:lvl>
    <w:lvl w:ilvl="3" w:tplc="0416000F" w:tentative="1">
      <w:start w:val="1"/>
      <w:numFmt w:val="decimal"/>
      <w:lvlText w:val="%4."/>
      <w:lvlJc w:val="left"/>
      <w:pPr>
        <w:ind w:left="4295" w:hanging="360"/>
      </w:pPr>
    </w:lvl>
    <w:lvl w:ilvl="4" w:tplc="04160019" w:tentative="1">
      <w:start w:val="1"/>
      <w:numFmt w:val="lowerLetter"/>
      <w:lvlText w:val="%5."/>
      <w:lvlJc w:val="left"/>
      <w:pPr>
        <w:ind w:left="5015" w:hanging="360"/>
      </w:pPr>
    </w:lvl>
    <w:lvl w:ilvl="5" w:tplc="0416001B" w:tentative="1">
      <w:start w:val="1"/>
      <w:numFmt w:val="lowerRoman"/>
      <w:lvlText w:val="%6."/>
      <w:lvlJc w:val="right"/>
      <w:pPr>
        <w:ind w:left="5735" w:hanging="180"/>
      </w:pPr>
    </w:lvl>
    <w:lvl w:ilvl="6" w:tplc="0416000F" w:tentative="1">
      <w:start w:val="1"/>
      <w:numFmt w:val="decimal"/>
      <w:lvlText w:val="%7."/>
      <w:lvlJc w:val="left"/>
      <w:pPr>
        <w:ind w:left="6455" w:hanging="360"/>
      </w:pPr>
    </w:lvl>
    <w:lvl w:ilvl="7" w:tplc="04160019" w:tentative="1">
      <w:start w:val="1"/>
      <w:numFmt w:val="lowerLetter"/>
      <w:lvlText w:val="%8."/>
      <w:lvlJc w:val="left"/>
      <w:pPr>
        <w:ind w:left="7175" w:hanging="360"/>
      </w:pPr>
    </w:lvl>
    <w:lvl w:ilvl="8" w:tplc="0416001B" w:tentative="1">
      <w:start w:val="1"/>
      <w:numFmt w:val="lowerRoman"/>
      <w:lvlText w:val="%9."/>
      <w:lvlJc w:val="right"/>
      <w:pPr>
        <w:ind w:left="7895" w:hanging="180"/>
      </w:pPr>
    </w:lvl>
  </w:abstractNum>
  <w:abstractNum w:abstractNumId="8" w15:restartNumberingAfterBreak="0">
    <w:nsid w:val="0BD4753E"/>
    <w:multiLevelType w:val="multilevel"/>
    <w:tmpl w:val="478C196C"/>
    <w:lvl w:ilvl="0">
      <w:start w:val="1"/>
      <w:numFmt w:val="lowerLetter"/>
      <w:lvlText w:val="%1)"/>
      <w:lvlJc w:val="left"/>
      <w:pPr>
        <w:ind w:left="2679" w:hanging="250"/>
      </w:pPr>
      <w:rPr>
        <w:rFonts w:ascii="Arial" w:eastAsia="Arial" w:hAnsi="Arial" w:cs="Arial"/>
        <w:b/>
        <w:bCs/>
        <w:w w:val="103"/>
        <w:sz w:val="20"/>
        <w:szCs w:val="20"/>
        <w:lang w:val="pt-PT"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0430B03"/>
    <w:multiLevelType w:val="multilevel"/>
    <w:tmpl w:val="372C2472"/>
    <w:lvl w:ilvl="0">
      <w:start w:val="18"/>
      <w:numFmt w:val="decimal"/>
      <w:lvlText w:val="%1."/>
      <w:lvlJc w:val="left"/>
      <w:pPr>
        <w:ind w:left="480" w:hanging="480"/>
      </w:pPr>
      <w:rPr>
        <w:rFonts w:hint="default"/>
      </w:rPr>
    </w:lvl>
    <w:lvl w:ilvl="1">
      <w:start w:val="5"/>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5C2415"/>
    <w:multiLevelType w:val="multilevel"/>
    <w:tmpl w:val="CC3EDADE"/>
    <w:lvl w:ilvl="0">
      <w:start w:val="1"/>
      <w:numFmt w:val="upperLetter"/>
      <w:lvlText w:val="%1"/>
      <w:lvlJc w:val="left"/>
      <w:pPr>
        <w:ind w:left="62" w:hanging="461"/>
      </w:pPr>
      <w:rPr>
        <w:lang w:val="pt-PT" w:bidi="ar-SA"/>
      </w:rPr>
    </w:lvl>
    <w:lvl w:ilvl="1">
      <w:start w:val="1"/>
      <w:numFmt w:val="decimal"/>
      <w:lvlText w:val="%1.%2."/>
      <w:lvlJc w:val="left"/>
      <w:pPr>
        <w:ind w:left="62" w:hanging="461"/>
      </w:pPr>
      <w:rPr>
        <w:rFonts w:ascii="Arial" w:eastAsia="Arial" w:hAnsi="Arial" w:cs="Arial"/>
        <w:b/>
        <w:bCs/>
        <w:spacing w:val="-1"/>
        <w:w w:val="103"/>
        <w:sz w:val="20"/>
        <w:szCs w:val="20"/>
        <w:lang w:val="pt-PT" w:bidi="ar-SA"/>
      </w:rPr>
    </w:lvl>
    <w:lvl w:ilvl="2">
      <w:start w:val="1"/>
      <w:numFmt w:val="decimal"/>
      <w:lvlText w:val="%1.%2.%3."/>
      <w:lvlJc w:val="left"/>
      <w:pPr>
        <w:ind w:left="1286" w:hanging="624"/>
      </w:pPr>
      <w:rPr>
        <w:rFonts w:ascii="Arial" w:eastAsia="Arial" w:hAnsi="Arial" w:cs="Arial"/>
        <w:b/>
        <w:bCs/>
        <w:spacing w:val="-1"/>
        <w:w w:val="103"/>
        <w:sz w:val="20"/>
        <w:szCs w:val="20"/>
        <w:lang w:val="pt-PT" w:bidi="ar-SA"/>
      </w:rPr>
    </w:lvl>
    <w:lvl w:ilvl="3">
      <w:numFmt w:val="bullet"/>
      <w:lvlText w:val="•"/>
      <w:lvlJc w:val="left"/>
      <w:pPr>
        <w:ind w:left="2888" w:hanging="624"/>
      </w:pPr>
      <w:rPr>
        <w:rFonts w:ascii="Liberation Serif" w:hAnsi="Liberation Serif" w:cs="Liberation Serif"/>
        <w:lang w:val="pt-PT" w:bidi="ar-SA"/>
      </w:rPr>
    </w:lvl>
    <w:lvl w:ilvl="4">
      <w:numFmt w:val="bullet"/>
      <w:lvlText w:val="•"/>
      <w:lvlJc w:val="left"/>
      <w:pPr>
        <w:ind w:left="3693" w:hanging="624"/>
      </w:pPr>
      <w:rPr>
        <w:rFonts w:ascii="Liberation Serif" w:hAnsi="Liberation Serif" w:cs="Liberation Serif"/>
        <w:lang w:val="pt-PT" w:bidi="ar-SA"/>
      </w:rPr>
    </w:lvl>
    <w:lvl w:ilvl="5">
      <w:numFmt w:val="bullet"/>
      <w:lvlText w:val="•"/>
      <w:lvlJc w:val="left"/>
      <w:pPr>
        <w:ind w:left="4497" w:hanging="624"/>
      </w:pPr>
      <w:rPr>
        <w:rFonts w:ascii="Liberation Serif" w:hAnsi="Liberation Serif" w:cs="Liberation Serif"/>
        <w:lang w:val="pt-PT" w:bidi="ar-SA"/>
      </w:rPr>
    </w:lvl>
    <w:lvl w:ilvl="6">
      <w:numFmt w:val="bullet"/>
      <w:lvlText w:val="•"/>
      <w:lvlJc w:val="left"/>
      <w:pPr>
        <w:ind w:left="5302" w:hanging="624"/>
      </w:pPr>
      <w:rPr>
        <w:rFonts w:ascii="Liberation Serif" w:hAnsi="Liberation Serif" w:cs="Liberation Serif"/>
        <w:lang w:val="pt-PT" w:bidi="ar-SA"/>
      </w:rPr>
    </w:lvl>
    <w:lvl w:ilvl="7">
      <w:numFmt w:val="bullet"/>
      <w:lvlText w:val="•"/>
      <w:lvlJc w:val="left"/>
      <w:pPr>
        <w:ind w:left="6106" w:hanging="624"/>
      </w:pPr>
      <w:rPr>
        <w:rFonts w:ascii="Liberation Serif" w:hAnsi="Liberation Serif" w:cs="Liberation Serif"/>
        <w:lang w:val="pt-PT" w:bidi="ar-SA"/>
      </w:rPr>
    </w:lvl>
    <w:lvl w:ilvl="8">
      <w:numFmt w:val="bullet"/>
      <w:lvlText w:val="•"/>
      <w:lvlJc w:val="left"/>
      <w:pPr>
        <w:ind w:left="6911" w:hanging="624"/>
      </w:pPr>
      <w:rPr>
        <w:rFonts w:ascii="Liberation Serif" w:hAnsi="Liberation Serif" w:cs="Liberation Serif"/>
        <w:lang w:val="pt-PT" w:bidi="ar-SA"/>
      </w:rPr>
    </w:lvl>
  </w:abstractNum>
  <w:abstractNum w:abstractNumId="11" w15:restartNumberingAfterBreak="0">
    <w:nsid w:val="13624B24"/>
    <w:multiLevelType w:val="hybridMultilevel"/>
    <w:tmpl w:val="C0A4DF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7174A3B"/>
    <w:multiLevelType w:val="hybridMultilevel"/>
    <w:tmpl w:val="8704148C"/>
    <w:lvl w:ilvl="0" w:tplc="2FBC967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6909AC"/>
    <w:multiLevelType w:val="multilevel"/>
    <w:tmpl w:val="76FAE6C0"/>
    <w:lvl w:ilvl="0">
      <w:start w:val="1"/>
      <w:numFmt w:val="lowerLetter"/>
      <w:lvlText w:val="%1)"/>
      <w:lvlJc w:val="left"/>
      <w:pPr>
        <w:ind w:left="997" w:hanging="360"/>
      </w:p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14" w15:restartNumberingAfterBreak="0">
    <w:nsid w:val="2B5E5E6C"/>
    <w:multiLevelType w:val="hybridMultilevel"/>
    <w:tmpl w:val="4E72E674"/>
    <w:lvl w:ilvl="0" w:tplc="D30ADB44">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2BCB4B91"/>
    <w:multiLevelType w:val="multilevel"/>
    <w:tmpl w:val="8CA89DAE"/>
    <w:lvl w:ilvl="0">
      <w:start w:val="1"/>
      <w:numFmt w:val="lowerLetter"/>
      <w:lvlText w:val="%1)"/>
      <w:lvlJc w:val="left"/>
      <w:pPr>
        <w:ind w:left="1069" w:hanging="360"/>
      </w:pPr>
      <w:rPr>
        <w:b/>
        <w:bCs/>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F97686D"/>
    <w:multiLevelType w:val="multilevel"/>
    <w:tmpl w:val="B672C9C8"/>
    <w:lvl w:ilvl="0">
      <w:start w:val="1"/>
      <w:numFmt w:val="decimal"/>
      <w:lvlText w:val="D2.%1."/>
      <w:lvlJc w:val="left"/>
    </w:lvl>
    <w:lvl w:ilvl="1">
      <w:start w:val="1"/>
      <w:numFmt w:val="decimal"/>
      <w:lvlText w:val="D2.%1.%2."/>
      <w:lvlJc w:val="left"/>
    </w:lvl>
    <w:lvl w:ilvl="2">
      <w:start w:val="1"/>
      <w:numFmt w:val="decimal"/>
      <w:lvlText w:val="D2.%1.%2.%3."/>
      <w:lvlJc w:val="left"/>
    </w:lvl>
    <w:lvl w:ilvl="3">
      <w:start w:val="1"/>
      <w:numFmt w:val="decimal"/>
      <w:lvlText w:val="D2.%1.%2.%3.%4."/>
      <w:lvlJc w:val="left"/>
    </w:lvl>
    <w:lvl w:ilvl="4">
      <w:start w:val="1"/>
      <w:numFmt w:val="decimal"/>
      <w:lvlText w:val="D2.%1.%2.%3.%4.%5."/>
      <w:lvlJc w:val="left"/>
    </w:lvl>
    <w:lvl w:ilvl="5">
      <w:start w:val="1"/>
      <w:numFmt w:val="decimal"/>
      <w:lvlText w:val="D2.%1.%2.%3.%4.%5.%6."/>
      <w:lvlJc w:val="left"/>
    </w:lvl>
    <w:lvl w:ilvl="6">
      <w:start w:val="1"/>
      <w:numFmt w:val="decimal"/>
      <w:lvlText w:val="D2.%1.%2.%3.%4.%5.%6.%7."/>
      <w:lvlJc w:val="left"/>
    </w:lvl>
    <w:lvl w:ilvl="7">
      <w:start w:val="1"/>
      <w:numFmt w:val="decimal"/>
      <w:lvlText w:val="D2.%1.%2.%3.%4.%5.%6.%7.%8."/>
      <w:lvlJc w:val="left"/>
    </w:lvl>
    <w:lvl w:ilvl="8">
      <w:start w:val="1"/>
      <w:numFmt w:val="decimal"/>
      <w:lvlText w:val="D2.%1.%2.%3.%4.%5.%6.%7.%8.%9."/>
      <w:lvlJc w:val="left"/>
    </w:lvl>
  </w:abstractNum>
  <w:abstractNum w:abstractNumId="17" w15:restartNumberingAfterBreak="0">
    <w:nsid w:val="32D71BFB"/>
    <w:multiLevelType w:val="multilevel"/>
    <w:tmpl w:val="492C9362"/>
    <w:lvl w:ilvl="0">
      <w:start w:val="20"/>
      <w:numFmt w:val="upperLetter"/>
      <w:lvlText w:val="%1"/>
      <w:lvlJc w:val="left"/>
      <w:pPr>
        <w:ind w:left="1028" w:hanging="442"/>
      </w:pPr>
      <w:rPr>
        <w:lang w:val="pt-PT" w:bidi="ar-SA"/>
      </w:rPr>
    </w:lvl>
    <w:lvl w:ilvl="1">
      <w:start w:val="2"/>
      <w:numFmt w:val="decimal"/>
      <w:lvlText w:val="%1.%2."/>
      <w:lvlJc w:val="left"/>
      <w:pPr>
        <w:ind w:left="1028" w:hanging="442"/>
      </w:pPr>
      <w:rPr>
        <w:rFonts w:ascii="Arial" w:eastAsia="Arial" w:hAnsi="Arial" w:cs="Arial"/>
        <w:b/>
        <w:bCs/>
        <w:spacing w:val="-5"/>
        <w:w w:val="103"/>
        <w:sz w:val="20"/>
        <w:szCs w:val="20"/>
        <w:lang w:val="pt-PT" w:bidi="ar-SA"/>
      </w:rPr>
    </w:lvl>
    <w:lvl w:ilvl="2">
      <w:numFmt w:val="bullet"/>
      <w:lvlText w:val="•"/>
      <w:lvlJc w:val="left"/>
      <w:pPr>
        <w:ind w:left="2784" w:hanging="442"/>
      </w:pPr>
      <w:rPr>
        <w:rFonts w:ascii="Liberation Serif" w:hAnsi="Liberation Serif" w:cs="Liberation Serif"/>
        <w:lang w:val="pt-PT" w:bidi="ar-SA"/>
      </w:rPr>
    </w:lvl>
    <w:lvl w:ilvl="3">
      <w:numFmt w:val="bullet"/>
      <w:lvlText w:val="•"/>
      <w:lvlJc w:val="left"/>
      <w:pPr>
        <w:ind w:left="3666" w:hanging="442"/>
      </w:pPr>
      <w:rPr>
        <w:rFonts w:ascii="Liberation Serif" w:hAnsi="Liberation Serif" w:cs="Liberation Serif"/>
        <w:lang w:val="pt-PT" w:bidi="ar-SA"/>
      </w:rPr>
    </w:lvl>
    <w:lvl w:ilvl="4">
      <w:numFmt w:val="bullet"/>
      <w:lvlText w:val="•"/>
      <w:lvlJc w:val="left"/>
      <w:pPr>
        <w:ind w:left="4548" w:hanging="442"/>
      </w:pPr>
      <w:rPr>
        <w:rFonts w:ascii="Liberation Serif" w:hAnsi="Liberation Serif" w:cs="Liberation Serif"/>
        <w:lang w:val="pt-PT" w:bidi="ar-SA"/>
      </w:rPr>
    </w:lvl>
    <w:lvl w:ilvl="5">
      <w:numFmt w:val="bullet"/>
      <w:lvlText w:val="•"/>
      <w:lvlJc w:val="left"/>
      <w:pPr>
        <w:ind w:left="5430" w:hanging="442"/>
      </w:pPr>
      <w:rPr>
        <w:rFonts w:ascii="Liberation Serif" w:hAnsi="Liberation Serif" w:cs="Liberation Serif"/>
        <w:lang w:val="pt-PT" w:bidi="ar-SA"/>
      </w:rPr>
    </w:lvl>
    <w:lvl w:ilvl="6">
      <w:numFmt w:val="bullet"/>
      <w:lvlText w:val="•"/>
      <w:lvlJc w:val="left"/>
      <w:pPr>
        <w:ind w:left="6312" w:hanging="442"/>
      </w:pPr>
      <w:rPr>
        <w:rFonts w:ascii="Liberation Serif" w:hAnsi="Liberation Serif" w:cs="Liberation Serif"/>
        <w:lang w:val="pt-PT" w:bidi="ar-SA"/>
      </w:rPr>
    </w:lvl>
    <w:lvl w:ilvl="7">
      <w:numFmt w:val="bullet"/>
      <w:lvlText w:val="•"/>
      <w:lvlJc w:val="left"/>
      <w:pPr>
        <w:ind w:left="7194" w:hanging="442"/>
      </w:pPr>
      <w:rPr>
        <w:rFonts w:ascii="Liberation Serif" w:hAnsi="Liberation Serif" w:cs="Liberation Serif"/>
        <w:lang w:val="pt-PT" w:bidi="ar-SA"/>
      </w:rPr>
    </w:lvl>
    <w:lvl w:ilvl="8">
      <w:numFmt w:val="bullet"/>
      <w:lvlText w:val="•"/>
      <w:lvlJc w:val="left"/>
      <w:pPr>
        <w:ind w:left="8076" w:hanging="442"/>
      </w:pPr>
      <w:rPr>
        <w:rFonts w:ascii="Liberation Serif" w:hAnsi="Liberation Serif" w:cs="Liberation Serif"/>
        <w:lang w:val="pt-PT" w:bidi="ar-SA"/>
      </w:rPr>
    </w:lvl>
  </w:abstractNum>
  <w:abstractNum w:abstractNumId="18" w15:restartNumberingAfterBreak="0">
    <w:nsid w:val="34351727"/>
    <w:multiLevelType w:val="multilevel"/>
    <w:tmpl w:val="EDC6487E"/>
    <w:lvl w:ilvl="0">
      <w:start w:val="1"/>
      <w:numFmt w:val="lowerLetter"/>
      <w:lvlText w:val="%1)"/>
      <w:lvlJc w:val="left"/>
      <w:pPr>
        <w:ind w:left="2078" w:hanging="480"/>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86E1E96"/>
    <w:multiLevelType w:val="multilevel"/>
    <w:tmpl w:val="00000003"/>
    <w:lvl w:ilvl="0">
      <w:start w:val="1"/>
      <w:numFmt w:val="decimal"/>
      <w:lvlText w:val="%1."/>
      <w:lvlJc w:val="left"/>
      <w:pPr>
        <w:tabs>
          <w:tab w:val="num" w:pos="0"/>
        </w:tabs>
        <w:ind w:left="0" w:firstLine="0"/>
      </w:pPr>
      <w:rPr>
        <w:rFonts w:ascii="Arial" w:eastAsia="Times New Roman" w:hAnsi="Arial" w:cs="Arial"/>
        <w:b/>
        <w:bCs/>
        <w:color w:val="000000"/>
        <w:sz w:val="20"/>
        <w:szCs w:val="20"/>
        <w:lang w:val="pt-BR" w:eastAsia="zh-CN" w:bidi="ar-SA"/>
      </w:rPr>
    </w:lvl>
    <w:lvl w:ilvl="1">
      <w:start w:val="1"/>
      <w:numFmt w:val="lowerLetter"/>
      <w:lvlText w:val="%2)"/>
      <w:lvlJc w:val="left"/>
      <w:pPr>
        <w:tabs>
          <w:tab w:val="num" w:pos="0"/>
        </w:tabs>
        <w:ind w:left="0" w:firstLine="0"/>
      </w:pPr>
    </w:lvl>
    <w:lvl w:ilvl="2">
      <w:start w:val="1"/>
      <w:numFmt w:val="bullet"/>
      <w:lvlText w:val="-"/>
      <w:lvlJc w:val="left"/>
      <w:pPr>
        <w:tabs>
          <w:tab w:val="num" w:pos="0"/>
        </w:tabs>
        <w:ind w:left="0" w:firstLine="0"/>
      </w:pPr>
      <w:rPr>
        <w:rFonts w:ascii="Times New Roman" w:hAnsi="Times New Roman"/>
      </w:r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0" w15:restartNumberingAfterBreak="0">
    <w:nsid w:val="3BEE63FD"/>
    <w:multiLevelType w:val="hybridMultilevel"/>
    <w:tmpl w:val="803011C4"/>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1" w15:restartNumberingAfterBreak="0">
    <w:nsid w:val="4C896FC1"/>
    <w:multiLevelType w:val="multilevel"/>
    <w:tmpl w:val="FCF2742C"/>
    <w:lvl w:ilvl="0">
      <w:start w:val="1"/>
      <w:numFmt w:val="lowerLetter"/>
      <w:lvlText w:val="%1)"/>
      <w:lvlJc w:val="left"/>
      <w:pPr>
        <w:ind w:left="720" w:hanging="360"/>
      </w:pPr>
      <w:rPr>
        <w:rFonts w:ascii="Arial" w:hAnsi="Arial" w:cs="Arial"/>
        <w:bCs/>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4CC849DE"/>
    <w:multiLevelType w:val="multilevel"/>
    <w:tmpl w:val="03844062"/>
    <w:lvl w:ilvl="0">
      <w:start w:val="1"/>
      <w:numFmt w:val="lowerLetter"/>
      <w:lvlText w:val="%1)"/>
      <w:lvlJc w:val="left"/>
      <w:pPr>
        <w:ind w:left="2760" w:hanging="365"/>
      </w:pPr>
      <w:rPr>
        <w:rFonts w:ascii="Arial" w:eastAsia="Arial" w:hAnsi="Arial" w:cs="Arial"/>
        <w:b/>
        <w:bCs/>
        <w:spacing w:val="0"/>
        <w:w w:val="103"/>
        <w:sz w:val="20"/>
        <w:szCs w:val="20"/>
        <w:lang w:val="pt-PT"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51EA41E6"/>
    <w:multiLevelType w:val="multilevel"/>
    <w:tmpl w:val="AA46E9FE"/>
    <w:lvl w:ilvl="0">
      <w:start w:val="1"/>
      <w:numFmt w:val="lowerLetter"/>
      <w:lvlText w:val="%1)"/>
      <w:lvlJc w:val="left"/>
      <w:pPr>
        <w:ind w:left="420" w:hanging="360"/>
      </w:pPr>
      <w:rPr>
        <w:rFonts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55782FB3"/>
    <w:multiLevelType w:val="multilevel"/>
    <w:tmpl w:val="3472784C"/>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5" w15:restartNumberingAfterBreak="0">
    <w:nsid w:val="61541A68"/>
    <w:multiLevelType w:val="multilevel"/>
    <w:tmpl w:val="840A08CE"/>
    <w:lvl w:ilvl="0">
      <w:start w:val="1"/>
      <w:numFmt w:val="lowerLetter"/>
      <w:lvlText w:val="%1)"/>
      <w:lvlJc w:val="left"/>
      <w:pPr>
        <w:ind w:left="2679" w:hanging="250"/>
      </w:pPr>
      <w:rPr>
        <w:rFonts w:ascii="Arial" w:eastAsia="Arial" w:hAnsi="Arial" w:cs="Arial"/>
        <w:b/>
        <w:bCs/>
        <w:w w:val="103"/>
        <w:sz w:val="20"/>
        <w:szCs w:val="20"/>
        <w:lang w:val="pt-PT"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3131DA2"/>
    <w:multiLevelType w:val="multilevel"/>
    <w:tmpl w:val="216223DE"/>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7" w15:restartNumberingAfterBreak="0">
    <w:nsid w:val="6536031D"/>
    <w:multiLevelType w:val="multilevel"/>
    <w:tmpl w:val="2B0A83CA"/>
    <w:lvl w:ilvl="0">
      <w:start w:val="15"/>
      <w:numFmt w:val="decimal"/>
      <w:lvlText w:val="%1"/>
      <w:lvlJc w:val="left"/>
      <w:pPr>
        <w:ind w:left="3574" w:hanging="506"/>
      </w:pPr>
      <w:rPr>
        <w:lang w:val="pt-PT" w:eastAsia="en-US" w:bidi="ar-SA"/>
      </w:rPr>
    </w:lvl>
    <w:lvl w:ilvl="1">
      <w:start w:val="1"/>
      <w:numFmt w:val="decimal"/>
      <w:lvlText w:val="%1.%2."/>
      <w:lvlJc w:val="left"/>
      <w:pPr>
        <w:ind w:left="932" w:hanging="506"/>
      </w:pPr>
      <w:rPr>
        <w:b/>
        <w:bCs/>
        <w:spacing w:val="-1"/>
        <w:w w:val="95"/>
        <w:lang w:val="pt-PT" w:eastAsia="en-US" w:bidi="ar-SA"/>
      </w:rPr>
    </w:lvl>
    <w:lvl w:ilvl="2">
      <w:start w:val="1"/>
      <w:numFmt w:val="upperRoman"/>
      <w:lvlText w:val="%3"/>
      <w:lvlJc w:val="left"/>
      <w:pPr>
        <w:ind w:left="4153" w:hanging="97"/>
      </w:pPr>
      <w:rPr>
        <w:w w:val="94"/>
        <w:lang w:val="pt-PT" w:eastAsia="en-US" w:bidi="ar-SA"/>
      </w:rPr>
    </w:lvl>
    <w:lvl w:ilvl="3">
      <w:numFmt w:val="bullet"/>
      <w:lvlText w:val="•"/>
      <w:lvlJc w:val="left"/>
      <w:pPr>
        <w:ind w:left="5150" w:hanging="97"/>
      </w:pPr>
      <w:rPr>
        <w:lang w:val="pt-PT" w:eastAsia="en-US" w:bidi="ar-SA"/>
      </w:rPr>
    </w:lvl>
    <w:lvl w:ilvl="4">
      <w:numFmt w:val="bullet"/>
      <w:lvlText w:val="•"/>
      <w:lvlJc w:val="left"/>
      <w:pPr>
        <w:ind w:left="6040" w:hanging="97"/>
      </w:pPr>
      <w:rPr>
        <w:lang w:val="pt-PT" w:eastAsia="en-US" w:bidi="ar-SA"/>
      </w:rPr>
    </w:lvl>
    <w:lvl w:ilvl="5">
      <w:numFmt w:val="bullet"/>
      <w:lvlText w:val="•"/>
      <w:lvlJc w:val="left"/>
      <w:pPr>
        <w:ind w:left="6930" w:hanging="97"/>
      </w:pPr>
      <w:rPr>
        <w:lang w:val="pt-PT" w:eastAsia="en-US" w:bidi="ar-SA"/>
      </w:rPr>
    </w:lvl>
    <w:lvl w:ilvl="6">
      <w:numFmt w:val="bullet"/>
      <w:lvlText w:val="•"/>
      <w:lvlJc w:val="left"/>
      <w:pPr>
        <w:ind w:left="7820" w:hanging="97"/>
      </w:pPr>
      <w:rPr>
        <w:lang w:val="pt-PT" w:eastAsia="en-US" w:bidi="ar-SA"/>
      </w:rPr>
    </w:lvl>
    <w:lvl w:ilvl="7">
      <w:numFmt w:val="bullet"/>
      <w:lvlText w:val="•"/>
      <w:lvlJc w:val="left"/>
      <w:pPr>
        <w:ind w:left="8711" w:hanging="97"/>
      </w:pPr>
      <w:rPr>
        <w:lang w:val="pt-PT" w:eastAsia="en-US" w:bidi="ar-SA"/>
      </w:rPr>
    </w:lvl>
    <w:lvl w:ilvl="8">
      <w:numFmt w:val="bullet"/>
      <w:lvlText w:val="•"/>
      <w:lvlJc w:val="left"/>
      <w:pPr>
        <w:ind w:left="9601" w:hanging="97"/>
      </w:pPr>
      <w:rPr>
        <w:lang w:val="pt-PT" w:eastAsia="en-US" w:bidi="ar-SA"/>
      </w:rPr>
    </w:lvl>
  </w:abstractNum>
  <w:abstractNum w:abstractNumId="28" w15:restartNumberingAfterBreak="0">
    <w:nsid w:val="65A06511"/>
    <w:multiLevelType w:val="multilevel"/>
    <w:tmpl w:val="24205626"/>
    <w:lvl w:ilvl="0">
      <w:start w:val="1"/>
      <w:numFmt w:val="decimal"/>
      <w:lvlText w:val="%1."/>
      <w:lvlJc w:val="left"/>
      <w:pPr>
        <w:ind w:left="420" w:hanging="420"/>
      </w:pPr>
      <w:rPr>
        <w:rFonts w:hint="default"/>
        <w:b/>
      </w:rPr>
    </w:lvl>
    <w:lvl w:ilvl="1">
      <w:start w:val="1"/>
      <w:numFmt w:val="decimal"/>
      <w:lvlText w:val="%1.%2."/>
      <w:lvlJc w:val="left"/>
      <w:pPr>
        <w:ind w:left="1129" w:hanging="4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9" w15:restartNumberingAfterBreak="0">
    <w:nsid w:val="678B0341"/>
    <w:multiLevelType w:val="hybridMultilevel"/>
    <w:tmpl w:val="FB44ED08"/>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0" w15:restartNumberingAfterBreak="0">
    <w:nsid w:val="694B2C27"/>
    <w:multiLevelType w:val="hybridMultilevel"/>
    <w:tmpl w:val="3788BC4C"/>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1" w15:restartNumberingAfterBreak="0">
    <w:nsid w:val="7D6F586F"/>
    <w:multiLevelType w:val="multilevel"/>
    <w:tmpl w:val="BDDC2C72"/>
    <w:lvl w:ilvl="0">
      <w:start w:val="1"/>
      <w:numFmt w:val="decimal"/>
      <w:lvlText w:val="%1."/>
      <w:lvlJc w:val="left"/>
      <w:pPr>
        <w:ind w:left="720" w:hanging="360"/>
      </w:pPr>
      <w:rPr>
        <w:rFonts w:ascii="Calibri" w:hAnsi="Calibri" w:cs="Calibri"/>
        <w:b/>
        <w:bCs/>
        <w:color w:val="auto"/>
        <w:sz w:val="24"/>
        <w:szCs w:val="24"/>
      </w:rPr>
    </w:lvl>
    <w:lvl w:ilvl="1">
      <w:start w:val="2"/>
      <w:numFmt w:val="decimal"/>
      <w:lvlText w:val="%1.%2"/>
      <w:lvlJc w:val="left"/>
      <w:pPr>
        <w:ind w:left="1069"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740635566">
    <w:abstractNumId w:val="0"/>
  </w:num>
  <w:num w:numId="2" w16cid:durableId="1564178259">
    <w:abstractNumId w:val="1"/>
  </w:num>
  <w:num w:numId="3" w16cid:durableId="179977850">
    <w:abstractNumId w:val="2"/>
  </w:num>
  <w:num w:numId="4" w16cid:durableId="58021594">
    <w:abstractNumId w:val="3"/>
  </w:num>
  <w:num w:numId="5" w16cid:durableId="887255758">
    <w:abstractNumId w:val="4"/>
  </w:num>
  <w:num w:numId="6" w16cid:durableId="265846147">
    <w:abstractNumId w:val="15"/>
  </w:num>
  <w:num w:numId="7" w16cid:durableId="1821078079">
    <w:abstractNumId w:val="10"/>
  </w:num>
  <w:num w:numId="8" w16cid:durableId="485366410">
    <w:abstractNumId w:val="22"/>
  </w:num>
  <w:num w:numId="9" w16cid:durableId="1238782317">
    <w:abstractNumId w:val="23"/>
  </w:num>
  <w:num w:numId="10" w16cid:durableId="457334905">
    <w:abstractNumId w:val="18"/>
  </w:num>
  <w:num w:numId="11" w16cid:durableId="194394659">
    <w:abstractNumId w:val="21"/>
    <w:lvlOverride w:ilvl="0">
      <w:startOverride w:val="1"/>
    </w:lvlOverride>
  </w:num>
  <w:num w:numId="12" w16cid:durableId="979312722">
    <w:abstractNumId w:val="20"/>
  </w:num>
  <w:num w:numId="13" w16cid:durableId="591476152">
    <w:abstractNumId w:val="30"/>
  </w:num>
  <w:num w:numId="14" w16cid:durableId="148208106">
    <w:abstractNumId w:val="29"/>
  </w:num>
  <w:num w:numId="15" w16cid:durableId="1592086964">
    <w:abstractNumId w:val="13"/>
  </w:num>
  <w:num w:numId="16" w16cid:durableId="749278847">
    <w:abstractNumId w:val="28"/>
  </w:num>
  <w:num w:numId="17" w16cid:durableId="1099790890">
    <w:abstractNumId w:val="26"/>
  </w:num>
  <w:num w:numId="18" w16cid:durableId="1998028390">
    <w:abstractNumId w:val="21"/>
  </w:num>
  <w:num w:numId="19" w16cid:durableId="1422333738">
    <w:abstractNumId w:val="8"/>
  </w:num>
  <w:num w:numId="20" w16cid:durableId="1506674051">
    <w:abstractNumId w:val="17"/>
  </w:num>
  <w:num w:numId="21" w16cid:durableId="269749803">
    <w:abstractNumId w:val="25"/>
  </w:num>
  <w:num w:numId="22" w16cid:durableId="809329086">
    <w:abstractNumId w:val="5"/>
  </w:num>
  <w:num w:numId="23" w16cid:durableId="2056852712">
    <w:abstractNumId w:val="16"/>
  </w:num>
  <w:num w:numId="24" w16cid:durableId="1282805486">
    <w:abstractNumId w:val="5"/>
    <w:lvlOverride w:ilvl="0">
      <w:startOverride w:val="1"/>
    </w:lvlOverride>
  </w:num>
  <w:num w:numId="25" w16cid:durableId="1662922617">
    <w:abstractNumId w:val="25"/>
    <w:lvlOverride w:ilvl="0">
      <w:startOverride w:val="1"/>
    </w:lvlOverride>
  </w:num>
  <w:num w:numId="26" w16cid:durableId="2051221672">
    <w:abstractNumId w:val="8"/>
    <w:lvlOverride w:ilvl="0">
      <w:startOverride w:val="1"/>
    </w:lvlOverride>
  </w:num>
  <w:num w:numId="27" w16cid:durableId="1620255681">
    <w:abstractNumId w:val="5"/>
    <w:lvlOverride w:ilvl="0">
      <w:startOverride w:val="1"/>
    </w:lvlOverride>
  </w:num>
  <w:num w:numId="28" w16cid:durableId="2078046339">
    <w:abstractNumId w:val="11"/>
  </w:num>
  <w:num w:numId="29" w16cid:durableId="190456434">
    <w:abstractNumId w:val="7"/>
  </w:num>
  <w:num w:numId="30" w16cid:durableId="1844280790">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7830432">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48144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848282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9815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4"/>
    </w:lvlOverride>
    <w:lvlOverride w:ilvl="6">
      <w:startOverride w:val="1"/>
    </w:lvlOverride>
    <w:lvlOverride w:ilvl="7">
      <w:startOverride w:val="1"/>
    </w:lvlOverride>
    <w:lvlOverride w:ilvl="8">
      <w:startOverride w:val="1"/>
    </w:lvlOverride>
  </w:num>
  <w:num w:numId="35" w16cid:durableId="1385300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469761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3595935">
    <w:abstractNumId w:val="24"/>
  </w:num>
  <w:num w:numId="38" w16cid:durableId="1679771992">
    <w:abstractNumId w:val="19"/>
  </w:num>
  <w:num w:numId="39" w16cid:durableId="1277561577">
    <w:abstractNumId w:val="31"/>
  </w:num>
  <w:num w:numId="40" w16cid:durableId="1519615519">
    <w:abstractNumId w:val="12"/>
  </w:num>
  <w:num w:numId="41" w16cid:durableId="1040939127">
    <w:abstractNumId w:val="14"/>
  </w:num>
  <w:num w:numId="42" w16cid:durableId="856162310">
    <w:abstractNumId w:val="6"/>
  </w:num>
  <w:num w:numId="43" w16cid:durableId="1517042941">
    <w:abstractNumId w:val="27"/>
    <w:lvlOverride w:ilvl="0">
      <w:startOverride w:val="15"/>
    </w:lvlOverride>
    <w:lvlOverride w:ilvl="1">
      <w:startOverride w:val="1"/>
    </w:lvlOverride>
    <w:lvlOverride w:ilvl="2">
      <w:startOverride w:val="1"/>
    </w:lvlOverride>
    <w:lvlOverride w:ilvl="3"/>
    <w:lvlOverride w:ilvl="4"/>
    <w:lvlOverride w:ilvl="5"/>
    <w:lvlOverride w:ilvl="6"/>
    <w:lvlOverride w:ilvl="7"/>
    <w:lvlOverride w:ilvl="8"/>
  </w:num>
  <w:num w:numId="44" w16cid:durableId="16262783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a Claudia Duraes Alencar Lima">
    <w15:presenceInfo w15:providerId="AD" w15:userId="S-1-5-21-2623589507-4083306899-2282412497-3092"/>
  </w15:person>
  <w15:person w15:author="Isabelle de Sousa Duarte">
    <w15:presenceInfo w15:providerId="AD" w15:userId="S-1-5-21-2623589507-4083306899-2282412497-41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markup="0"/>
  <w:trackRevisions/>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B3"/>
    <w:rsid w:val="000066FF"/>
    <w:rsid w:val="00015B20"/>
    <w:rsid w:val="00031D6B"/>
    <w:rsid w:val="0004371C"/>
    <w:rsid w:val="00053111"/>
    <w:rsid w:val="00075611"/>
    <w:rsid w:val="00076F13"/>
    <w:rsid w:val="00085A80"/>
    <w:rsid w:val="000A06C0"/>
    <w:rsid w:val="000B126B"/>
    <w:rsid w:val="000D7FCB"/>
    <w:rsid w:val="000E48B2"/>
    <w:rsid w:val="00116E48"/>
    <w:rsid w:val="00146E90"/>
    <w:rsid w:val="001A4A22"/>
    <w:rsid w:val="00220FBF"/>
    <w:rsid w:val="00223001"/>
    <w:rsid w:val="00226A98"/>
    <w:rsid w:val="00265DD7"/>
    <w:rsid w:val="002A7178"/>
    <w:rsid w:val="002B594A"/>
    <w:rsid w:val="002B6EE4"/>
    <w:rsid w:val="002C77E8"/>
    <w:rsid w:val="002D6BB3"/>
    <w:rsid w:val="00315540"/>
    <w:rsid w:val="00371ECD"/>
    <w:rsid w:val="003942EA"/>
    <w:rsid w:val="003B06B1"/>
    <w:rsid w:val="003D746D"/>
    <w:rsid w:val="003E1B09"/>
    <w:rsid w:val="003F7C06"/>
    <w:rsid w:val="004026A8"/>
    <w:rsid w:val="004217AF"/>
    <w:rsid w:val="004725A0"/>
    <w:rsid w:val="004836E1"/>
    <w:rsid w:val="004A212A"/>
    <w:rsid w:val="004C2072"/>
    <w:rsid w:val="004C382B"/>
    <w:rsid w:val="004C6FC5"/>
    <w:rsid w:val="004D3737"/>
    <w:rsid w:val="004E6D6B"/>
    <w:rsid w:val="004F2A53"/>
    <w:rsid w:val="004F47C6"/>
    <w:rsid w:val="004F4862"/>
    <w:rsid w:val="00522277"/>
    <w:rsid w:val="005600FA"/>
    <w:rsid w:val="00577250"/>
    <w:rsid w:val="00581327"/>
    <w:rsid w:val="005A26A4"/>
    <w:rsid w:val="005D344C"/>
    <w:rsid w:val="005D3D7A"/>
    <w:rsid w:val="005E5465"/>
    <w:rsid w:val="005E571C"/>
    <w:rsid w:val="00604DBE"/>
    <w:rsid w:val="006101EB"/>
    <w:rsid w:val="00636451"/>
    <w:rsid w:val="00666BCB"/>
    <w:rsid w:val="00686277"/>
    <w:rsid w:val="006963F7"/>
    <w:rsid w:val="006A10F9"/>
    <w:rsid w:val="006B65C8"/>
    <w:rsid w:val="00710F23"/>
    <w:rsid w:val="00716E97"/>
    <w:rsid w:val="00725B63"/>
    <w:rsid w:val="00732A6C"/>
    <w:rsid w:val="007B26C2"/>
    <w:rsid w:val="00806C80"/>
    <w:rsid w:val="00814895"/>
    <w:rsid w:val="00821064"/>
    <w:rsid w:val="0086138C"/>
    <w:rsid w:val="008A6C70"/>
    <w:rsid w:val="008A77D8"/>
    <w:rsid w:val="008B758D"/>
    <w:rsid w:val="008F7A62"/>
    <w:rsid w:val="00913B0D"/>
    <w:rsid w:val="00922DF6"/>
    <w:rsid w:val="00936D1A"/>
    <w:rsid w:val="00953655"/>
    <w:rsid w:val="009628E6"/>
    <w:rsid w:val="00970C4E"/>
    <w:rsid w:val="009A7B5A"/>
    <w:rsid w:val="00A072AB"/>
    <w:rsid w:val="00A822D5"/>
    <w:rsid w:val="00AC0294"/>
    <w:rsid w:val="00AE50C3"/>
    <w:rsid w:val="00AF6688"/>
    <w:rsid w:val="00B02959"/>
    <w:rsid w:val="00B1626B"/>
    <w:rsid w:val="00B235F5"/>
    <w:rsid w:val="00B25539"/>
    <w:rsid w:val="00B36C03"/>
    <w:rsid w:val="00B62987"/>
    <w:rsid w:val="00B934CC"/>
    <w:rsid w:val="00BE4979"/>
    <w:rsid w:val="00BF0D51"/>
    <w:rsid w:val="00BF35B3"/>
    <w:rsid w:val="00C35D43"/>
    <w:rsid w:val="00C63D97"/>
    <w:rsid w:val="00C7099E"/>
    <w:rsid w:val="00CB755A"/>
    <w:rsid w:val="00D10813"/>
    <w:rsid w:val="00D21B03"/>
    <w:rsid w:val="00D37533"/>
    <w:rsid w:val="00D5269C"/>
    <w:rsid w:val="00D54423"/>
    <w:rsid w:val="00D81E91"/>
    <w:rsid w:val="00DB5D25"/>
    <w:rsid w:val="00DD7B0E"/>
    <w:rsid w:val="00DF397D"/>
    <w:rsid w:val="00DF3B60"/>
    <w:rsid w:val="00E264AD"/>
    <w:rsid w:val="00E367FD"/>
    <w:rsid w:val="00E926AE"/>
    <w:rsid w:val="00EA363D"/>
    <w:rsid w:val="00EB30E8"/>
    <w:rsid w:val="00EE290C"/>
    <w:rsid w:val="00F01B04"/>
    <w:rsid w:val="00FC7E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253AE2C"/>
  <w15:docId w15:val="{28C26221-9020-4435-A24E-BFFD40E7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style>
  <w:style w:type="paragraph" w:styleId="Ttulo1">
    <w:name w:val="heading 1"/>
    <w:basedOn w:val="Ttulo70"/>
    <w:next w:val="Corpodetexto"/>
    <w:link w:val="Ttulo1Char"/>
    <w:uiPriority w:val="9"/>
    <w:qFormat/>
    <w:rsid w:val="004026A8"/>
    <w:pPr>
      <w:numPr>
        <w:numId w:val="1"/>
      </w:numPr>
      <w:spacing w:after="60"/>
      <w:ind w:left="708" w:hanging="708"/>
      <w:jc w:val="center"/>
      <w:outlineLvl w:val="0"/>
    </w:pPr>
    <w:rPr>
      <w:rFonts w:ascii="Arial" w:hAnsi="Arial" w:cs="Arial"/>
      <w:b/>
      <w:color w:val="000000"/>
      <w:sz w:val="26"/>
    </w:rPr>
  </w:style>
  <w:style w:type="paragraph" w:styleId="Ttulo2">
    <w:name w:val="heading 2"/>
    <w:basedOn w:val="Ttulo70"/>
    <w:next w:val="Corpodetexto"/>
    <w:link w:val="Ttulo2Char"/>
    <w:uiPriority w:val="9"/>
    <w:qFormat/>
    <w:rsid w:val="004026A8"/>
    <w:pPr>
      <w:numPr>
        <w:ilvl w:val="1"/>
        <w:numId w:val="1"/>
      </w:numPr>
      <w:spacing w:after="60"/>
      <w:ind w:left="2124" w:hanging="1416"/>
      <w:outlineLvl w:val="1"/>
    </w:pPr>
    <w:rPr>
      <w:rFonts w:ascii="Arial" w:hAnsi="Arial" w:cs="Arial"/>
      <w:b/>
      <w:sz w:val="22"/>
    </w:rPr>
  </w:style>
  <w:style w:type="paragraph" w:styleId="Ttulo3">
    <w:name w:val="heading 3"/>
    <w:basedOn w:val="Ttulo70"/>
    <w:next w:val="Corpodetexto"/>
    <w:link w:val="Ttulo3Char"/>
    <w:uiPriority w:val="9"/>
    <w:qFormat/>
    <w:rsid w:val="004026A8"/>
    <w:pPr>
      <w:numPr>
        <w:ilvl w:val="2"/>
        <w:numId w:val="1"/>
      </w:numPr>
      <w:spacing w:before="120"/>
      <w:ind w:left="2124" w:hanging="2124"/>
      <w:jc w:val="both"/>
      <w:outlineLvl w:val="2"/>
    </w:pPr>
    <w:rPr>
      <w:rFonts w:ascii="CG Times (W1)" w:hAnsi="CG Times (W1)" w:cs="CG Times (W1)"/>
      <w:b/>
      <w:sz w:val="22"/>
    </w:rPr>
  </w:style>
  <w:style w:type="paragraph" w:styleId="Ttulo4">
    <w:name w:val="heading 4"/>
    <w:basedOn w:val="Ttulo70"/>
    <w:next w:val="Corpodetexto"/>
    <w:link w:val="Ttulo4Char"/>
    <w:uiPriority w:val="9"/>
    <w:qFormat/>
    <w:rsid w:val="004026A8"/>
    <w:pPr>
      <w:numPr>
        <w:ilvl w:val="3"/>
        <w:numId w:val="1"/>
      </w:numPr>
      <w:spacing w:before="120"/>
      <w:ind w:left="4956" w:hanging="2832"/>
      <w:jc w:val="both"/>
      <w:outlineLvl w:val="3"/>
    </w:pPr>
    <w:rPr>
      <w:rFonts w:ascii="CG Times (W1)" w:hAnsi="CG Times (W1)" w:cs="CG Times (W1)"/>
      <w:sz w:val="22"/>
      <w:u w:val="single"/>
    </w:rPr>
  </w:style>
  <w:style w:type="paragraph" w:styleId="Ttulo5">
    <w:name w:val="heading 5"/>
    <w:basedOn w:val="Ttulo70"/>
    <w:next w:val="Corpodetexto"/>
    <w:link w:val="Ttulo5Char"/>
    <w:uiPriority w:val="9"/>
    <w:qFormat/>
    <w:rsid w:val="004026A8"/>
    <w:pPr>
      <w:numPr>
        <w:ilvl w:val="4"/>
        <w:numId w:val="1"/>
      </w:numPr>
      <w:spacing w:before="120"/>
      <w:ind w:left="6372" w:hanging="3540"/>
      <w:jc w:val="both"/>
      <w:outlineLvl w:val="4"/>
    </w:pPr>
    <w:rPr>
      <w:rFonts w:ascii="CG Times (W1)" w:hAnsi="CG Times (W1)" w:cs="CG Times (W1)"/>
      <w:b/>
    </w:rPr>
  </w:style>
  <w:style w:type="paragraph" w:styleId="Ttulo6">
    <w:name w:val="heading 6"/>
    <w:basedOn w:val="Ttulo70"/>
    <w:next w:val="Corpodetexto"/>
    <w:link w:val="Ttulo6Char"/>
    <w:uiPriority w:val="9"/>
    <w:qFormat/>
    <w:rsid w:val="004026A8"/>
    <w:pPr>
      <w:numPr>
        <w:ilvl w:val="5"/>
        <w:numId w:val="1"/>
      </w:numPr>
      <w:tabs>
        <w:tab w:val="left" w:pos="4248"/>
      </w:tabs>
      <w:spacing w:before="120"/>
      <w:ind w:left="7788" w:hanging="4248"/>
      <w:jc w:val="both"/>
      <w:outlineLvl w:val="5"/>
    </w:pPr>
    <w:rPr>
      <w:rFonts w:ascii="CG Times (W1)" w:hAnsi="CG Times (W1)" w:cs="CG Times (W1)"/>
      <w:u w:val="single"/>
    </w:rPr>
  </w:style>
  <w:style w:type="paragraph" w:styleId="Ttulo7">
    <w:name w:val="heading 7"/>
    <w:basedOn w:val="Ttulo70"/>
    <w:next w:val="Corpodetexto"/>
    <w:link w:val="Ttulo7Char"/>
    <w:qFormat/>
    <w:rsid w:val="004026A8"/>
    <w:pPr>
      <w:numPr>
        <w:ilvl w:val="6"/>
        <w:numId w:val="1"/>
      </w:numPr>
      <w:spacing w:before="120"/>
      <w:ind w:left="9204" w:hanging="4956"/>
      <w:jc w:val="both"/>
      <w:outlineLvl w:val="6"/>
    </w:pPr>
    <w:rPr>
      <w:rFonts w:ascii="CG Times (W1)" w:hAnsi="CG Times (W1)" w:cs="CG Times (W1)"/>
      <w:i/>
    </w:rPr>
  </w:style>
  <w:style w:type="paragraph" w:styleId="Ttulo8">
    <w:name w:val="heading 8"/>
    <w:basedOn w:val="Ttulo70"/>
    <w:next w:val="Corpodetexto"/>
    <w:link w:val="Ttulo8Char"/>
    <w:qFormat/>
    <w:rsid w:val="004026A8"/>
    <w:pPr>
      <w:numPr>
        <w:ilvl w:val="7"/>
        <w:numId w:val="1"/>
      </w:numPr>
      <w:spacing w:before="120"/>
      <w:ind w:left="10620" w:hanging="5664"/>
      <w:jc w:val="both"/>
      <w:outlineLvl w:val="7"/>
    </w:pPr>
    <w:rPr>
      <w:rFonts w:ascii="CG Times (W1)" w:hAnsi="CG Times (W1)" w:cs="CG Times (W1)"/>
      <w:i/>
    </w:rPr>
  </w:style>
  <w:style w:type="paragraph" w:styleId="Ttulo9">
    <w:name w:val="heading 9"/>
    <w:basedOn w:val="Ttulo70"/>
    <w:next w:val="Corpodetexto"/>
    <w:link w:val="Ttulo9Char"/>
    <w:qFormat/>
    <w:rsid w:val="004026A8"/>
    <w:pPr>
      <w:numPr>
        <w:ilvl w:val="8"/>
        <w:numId w:val="1"/>
      </w:numPr>
      <w:spacing w:before="120"/>
      <w:ind w:left="12036" w:hanging="6372"/>
      <w:jc w:val="both"/>
      <w:outlineLvl w:val="8"/>
    </w:pPr>
    <w:rPr>
      <w:rFonts w:ascii="CG Times (W1)" w:hAnsi="CG Times (W1)" w:cs="CG Times (W1)"/>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F35B3"/>
    <w:pPr>
      <w:tabs>
        <w:tab w:val="center" w:pos="4252"/>
        <w:tab w:val="right" w:pos="8504"/>
      </w:tabs>
      <w:spacing w:after="0" w:line="240" w:lineRule="auto"/>
    </w:pPr>
  </w:style>
  <w:style w:type="character" w:customStyle="1" w:styleId="CabealhoChar">
    <w:name w:val="Cabeçalho Char"/>
    <w:basedOn w:val="Fontepargpadro"/>
    <w:link w:val="Cabealho"/>
    <w:rsid w:val="00BF35B3"/>
  </w:style>
  <w:style w:type="paragraph" w:styleId="Rodap">
    <w:name w:val="footer"/>
    <w:basedOn w:val="Normal"/>
    <w:link w:val="RodapChar"/>
    <w:unhideWhenUsed/>
    <w:rsid w:val="00BF35B3"/>
    <w:pPr>
      <w:tabs>
        <w:tab w:val="center" w:pos="4252"/>
        <w:tab w:val="right" w:pos="8504"/>
      </w:tabs>
      <w:spacing w:after="0" w:line="240" w:lineRule="auto"/>
    </w:pPr>
  </w:style>
  <w:style w:type="character" w:customStyle="1" w:styleId="RodapChar">
    <w:name w:val="Rodapé Char"/>
    <w:basedOn w:val="Fontepargpadro"/>
    <w:link w:val="Rodap"/>
    <w:rsid w:val="00BF35B3"/>
  </w:style>
  <w:style w:type="character" w:customStyle="1" w:styleId="Ttulo1Char">
    <w:name w:val="Título 1 Char"/>
    <w:basedOn w:val="Fontepargpadro"/>
    <w:link w:val="Ttulo1"/>
    <w:rsid w:val="004026A8"/>
    <w:rPr>
      <w:rFonts w:ascii="Arial" w:eastAsia="Microsoft YaHei" w:hAnsi="Arial" w:cs="Arial"/>
      <w:b/>
      <w:color w:val="000000"/>
      <w:sz w:val="26"/>
      <w:szCs w:val="28"/>
      <w:lang w:eastAsia="pt-BR"/>
    </w:rPr>
  </w:style>
  <w:style w:type="character" w:customStyle="1" w:styleId="Ttulo2Char">
    <w:name w:val="Título 2 Char"/>
    <w:basedOn w:val="Fontepargpadro"/>
    <w:link w:val="Ttulo2"/>
    <w:rsid w:val="004026A8"/>
    <w:rPr>
      <w:rFonts w:ascii="Arial" w:eastAsia="Microsoft YaHei" w:hAnsi="Arial" w:cs="Arial"/>
      <w:b/>
      <w:szCs w:val="28"/>
      <w:lang w:eastAsia="pt-BR"/>
    </w:rPr>
  </w:style>
  <w:style w:type="character" w:customStyle="1" w:styleId="Ttulo3Char">
    <w:name w:val="Título 3 Char"/>
    <w:basedOn w:val="Fontepargpadro"/>
    <w:link w:val="Ttulo3"/>
    <w:rsid w:val="004026A8"/>
    <w:rPr>
      <w:rFonts w:ascii="CG Times (W1)" w:eastAsia="Microsoft YaHei" w:hAnsi="CG Times (W1)" w:cs="CG Times (W1)"/>
      <w:b/>
      <w:szCs w:val="28"/>
      <w:lang w:eastAsia="pt-BR"/>
    </w:rPr>
  </w:style>
  <w:style w:type="character" w:customStyle="1" w:styleId="Ttulo4Char">
    <w:name w:val="Título 4 Char"/>
    <w:basedOn w:val="Fontepargpadro"/>
    <w:link w:val="Ttulo4"/>
    <w:rsid w:val="004026A8"/>
    <w:rPr>
      <w:rFonts w:ascii="CG Times (W1)" w:eastAsia="Microsoft YaHei" w:hAnsi="CG Times (W1)" w:cs="CG Times (W1)"/>
      <w:szCs w:val="28"/>
      <w:u w:val="single"/>
      <w:lang w:eastAsia="pt-BR"/>
    </w:rPr>
  </w:style>
  <w:style w:type="character" w:customStyle="1" w:styleId="Ttulo5Char">
    <w:name w:val="Título 5 Char"/>
    <w:basedOn w:val="Fontepargpadro"/>
    <w:link w:val="Ttulo5"/>
    <w:rsid w:val="004026A8"/>
    <w:rPr>
      <w:rFonts w:ascii="CG Times (W1)" w:eastAsia="Microsoft YaHei" w:hAnsi="CG Times (W1)" w:cs="CG Times (W1)"/>
      <w:b/>
      <w:sz w:val="28"/>
      <w:szCs w:val="28"/>
      <w:lang w:eastAsia="pt-BR"/>
    </w:rPr>
  </w:style>
  <w:style w:type="character" w:customStyle="1" w:styleId="Ttulo6Char">
    <w:name w:val="Título 6 Char"/>
    <w:basedOn w:val="Fontepargpadro"/>
    <w:link w:val="Ttulo6"/>
    <w:rsid w:val="004026A8"/>
    <w:rPr>
      <w:rFonts w:ascii="CG Times (W1)" w:eastAsia="Microsoft YaHei" w:hAnsi="CG Times (W1)" w:cs="CG Times (W1)"/>
      <w:sz w:val="28"/>
      <w:szCs w:val="28"/>
      <w:u w:val="single"/>
      <w:lang w:eastAsia="pt-BR"/>
    </w:rPr>
  </w:style>
  <w:style w:type="character" w:customStyle="1" w:styleId="Ttulo7Char">
    <w:name w:val="Título 7 Char"/>
    <w:basedOn w:val="Fontepargpadro"/>
    <w:link w:val="Ttulo7"/>
    <w:rsid w:val="004026A8"/>
    <w:rPr>
      <w:rFonts w:ascii="CG Times (W1)" w:eastAsia="Microsoft YaHei" w:hAnsi="CG Times (W1)" w:cs="CG Times (W1)"/>
      <w:i/>
      <w:sz w:val="28"/>
      <w:szCs w:val="28"/>
      <w:lang w:eastAsia="pt-BR"/>
    </w:rPr>
  </w:style>
  <w:style w:type="character" w:customStyle="1" w:styleId="Ttulo8Char">
    <w:name w:val="Título 8 Char"/>
    <w:basedOn w:val="Fontepargpadro"/>
    <w:link w:val="Ttulo8"/>
    <w:rsid w:val="004026A8"/>
    <w:rPr>
      <w:rFonts w:ascii="CG Times (W1)" w:eastAsia="Microsoft YaHei" w:hAnsi="CG Times (W1)" w:cs="CG Times (W1)"/>
      <w:i/>
      <w:sz w:val="28"/>
      <w:szCs w:val="28"/>
      <w:lang w:eastAsia="pt-BR"/>
    </w:rPr>
  </w:style>
  <w:style w:type="character" w:customStyle="1" w:styleId="Ttulo9Char">
    <w:name w:val="Título 9 Char"/>
    <w:basedOn w:val="Fontepargpadro"/>
    <w:link w:val="Ttulo9"/>
    <w:rsid w:val="004026A8"/>
    <w:rPr>
      <w:rFonts w:ascii="CG Times (W1)" w:eastAsia="Microsoft YaHei" w:hAnsi="CG Times (W1)" w:cs="CG Times (W1)"/>
      <w:i/>
      <w:sz w:val="28"/>
      <w:szCs w:val="28"/>
      <w:lang w:eastAsia="pt-BR"/>
    </w:rPr>
  </w:style>
  <w:style w:type="paragraph" w:customStyle="1" w:styleId="Ttulo70">
    <w:name w:val="Título7"/>
    <w:basedOn w:val="Normal"/>
    <w:next w:val="Corpodetexto"/>
    <w:rsid w:val="004026A8"/>
    <w:pPr>
      <w:keepNext/>
      <w:widowControl w:val="0"/>
      <w:suppressAutoHyphens/>
      <w:spacing w:before="240" w:after="120" w:line="240" w:lineRule="auto"/>
    </w:pPr>
    <w:rPr>
      <w:rFonts w:ascii="Liberation Sans" w:eastAsia="Microsoft YaHei" w:hAnsi="Liberation Sans" w:cs="Mangal"/>
      <w:sz w:val="28"/>
      <w:szCs w:val="28"/>
      <w:lang w:eastAsia="pt-BR"/>
    </w:rPr>
  </w:style>
  <w:style w:type="paragraph" w:styleId="Corpodetexto">
    <w:name w:val="Body Text"/>
    <w:basedOn w:val="Normal1"/>
    <w:link w:val="CorpodetextoChar"/>
    <w:rsid w:val="004026A8"/>
    <w:pPr>
      <w:spacing w:after="140" w:line="288" w:lineRule="auto"/>
    </w:pPr>
  </w:style>
  <w:style w:type="character" w:customStyle="1" w:styleId="CorpodetextoChar">
    <w:name w:val="Corpo de texto Char"/>
    <w:basedOn w:val="Fontepargpadro"/>
    <w:link w:val="Corpodetexto"/>
    <w:rsid w:val="004026A8"/>
    <w:rPr>
      <w:rFonts w:ascii="Liberation Serif" w:eastAsia="SimSun" w:hAnsi="Liberation Serif" w:cs="Mangal"/>
      <w:color w:val="00000A"/>
      <w:sz w:val="24"/>
      <w:szCs w:val="24"/>
      <w:lang w:eastAsia="zh-CN" w:bidi="hi-IN"/>
    </w:rPr>
  </w:style>
  <w:style w:type="paragraph" w:customStyle="1" w:styleId="Normal1">
    <w:name w:val="Normal1"/>
    <w:qFormat/>
    <w:rsid w:val="004026A8"/>
    <w:pPr>
      <w:widowControl w:val="0"/>
      <w:suppressAutoHyphens/>
      <w:spacing w:after="0" w:line="240" w:lineRule="auto"/>
    </w:pPr>
    <w:rPr>
      <w:rFonts w:ascii="Liberation Serif" w:eastAsia="SimSun" w:hAnsi="Liberation Serif" w:cs="Mangal"/>
      <w:color w:val="00000A"/>
      <w:sz w:val="24"/>
      <w:szCs w:val="24"/>
      <w:lang w:eastAsia="zh-CN" w:bidi="hi-IN"/>
    </w:rPr>
  </w:style>
  <w:style w:type="character" w:customStyle="1" w:styleId="WW8Num1z0">
    <w:name w:val="WW8Num1z0"/>
    <w:rsid w:val="004026A8"/>
    <w:rPr>
      <w:rFonts w:ascii="Calibri" w:hAnsi="Calibri" w:cs="Calibri" w:hint="default"/>
      <w:strike/>
      <w:color w:val="000000"/>
      <w:sz w:val="22"/>
      <w:szCs w:val="22"/>
    </w:rPr>
  </w:style>
  <w:style w:type="character" w:customStyle="1" w:styleId="WW8Num1z1">
    <w:name w:val="WW8Num1z1"/>
    <w:rsid w:val="004026A8"/>
    <w:rPr>
      <w:rFonts w:ascii="Arial" w:hAnsi="Arial" w:cs="Arial" w:hint="default"/>
      <w:b/>
      <w:bCs/>
      <w:color w:val="0070C0"/>
      <w:sz w:val="22"/>
      <w:szCs w:val="22"/>
    </w:rPr>
  </w:style>
  <w:style w:type="character" w:customStyle="1" w:styleId="WW8Num1z2">
    <w:name w:val="WW8Num1z2"/>
    <w:rsid w:val="004026A8"/>
    <w:rPr>
      <w:rFonts w:ascii="Courier New" w:hAnsi="Courier New" w:cs="Courier New" w:hint="default"/>
      <w:b/>
      <w:sz w:val="20"/>
      <w:szCs w:val="20"/>
    </w:rPr>
  </w:style>
  <w:style w:type="character" w:customStyle="1" w:styleId="WW8Num1z3">
    <w:name w:val="WW8Num1z3"/>
    <w:rsid w:val="004026A8"/>
    <w:rPr>
      <w:rFonts w:ascii="Courier New" w:hAnsi="Courier New" w:cs="Courier New" w:hint="default"/>
      <w:sz w:val="20"/>
      <w:szCs w:val="20"/>
    </w:rPr>
  </w:style>
  <w:style w:type="character" w:customStyle="1" w:styleId="WW8Num1z4">
    <w:name w:val="WW8Num1z4"/>
    <w:rsid w:val="004026A8"/>
    <w:rPr>
      <w:rFonts w:ascii="Courier New" w:hAnsi="Courier New" w:cs="Courier New" w:hint="default"/>
      <w:sz w:val="21"/>
      <w:szCs w:val="21"/>
    </w:rPr>
  </w:style>
  <w:style w:type="character" w:customStyle="1" w:styleId="WW8Num2z0">
    <w:name w:val="WW8Num2z0"/>
    <w:rsid w:val="004026A8"/>
    <w:rPr>
      <w:rFonts w:ascii="Courier New" w:hAnsi="Courier New" w:cs="Calibri" w:hint="default"/>
      <w:b/>
      <w:bCs/>
      <w:sz w:val="24"/>
      <w:szCs w:val="21"/>
    </w:rPr>
  </w:style>
  <w:style w:type="character" w:customStyle="1" w:styleId="WW8Num3z0">
    <w:name w:val="WW8Num3z0"/>
    <w:rsid w:val="004026A8"/>
    <w:rPr>
      <w:rFonts w:ascii="Arial" w:hAnsi="Arial" w:cs="Arial" w:hint="default"/>
      <w:bCs/>
      <w:color w:val="auto"/>
      <w:sz w:val="21"/>
      <w:szCs w:val="21"/>
    </w:rPr>
  </w:style>
  <w:style w:type="character" w:customStyle="1" w:styleId="WW8Num4z0">
    <w:name w:val="WW8Num4z0"/>
    <w:rsid w:val="004026A8"/>
    <w:rPr>
      <w:rFonts w:ascii="Arial" w:hAnsi="Arial" w:cs="Arial" w:hint="default"/>
      <w:b/>
      <w:sz w:val="21"/>
      <w:szCs w:val="21"/>
    </w:rPr>
  </w:style>
  <w:style w:type="character" w:customStyle="1" w:styleId="WW8Num5z0">
    <w:name w:val="WW8Num5z0"/>
    <w:rsid w:val="004026A8"/>
    <w:rPr>
      <w:rFonts w:ascii="Arial" w:hAnsi="Arial" w:cs="Arial" w:hint="default"/>
      <w:bCs/>
      <w:color w:val="0000CC"/>
      <w:sz w:val="21"/>
      <w:szCs w:val="21"/>
    </w:rPr>
  </w:style>
  <w:style w:type="character" w:customStyle="1" w:styleId="WW8Num6z0">
    <w:name w:val="WW8Num6z0"/>
    <w:rsid w:val="004026A8"/>
    <w:rPr>
      <w:rFonts w:ascii="Courier New" w:hAnsi="Courier New" w:cs="Courier New" w:hint="default"/>
      <w:sz w:val="21"/>
      <w:szCs w:val="21"/>
    </w:rPr>
  </w:style>
  <w:style w:type="character" w:customStyle="1" w:styleId="WW8Num7z0">
    <w:name w:val="WW8Num7z0"/>
    <w:rsid w:val="004026A8"/>
    <w:rPr>
      <w:rFonts w:ascii="Courier New" w:hAnsi="Courier New" w:cs="Courier New" w:hint="default"/>
      <w:sz w:val="21"/>
      <w:szCs w:val="21"/>
    </w:rPr>
  </w:style>
  <w:style w:type="character" w:customStyle="1" w:styleId="WW8Num8z0">
    <w:name w:val="WW8Num8z0"/>
    <w:rsid w:val="004026A8"/>
    <w:rPr>
      <w:rFonts w:ascii="Courier New" w:hAnsi="Courier New" w:cs="Courier New" w:hint="default"/>
      <w:b/>
      <w:bCs/>
      <w:sz w:val="24"/>
      <w:szCs w:val="24"/>
    </w:rPr>
  </w:style>
  <w:style w:type="character" w:customStyle="1" w:styleId="WW8Num9z0">
    <w:name w:val="WW8Num9z0"/>
    <w:rsid w:val="004026A8"/>
    <w:rPr>
      <w:rFonts w:ascii="Courier New" w:eastAsia="Times New Roman" w:hAnsi="Courier New" w:cs="Times New Roman" w:hint="default"/>
      <w:b/>
      <w:bCs/>
      <w:color w:val="auto"/>
      <w:w w:val="100"/>
      <w:sz w:val="24"/>
      <w:szCs w:val="24"/>
      <w:lang w:val="pt-PT" w:eastAsia="pt-PT" w:bidi="pt-PT"/>
    </w:rPr>
  </w:style>
  <w:style w:type="character" w:customStyle="1" w:styleId="WW8Num9z1">
    <w:name w:val="WW8Num9z1"/>
    <w:rsid w:val="004026A8"/>
    <w:rPr>
      <w:rFonts w:ascii="Symbol" w:hAnsi="Symbol" w:cs="Symbol" w:hint="default"/>
      <w:sz w:val="21"/>
      <w:szCs w:val="21"/>
      <w:lang w:val="pt-PT" w:eastAsia="pt-PT" w:bidi="pt-PT"/>
    </w:rPr>
  </w:style>
  <w:style w:type="character" w:customStyle="1" w:styleId="WW8Num10z0">
    <w:name w:val="WW8Num10z0"/>
    <w:rsid w:val="004026A8"/>
    <w:rPr>
      <w:rFonts w:ascii="Courier New" w:hAnsi="Courier New" w:cs="Courier New" w:hint="default"/>
      <w:b/>
      <w:spacing w:val="-5"/>
      <w:sz w:val="24"/>
      <w:szCs w:val="24"/>
    </w:rPr>
  </w:style>
  <w:style w:type="character" w:customStyle="1" w:styleId="WW8Num10z1">
    <w:name w:val="WW8Num10z1"/>
    <w:rsid w:val="004026A8"/>
    <w:rPr>
      <w:rFonts w:ascii="Courier New" w:hAnsi="Courier New" w:cs="Courier New" w:hint="default"/>
      <w:sz w:val="24"/>
      <w:szCs w:val="24"/>
    </w:rPr>
  </w:style>
  <w:style w:type="character" w:customStyle="1" w:styleId="WW8Num11z0">
    <w:name w:val="WW8Num11z0"/>
    <w:rsid w:val="004026A8"/>
    <w:rPr>
      <w:rFonts w:ascii="Courier New" w:hAnsi="Courier New" w:cs="Courier New" w:hint="default"/>
      <w:b/>
      <w:sz w:val="21"/>
      <w:szCs w:val="21"/>
    </w:rPr>
  </w:style>
  <w:style w:type="character" w:customStyle="1" w:styleId="WW8Num11z1">
    <w:name w:val="WW8Num11z1"/>
    <w:rsid w:val="004026A8"/>
    <w:rPr>
      <w:rFonts w:ascii="Courier New" w:hAnsi="Courier New" w:cs="Courier New" w:hint="default"/>
      <w:sz w:val="21"/>
      <w:szCs w:val="21"/>
    </w:rPr>
  </w:style>
  <w:style w:type="character" w:customStyle="1" w:styleId="WW8Num12z0">
    <w:name w:val="WW8Num12z0"/>
    <w:rsid w:val="004026A8"/>
    <w:rPr>
      <w:rFonts w:ascii="Courier New" w:hAnsi="Courier New" w:cs="Calibri" w:hint="default"/>
      <w:sz w:val="21"/>
      <w:szCs w:val="21"/>
    </w:rPr>
  </w:style>
  <w:style w:type="character" w:customStyle="1" w:styleId="WW8Num12z1">
    <w:name w:val="WW8Num12z1"/>
    <w:rsid w:val="004026A8"/>
    <w:rPr>
      <w:rFonts w:ascii="Courier New" w:hAnsi="Courier New" w:cs="Courier New" w:hint="default"/>
      <w:sz w:val="21"/>
      <w:szCs w:val="21"/>
    </w:rPr>
  </w:style>
  <w:style w:type="character" w:customStyle="1" w:styleId="WW8Num13z0">
    <w:name w:val="WW8Num13z0"/>
    <w:rsid w:val="004026A8"/>
    <w:rPr>
      <w:rFonts w:ascii="Courier New" w:hAnsi="Courier New" w:cs="Courier New" w:hint="default"/>
      <w:sz w:val="21"/>
      <w:szCs w:val="21"/>
    </w:rPr>
  </w:style>
  <w:style w:type="character" w:customStyle="1" w:styleId="WW8Num13z1">
    <w:name w:val="WW8Num13z1"/>
    <w:rsid w:val="004026A8"/>
    <w:rPr>
      <w:rFonts w:ascii="Courier New" w:hAnsi="Courier New" w:cs="Courier New" w:hint="default"/>
      <w:sz w:val="21"/>
      <w:szCs w:val="21"/>
    </w:rPr>
  </w:style>
  <w:style w:type="character" w:customStyle="1" w:styleId="WW8Num14z0">
    <w:name w:val="WW8Num14z0"/>
    <w:rsid w:val="004026A8"/>
    <w:rPr>
      <w:rFonts w:ascii="Times New Roman" w:eastAsia="Times New Roman" w:hAnsi="Times New Roman" w:cs="Times New Roman" w:hint="default"/>
      <w:b/>
      <w:sz w:val="24"/>
      <w:szCs w:val="24"/>
      <w:lang w:eastAsia="pt-BR" w:bidi="ar-SA"/>
    </w:rPr>
  </w:style>
  <w:style w:type="character" w:customStyle="1" w:styleId="WW8Num14z1">
    <w:name w:val="WW8Num14z1"/>
    <w:rsid w:val="004026A8"/>
    <w:rPr>
      <w:rFonts w:ascii="Courier New" w:hAnsi="Courier New" w:cs="Courier New" w:hint="default"/>
      <w:sz w:val="21"/>
      <w:szCs w:val="21"/>
    </w:rPr>
  </w:style>
  <w:style w:type="character" w:customStyle="1" w:styleId="WW8Num15z0">
    <w:name w:val="WW8Num15z0"/>
    <w:rsid w:val="004026A8"/>
    <w:rPr>
      <w:rFonts w:ascii="Symbol" w:eastAsia="Lucida Sans Unicode" w:hAnsi="Symbol" w:cs="Arial" w:hint="default"/>
      <w:sz w:val="21"/>
      <w:szCs w:val="21"/>
    </w:rPr>
  </w:style>
  <w:style w:type="character" w:customStyle="1" w:styleId="WW8Num15z1">
    <w:name w:val="WW8Num15z1"/>
    <w:rsid w:val="004026A8"/>
    <w:rPr>
      <w:rFonts w:ascii="Courier New" w:hAnsi="Courier New" w:cs="Courier New" w:hint="default"/>
      <w:sz w:val="21"/>
      <w:szCs w:val="21"/>
    </w:rPr>
  </w:style>
  <w:style w:type="character" w:customStyle="1" w:styleId="WW8Num15z2">
    <w:name w:val="WW8Num15z2"/>
    <w:rsid w:val="004026A8"/>
    <w:rPr>
      <w:rFonts w:ascii="Wingdings" w:hAnsi="Wingdings" w:cs="Wingdings" w:hint="default"/>
      <w:sz w:val="21"/>
      <w:szCs w:val="21"/>
    </w:rPr>
  </w:style>
  <w:style w:type="character" w:customStyle="1" w:styleId="WW8Num15z3">
    <w:name w:val="WW8Num15z3"/>
    <w:rsid w:val="004026A8"/>
    <w:rPr>
      <w:rFonts w:ascii="Symbol" w:hAnsi="Symbol" w:cs="Symbol" w:hint="default"/>
      <w:sz w:val="21"/>
      <w:szCs w:val="21"/>
    </w:rPr>
  </w:style>
  <w:style w:type="character" w:customStyle="1" w:styleId="WW8Num16z0">
    <w:name w:val="WW8Num16z0"/>
    <w:rsid w:val="004026A8"/>
    <w:rPr>
      <w:rFonts w:ascii="Courier New" w:hAnsi="Courier New" w:cs="Courier New" w:hint="default"/>
      <w:b/>
      <w:sz w:val="21"/>
      <w:szCs w:val="21"/>
    </w:rPr>
  </w:style>
  <w:style w:type="character" w:customStyle="1" w:styleId="WW8Num17z0">
    <w:name w:val="WW8Num17z0"/>
    <w:rsid w:val="004026A8"/>
    <w:rPr>
      <w:rFonts w:ascii="Courier New" w:hAnsi="Courier New" w:cs="Courier New" w:hint="default"/>
      <w:b/>
      <w:sz w:val="21"/>
      <w:szCs w:val="21"/>
    </w:rPr>
  </w:style>
  <w:style w:type="character" w:customStyle="1" w:styleId="WW8Num17z1">
    <w:name w:val="WW8Num17z1"/>
    <w:rsid w:val="004026A8"/>
    <w:rPr>
      <w:rFonts w:ascii="Arial" w:hAnsi="Arial" w:cs="Arial" w:hint="default"/>
      <w:b w:val="0"/>
      <w:i w:val="0"/>
      <w:strike w:val="0"/>
      <w:dstrike w:val="0"/>
      <w:color w:val="auto"/>
      <w:sz w:val="20"/>
      <w:szCs w:val="20"/>
      <w:u w:val="none"/>
    </w:rPr>
  </w:style>
  <w:style w:type="character" w:customStyle="1" w:styleId="WW8Num17z2">
    <w:name w:val="WW8Num17z2"/>
    <w:rsid w:val="004026A8"/>
    <w:rPr>
      <w:rFonts w:ascii="Arial" w:hAnsi="Arial" w:cs="Arial" w:hint="default"/>
      <w:b w:val="0"/>
      <w:i w:val="0"/>
      <w:strike w:val="0"/>
      <w:dstrike w:val="0"/>
      <w:color w:val="auto"/>
      <w:sz w:val="20"/>
      <w:szCs w:val="20"/>
    </w:rPr>
  </w:style>
  <w:style w:type="character" w:customStyle="1" w:styleId="WW8Num17z3">
    <w:name w:val="WW8Num17z3"/>
    <w:rsid w:val="004026A8"/>
    <w:rPr>
      <w:rFonts w:ascii="Courier New" w:hAnsi="Courier New" w:cs="Courier New" w:hint="default"/>
      <w:sz w:val="21"/>
      <w:szCs w:val="21"/>
    </w:rPr>
  </w:style>
  <w:style w:type="character" w:customStyle="1" w:styleId="WW8Num18z0">
    <w:name w:val="WW8Num18z0"/>
    <w:rsid w:val="004026A8"/>
    <w:rPr>
      <w:rFonts w:ascii="Courier New" w:hAnsi="Courier New" w:cs="Courier New" w:hint="default"/>
      <w:sz w:val="21"/>
      <w:szCs w:val="21"/>
    </w:rPr>
  </w:style>
  <w:style w:type="character" w:customStyle="1" w:styleId="WW8Num19z0">
    <w:name w:val="WW8Num19z0"/>
    <w:rsid w:val="004026A8"/>
    <w:rPr>
      <w:rFonts w:ascii="Courier New" w:hAnsi="Courier New" w:cs="Calibri" w:hint="default"/>
      <w:sz w:val="21"/>
      <w:szCs w:val="21"/>
    </w:rPr>
  </w:style>
  <w:style w:type="character" w:customStyle="1" w:styleId="WW8Num19z1">
    <w:name w:val="WW8Num19z1"/>
    <w:rsid w:val="004026A8"/>
    <w:rPr>
      <w:rFonts w:ascii="Courier New" w:hAnsi="Courier New" w:cs="Courier New" w:hint="default"/>
      <w:sz w:val="21"/>
      <w:szCs w:val="21"/>
    </w:rPr>
  </w:style>
  <w:style w:type="character" w:customStyle="1" w:styleId="WW8Num20z0">
    <w:name w:val="WW8Num20z0"/>
    <w:rsid w:val="004026A8"/>
    <w:rPr>
      <w:rFonts w:ascii="Courier New" w:hAnsi="Courier New" w:cs="Courier New" w:hint="default"/>
      <w:sz w:val="21"/>
      <w:szCs w:val="21"/>
    </w:rPr>
  </w:style>
  <w:style w:type="character" w:customStyle="1" w:styleId="WW8Num20z1">
    <w:name w:val="WW8Num20z1"/>
    <w:rsid w:val="004026A8"/>
    <w:rPr>
      <w:rFonts w:ascii="Courier New" w:hAnsi="Courier New" w:cs="Courier New" w:hint="default"/>
      <w:sz w:val="21"/>
      <w:szCs w:val="21"/>
    </w:rPr>
  </w:style>
  <w:style w:type="character" w:customStyle="1" w:styleId="WW8Num21z0">
    <w:name w:val="WW8Num21z0"/>
    <w:rsid w:val="004026A8"/>
    <w:rPr>
      <w:rFonts w:ascii="Calibri" w:eastAsia="Arial" w:hAnsi="Calibri" w:cs="Calibri" w:hint="default"/>
      <w:b/>
      <w:sz w:val="22"/>
      <w:szCs w:val="21"/>
    </w:rPr>
  </w:style>
  <w:style w:type="character" w:customStyle="1" w:styleId="WW8Num21z1">
    <w:name w:val="WW8Num21z1"/>
    <w:rsid w:val="004026A8"/>
    <w:rPr>
      <w:rFonts w:ascii="Courier New" w:hAnsi="Courier New" w:cs="Courier New" w:hint="default"/>
      <w:sz w:val="21"/>
      <w:szCs w:val="21"/>
    </w:rPr>
  </w:style>
  <w:style w:type="character" w:customStyle="1" w:styleId="WW8Num22z0">
    <w:name w:val="WW8Num22z0"/>
    <w:rsid w:val="004026A8"/>
    <w:rPr>
      <w:rFonts w:ascii="Courier New" w:hAnsi="Courier New" w:cs="Calibri" w:hint="default"/>
      <w:b/>
      <w:sz w:val="21"/>
      <w:szCs w:val="21"/>
    </w:rPr>
  </w:style>
  <w:style w:type="character" w:customStyle="1" w:styleId="WW8Num23z0">
    <w:name w:val="WW8Num23z0"/>
    <w:rsid w:val="004026A8"/>
    <w:rPr>
      <w:rFonts w:ascii="Courier New" w:hAnsi="Courier New" w:cs="Courier New" w:hint="default"/>
      <w:sz w:val="21"/>
      <w:szCs w:val="21"/>
    </w:rPr>
  </w:style>
  <w:style w:type="character" w:customStyle="1" w:styleId="WW8Num23z1">
    <w:name w:val="WW8Num23z1"/>
    <w:rsid w:val="004026A8"/>
    <w:rPr>
      <w:rFonts w:ascii="Courier New" w:hAnsi="Courier New" w:cs="Courier New" w:hint="default"/>
      <w:sz w:val="21"/>
      <w:szCs w:val="21"/>
    </w:rPr>
  </w:style>
  <w:style w:type="character" w:customStyle="1" w:styleId="WW8Num24z0">
    <w:name w:val="WW8Num24z0"/>
    <w:rsid w:val="004026A8"/>
    <w:rPr>
      <w:rFonts w:ascii="Courier New" w:hAnsi="Courier New" w:cs="Courier New" w:hint="default"/>
      <w:sz w:val="21"/>
      <w:szCs w:val="21"/>
    </w:rPr>
  </w:style>
  <w:style w:type="character" w:customStyle="1" w:styleId="WW8Num24z2">
    <w:name w:val="WW8Num24z2"/>
    <w:rsid w:val="004026A8"/>
    <w:rPr>
      <w:rFonts w:ascii="Arial" w:eastAsia="NSimSun" w:hAnsi="Arial" w:cs="Liberation Mono" w:hint="default"/>
      <w:sz w:val="22"/>
      <w:szCs w:val="22"/>
    </w:rPr>
  </w:style>
  <w:style w:type="character" w:customStyle="1" w:styleId="WW8Num25z0">
    <w:name w:val="WW8Num25z0"/>
    <w:rsid w:val="004026A8"/>
    <w:rPr>
      <w:rFonts w:ascii="Courier New" w:hAnsi="Courier New" w:cs="Courier New" w:hint="default"/>
      <w:sz w:val="21"/>
      <w:szCs w:val="21"/>
    </w:rPr>
  </w:style>
  <w:style w:type="character" w:customStyle="1" w:styleId="WW8Num25z1">
    <w:name w:val="WW8Num25z1"/>
    <w:rsid w:val="004026A8"/>
    <w:rPr>
      <w:rFonts w:ascii="Courier New" w:hAnsi="Courier New" w:cs="Courier New" w:hint="default"/>
      <w:sz w:val="21"/>
      <w:szCs w:val="21"/>
    </w:rPr>
  </w:style>
  <w:style w:type="character" w:customStyle="1" w:styleId="WW8Num26z0">
    <w:name w:val="WW8Num26z0"/>
    <w:rsid w:val="004026A8"/>
    <w:rPr>
      <w:rFonts w:ascii="Courier New" w:hAnsi="Courier New" w:cs="Courier New" w:hint="default"/>
      <w:sz w:val="21"/>
      <w:szCs w:val="21"/>
    </w:rPr>
  </w:style>
  <w:style w:type="character" w:customStyle="1" w:styleId="WW8Num27z0">
    <w:name w:val="WW8Num27z0"/>
    <w:rsid w:val="004026A8"/>
    <w:rPr>
      <w:rFonts w:ascii="Courier New" w:hAnsi="Courier New" w:cs="Courier New" w:hint="default"/>
      <w:b/>
      <w:sz w:val="21"/>
      <w:szCs w:val="21"/>
    </w:rPr>
  </w:style>
  <w:style w:type="character" w:customStyle="1" w:styleId="WW8Num27z1">
    <w:name w:val="WW8Num27z1"/>
    <w:rsid w:val="004026A8"/>
    <w:rPr>
      <w:rFonts w:ascii="Courier New" w:hAnsi="Courier New" w:cs="Courier New" w:hint="default"/>
      <w:sz w:val="21"/>
      <w:szCs w:val="21"/>
    </w:rPr>
  </w:style>
  <w:style w:type="character" w:customStyle="1" w:styleId="WW8Num28z0">
    <w:name w:val="WW8Num28z0"/>
    <w:rsid w:val="004026A8"/>
    <w:rPr>
      <w:rFonts w:ascii="Arial" w:eastAsia="Times New Roman" w:hAnsi="Arial" w:cs="Arial" w:hint="default"/>
      <w:b/>
      <w:bCs/>
      <w:color w:val="000000"/>
      <w:sz w:val="20"/>
      <w:szCs w:val="20"/>
      <w:lang w:val="pt-BR" w:eastAsia="zh-CN" w:bidi="ar-SA"/>
    </w:rPr>
  </w:style>
  <w:style w:type="character" w:customStyle="1" w:styleId="WW8Num28z1">
    <w:name w:val="WW8Num28z1"/>
    <w:rsid w:val="004026A8"/>
    <w:rPr>
      <w:rFonts w:ascii="Courier New" w:hAnsi="Courier New" w:cs="Courier New" w:hint="default"/>
      <w:sz w:val="21"/>
      <w:szCs w:val="21"/>
    </w:rPr>
  </w:style>
  <w:style w:type="character" w:customStyle="1" w:styleId="WW8Num28z2">
    <w:name w:val="WW8Num28z2"/>
    <w:rsid w:val="004026A8"/>
    <w:rPr>
      <w:rFonts w:ascii="Times New Roman" w:hAnsi="Times New Roman" w:cs="Times New Roman" w:hint="default"/>
      <w:sz w:val="21"/>
      <w:szCs w:val="21"/>
    </w:rPr>
  </w:style>
  <w:style w:type="character" w:customStyle="1" w:styleId="WW8Num29z0">
    <w:name w:val="WW8Num29z0"/>
    <w:rsid w:val="004026A8"/>
    <w:rPr>
      <w:rFonts w:ascii="Courier New" w:hAnsi="Courier New" w:cs="Courier New" w:hint="default"/>
      <w:sz w:val="21"/>
      <w:szCs w:val="21"/>
    </w:rPr>
  </w:style>
  <w:style w:type="character" w:customStyle="1" w:styleId="WW8Num30z0">
    <w:name w:val="WW8Num30z0"/>
    <w:rsid w:val="004026A8"/>
    <w:rPr>
      <w:rFonts w:ascii="Courier New" w:hAnsi="Courier New" w:cs="Courier New" w:hint="default"/>
      <w:sz w:val="21"/>
      <w:szCs w:val="21"/>
    </w:rPr>
  </w:style>
  <w:style w:type="character" w:customStyle="1" w:styleId="WW8Num31z0">
    <w:name w:val="WW8Num31z0"/>
    <w:rsid w:val="004026A8"/>
    <w:rPr>
      <w:rFonts w:ascii="Courier New" w:hAnsi="Courier New" w:cs="Calibri" w:hint="default"/>
      <w:sz w:val="21"/>
      <w:szCs w:val="21"/>
    </w:rPr>
  </w:style>
  <w:style w:type="character" w:customStyle="1" w:styleId="WW8Num32z0">
    <w:name w:val="WW8Num32z0"/>
    <w:rsid w:val="004026A8"/>
    <w:rPr>
      <w:rFonts w:ascii="Courier New" w:hAnsi="Courier New" w:cs="Courier New" w:hint="default"/>
      <w:sz w:val="21"/>
      <w:szCs w:val="21"/>
    </w:rPr>
  </w:style>
  <w:style w:type="character" w:customStyle="1" w:styleId="WW8Num32z1">
    <w:name w:val="WW8Num32z1"/>
    <w:rsid w:val="004026A8"/>
    <w:rPr>
      <w:rFonts w:hint="default"/>
    </w:rPr>
  </w:style>
  <w:style w:type="character" w:customStyle="1" w:styleId="WW8Num33z0">
    <w:name w:val="WW8Num33z0"/>
    <w:rsid w:val="004026A8"/>
    <w:rPr>
      <w:rFonts w:ascii="Courier New" w:hAnsi="Courier New" w:cs="Courier New" w:hint="default"/>
      <w:b/>
      <w:sz w:val="21"/>
      <w:szCs w:val="21"/>
    </w:rPr>
  </w:style>
  <w:style w:type="character" w:customStyle="1" w:styleId="WW8Num33z1">
    <w:name w:val="WW8Num33z1"/>
    <w:rsid w:val="004026A8"/>
    <w:rPr>
      <w:rFonts w:hint="default"/>
    </w:rPr>
  </w:style>
  <w:style w:type="character" w:customStyle="1" w:styleId="WW8Num34z0">
    <w:name w:val="WW8Num34z0"/>
    <w:rsid w:val="004026A8"/>
    <w:rPr>
      <w:rFonts w:ascii="Courier New" w:hAnsi="Courier New" w:cs="Courier New" w:hint="default"/>
      <w:sz w:val="21"/>
      <w:szCs w:val="21"/>
    </w:rPr>
  </w:style>
  <w:style w:type="character" w:customStyle="1" w:styleId="WW8Num34z2">
    <w:name w:val="WW8Num34z2"/>
    <w:rsid w:val="004026A8"/>
    <w:rPr>
      <w:rFonts w:ascii="Arial" w:eastAsia="NSimSun" w:hAnsi="Arial" w:cs="Liberation Mono" w:hint="default"/>
      <w:sz w:val="22"/>
      <w:szCs w:val="22"/>
    </w:rPr>
  </w:style>
  <w:style w:type="character" w:customStyle="1" w:styleId="WW8Num35z0">
    <w:name w:val="WW8Num35z0"/>
    <w:rsid w:val="004026A8"/>
    <w:rPr>
      <w:rFonts w:ascii="Arial" w:hAnsi="Arial" w:cs="Arial" w:hint="default"/>
      <w:bCs/>
      <w:color w:val="auto"/>
      <w:sz w:val="21"/>
      <w:szCs w:val="21"/>
    </w:rPr>
  </w:style>
  <w:style w:type="character" w:customStyle="1" w:styleId="WW8Num35z1">
    <w:name w:val="WW8Num35z1"/>
    <w:rsid w:val="004026A8"/>
    <w:rPr>
      <w:rFonts w:hint="default"/>
    </w:rPr>
  </w:style>
  <w:style w:type="character" w:customStyle="1" w:styleId="WW8Num36z0">
    <w:name w:val="WW8Num36z0"/>
    <w:rsid w:val="004026A8"/>
    <w:rPr>
      <w:rFonts w:ascii="Courier New" w:hAnsi="Courier New" w:cs="Courier New" w:hint="default"/>
      <w:sz w:val="21"/>
      <w:szCs w:val="21"/>
    </w:rPr>
  </w:style>
  <w:style w:type="character" w:customStyle="1" w:styleId="WW8Num37z0">
    <w:name w:val="WW8Num37z0"/>
    <w:rsid w:val="004026A8"/>
    <w:rPr>
      <w:rFonts w:ascii="Courier New" w:hAnsi="Courier New" w:cs="Courier New" w:hint="default"/>
      <w:b/>
      <w:i w:val="0"/>
      <w:strike w:val="0"/>
      <w:dstrike w:val="0"/>
      <w:sz w:val="21"/>
      <w:szCs w:val="21"/>
      <w:u w:val="none"/>
    </w:rPr>
  </w:style>
  <w:style w:type="character" w:customStyle="1" w:styleId="WW8Num37z1">
    <w:name w:val="WW8Num37z1"/>
    <w:rsid w:val="004026A8"/>
    <w:rPr>
      <w:rFonts w:ascii="Courier New" w:hAnsi="Courier New" w:cs="Courier New" w:hint="default"/>
      <w:b w:val="0"/>
      <w:strike w:val="0"/>
      <w:dstrike w:val="0"/>
      <w:sz w:val="21"/>
      <w:szCs w:val="21"/>
      <w:u w:val="none"/>
    </w:rPr>
  </w:style>
  <w:style w:type="character" w:customStyle="1" w:styleId="WW8Num37z2">
    <w:name w:val="WW8Num37z2"/>
    <w:rsid w:val="004026A8"/>
    <w:rPr>
      <w:rFonts w:ascii="Courier New" w:hAnsi="Courier New" w:cs="Courier New" w:hint="default"/>
      <w:i w:val="0"/>
      <w:strike w:val="0"/>
      <w:dstrike w:val="0"/>
      <w:sz w:val="21"/>
      <w:szCs w:val="21"/>
      <w:u w:val="none"/>
    </w:rPr>
  </w:style>
  <w:style w:type="character" w:customStyle="1" w:styleId="WW8Num37z3">
    <w:name w:val="WW8Num37z3"/>
    <w:rsid w:val="004026A8"/>
    <w:rPr>
      <w:rFonts w:ascii="Courier New" w:hAnsi="Courier New" w:cs="Courier New" w:hint="default"/>
      <w:sz w:val="21"/>
      <w:szCs w:val="21"/>
    </w:rPr>
  </w:style>
  <w:style w:type="character" w:customStyle="1" w:styleId="WW8Num38z0">
    <w:name w:val="WW8Num38z0"/>
    <w:rsid w:val="004026A8"/>
    <w:rPr>
      <w:rFonts w:ascii="Courier New" w:hAnsi="Courier New" w:cs="Courier New" w:hint="default"/>
      <w:sz w:val="21"/>
      <w:szCs w:val="21"/>
    </w:rPr>
  </w:style>
  <w:style w:type="character" w:customStyle="1" w:styleId="WW8Num38z1">
    <w:name w:val="WW8Num38z1"/>
    <w:rsid w:val="004026A8"/>
    <w:rPr>
      <w:rFonts w:ascii="Courier New" w:hAnsi="Courier New" w:cs="Courier New" w:hint="default"/>
      <w:sz w:val="21"/>
      <w:szCs w:val="21"/>
    </w:rPr>
  </w:style>
  <w:style w:type="character" w:customStyle="1" w:styleId="WW8Num39z0">
    <w:name w:val="WW8Num39z0"/>
    <w:rsid w:val="004026A8"/>
    <w:rPr>
      <w:rFonts w:ascii="Courier New" w:hAnsi="Courier New" w:cs="Courier New" w:hint="default"/>
      <w:b/>
      <w:i w:val="0"/>
      <w:sz w:val="21"/>
      <w:szCs w:val="21"/>
    </w:rPr>
  </w:style>
  <w:style w:type="character" w:customStyle="1" w:styleId="WW8Num39z1">
    <w:name w:val="WW8Num39z1"/>
    <w:rsid w:val="004026A8"/>
    <w:rPr>
      <w:rFonts w:ascii="Courier New" w:hAnsi="Courier New" w:cs="Courier New" w:hint="default"/>
      <w:b w:val="0"/>
      <w:i w:val="0"/>
      <w:color w:val="auto"/>
      <w:sz w:val="21"/>
      <w:szCs w:val="21"/>
    </w:rPr>
  </w:style>
  <w:style w:type="character" w:customStyle="1" w:styleId="WW8Num39z2">
    <w:name w:val="WW8Num39z2"/>
    <w:rsid w:val="004026A8"/>
    <w:rPr>
      <w:rFonts w:hint="default"/>
      <w:b w:val="0"/>
      <w:i w:val="0"/>
    </w:rPr>
  </w:style>
  <w:style w:type="character" w:customStyle="1" w:styleId="WW8Num39z5">
    <w:name w:val="WW8Num39z5"/>
    <w:rsid w:val="004026A8"/>
    <w:rPr>
      <w:rFonts w:hint="default"/>
    </w:rPr>
  </w:style>
  <w:style w:type="character" w:customStyle="1" w:styleId="WW8Num40z0">
    <w:name w:val="WW8Num40z0"/>
    <w:rsid w:val="004026A8"/>
    <w:rPr>
      <w:rFonts w:ascii="Courier New" w:hAnsi="Courier New" w:cs="Courier New" w:hint="default"/>
      <w:sz w:val="21"/>
      <w:szCs w:val="21"/>
    </w:rPr>
  </w:style>
  <w:style w:type="character" w:customStyle="1" w:styleId="WW8Num40z1">
    <w:name w:val="WW8Num40z1"/>
    <w:rsid w:val="004026A8"/>
    <w:rPr>
      <w:rFonts w:hint="default"/>
    </w:rPr>
  </w:style>
  <w:style w:type="character" w:customStyle="1" w:styleId="WW8Num41z0">
    <w:name w:val="WW8Num41z0"/>
    <w:rsid w:val="004026A8"/>
    <w:rPr>
      <w:rFonts w:ascii="Courier New" w:hAnsi="Courier New" w:cs="Courier New" w:hint="default"/>
      <w:sz w:val="21"/>
      <w:szCs w:val="21"/>
    </w:rPr>
  </w:style>
  <w:style w:type="character" w:customStyle="1" w:styleId="WW8Num41z1">
    <w:name w:val="WW8Num41z1"/>
    <w:rsid w:val="004026A8"/>
    <w:rPr>
      <w:rFonts w:ascii="Courier New" w:hAnsi="Courier New" w:cs="Courier New" w:hint="default"/>
      <w:sz w:val="21"/>
      <w:szCs w:val="21"/>
    </w:rPr>
  </w:style>
  <w:style w:type="character" w:customStyle="1" w:styleId="WW8Num42z0">
    <w:name w:val="WW8Num42z0"/>
    <w:rsid w:val="004026A8"/>
    <w:rPr>
      <w:rFonts w:ascii="Courier New" w:hAnsi="Courier New" w:cs="Courier New" w:hint="default"/>
      <w:b/>
      <w:sz w:val="21"/>
      <w:szCs w:val="21"/>
    </w:rPr>
  </w:style>
  <w:style w:type="character" w:customStyle="1" w:styleId="WW8Num42z1">
    <w:name w:val="WW8Num42z1"/>
    <w:rsid w:val="004026A8"/>
    <w:rPr>
      <w:rFonts w:ascii="Courier New" w:hAnsi="Courier New" w:cs="Courier New" w:hint="default"/>
      <w:sz w:val="21"/>
      <w:szCs w:val="21"/>
    </w:rPr>
  </w:style>
  <w:style w:type="character" w:customStyle="1" w:styleId="WW8Num43z0">
    <w:name w:val="WW8Num43z0"/>
    <w:rsid w:val="004026A8"/>
    <w:rPr>
      <w:rFonts w:ascii="Courier New" w:hAnsi="Courier New" w:cs="Courier New" w:hint="default"/>
      <w:sz w:val="21"/>
      <w:szCs w:val="21"/>
    </w:rPr>
  </w:style>
  <w:style w:type="character" w:customStyle="1" w:styleId="WW8Num44z0">
    <w:name w:val="WW8Num44z0"/>
    <w:rsid w:val="004026A8"/>
    <w:rPr>
      <w:rFonts w:ascii="Courier New" w:hAnsi="Courier New" w:cs="Courier New" w:hint="default"/>
      <w:sz w:val="21"/>
      <w:szCs w:val="21"/>
    </w:rPr>
  </w:style>
  <w:style w:type="character" w:customStyle="1" w:styleId="WW8Num44z2">
    <w:name w:val="WW8Num44z2"/>
    <w:rsid w:val="004026A8"/>
    <w:rPr>
      <w:rFonts w:ascii="Courier New" w:hAnsi="Courier New" w:cs="Courier New" w:hint="default"/>
      <w:b/>
      <w:bCs/>
      <w:sz w:val="21"/>
      <w:szCs w:val="21"/>
    </w:rPr>
  </w:style>
  <w:style w:type="character" w:customStyle="1" w:styleId="WW8Num45z0">
    <w:name w:val="WW8Num45z0"/>
    <w:rsid w:val="004026A8"/>
    <w:rPr>
      <w:rFonts w:ascii="Courier New" w:hAnsi="Courier New" w:cs="Courier New" w:hint="default"/>
      <w:b/>
      <w:sz w:val="21"/>
      <w:szCs w:val="21"/>
    </w:rPr>
  </w:style>
  <w:style w:type="character" w:customStyle="1" w:styleId="WW8Num45z1">
    <w:name w:val="WW8Num45z1"/>
    <w:rsid w:val="004026A8"/>
    <w:rPr>
      <w:rFonts w:hint="default"/>
    </w:rPr>
  </w:style>
  <w:style w:type="character" w:customStyle="1" w:styleId="WW8Num46z0">
    <w:name w:val="WW8Num46z0"/>
    <w:rsid w:val="004026A8"/>
    <w:rPr>
      <w:rFonts w:ascii="Arial" w:eastAsia="Times New Roman" w:hAnsi="Arial" w:cs="Arial" w:hint="default"/>
      <w:b/>
      <w:bCs/>
      <w:color w:val="000000"/>
      <w:sz w:val="20"/>
      <w:szCs w:val="20"/>
      <w:lang w:val="pt-BR" w:eastAsia="zh-CN" w:bidi="ar-SA"/>
    </w:rPr>
  </w:style>
  <w:style w:type="character" w:customStyle="1" w:styleId="WW8Num46z1">
    <w:name w:val="WW8Num46z1"/>
    <w:rsid w:val="004026A8"/>
    <w:rPr>
      <w:rFonts w:ascii="Courier New" w:hAnsi="Courier New" w:cs="Courier New" w:hint="default"/>
      <w:sz w:val="21"/>
      <w:szCs w:val="21"/>
    </w:rPr>
  </w:style>
  <w:style w:type="character" w:customStyle="1" w:styleId="WW8Num46z2">
    <w:name w:val="WW8Num46z2"/>
    <w:rsid w:val="004026A8"/>
    <w:rPr>
      <w:rFonts w:ascii="Times New Roman" w:hAnsi="Times New Roman" w:cs="Times New Roman" w:hint="default"/>
      <w:sz w:val="21"/>
      <w:szCs w:val="21"/>
    </w:rPr>
  </w:style>
  <w:style w:type="character" w:customStyle="1" w:styleId="WW8Num47z0">
    <w:name w:val="WW8Num47z0"/>
    <w:rsid w:val="004026A8"/>
    <w:rPr>
      <w:rFonts w:ascii="Arial" w:hAnsi="Arial" w:cs="Arial" w:hint="default"/>
      <w:b w:val="0"/>
      <w:sz w:val="22"/>
      <w:szCs w:val="21"/>
      <w:u w:val="none"/>
    </w:rPr>
  </w:style>
  <w:style w:type="character" w:customStyle="1" w:styleId="WW8Num47z1">
    <w:name w:val="WW8Num47z1"/>
    <w:rsid w:val="004026A8"/>
    <w:rPr>
      <w:rFonts w:ascii="Courier New" w:hAnsi="Courier New" w:cs="Courier New" w:hint="default"/>
      <w:sz w:val="21"/>
      <w:szCs w:val="21"/>
      <w:u w:val="none"/>
    </w:rPr>
  </w:style>
  <w:style w:type="character" w:customStyle="1" w:styleId="WW8Num48z0">
    <w:name w:val="WW8Num48z0"/>
    <w:rsid w:val="004026A8"/>
    <w:rPr>
      <w:rFonts w:ascii="Courier New" w:hAnsi="Courier New" w:cs="Courier New" w:hint="default"/>
      <w:sz w:val="21"/>
      <w:szCs w:val="21"/>
    </w:rPr>
  </w:style>
  <w:style w:type="character" w:customStyle="1" w:styleId="WW8Num49z0">
    <w:name w:val="WW8Num49z0"/>
    <w:rsid w:val="004026A8"/>
    <w:rPr>
      <w:rFonts w:ascii="Arial" w:eastAsia="Arial" w:hAnsi="Arial" w:cs="Arial" w:hint="default"/>
      <w:b/>
      <w:position w:val="0"/>
      <w:sz w:val="24"/>
      <w:szCs w:val="24"/>
      <w:vertAlign w:val="baseline"/>
    </w:rPr>
  </w:style>
  <w:style w:type="character" w:customStyle="1" w:styleId="WW8Num49z1">
    <w:name w:val="WW8Num49z1"/>
    <w:rsid w:val="004026A8"/>
    <w:rPr>
      <w:rFonts w:ascii="Arial" w:eastAsia="Arial" w:hAnsi="Arial" w:cs="Arial" w:hint="default"/>
      <w:position w:val="0"/>
      <w:sz w:val="24"/>
      <w:szCs w:val="24"/>
      <w:vertAlign w:val="baseline"/>
    </w:rPr>
  </w:style>
  <w:style w:type="character" w:customStyle="1" w:styleId="WW8Num50z0">
    <w:name w:val="WW8Num50z0"/>
    <w:rsid w:val="004026A8"/>
    <w:rPr>
      <w:rFonts w:ascii="Arial" w:hAnsi="Arial" w:cs="Arial" w:hint="default"/>
      <w:b w:val="0"/>
      <w:sz w:val="22"/>
      <w:szCs w:val="21"/>
      <w:u w:val="none"/>
    </w:rPr>
  </w:style>
  <w:style w:type="character" w:customStyle="1" w:styleId="WW8Num50z1">
    <w:name w:val="WW8Num50z1"/>
    <w:rsid w:val="004026A8"/>
    <w:rPr>
      <w:rFonts w:ascii="Courier New" w:hAnsi="Courier New" w:cs="Courier New" w:hint="default"/>
      <w:sz w:val="21"/>
      <w:szCs w:val="21"/>
      <w:u w:val="none"/>
    </w:rPr>
  </w:style>
  <w:style w:type="character" w:customStyle="1" w:styleId="Fontepargpadro1">
    <w:name w:val="Fonte parág. padrão1"/>
    <w:rsid w:val="004026A8"/>
    <w:rPr>
      <w:rFonts w:hint="default"/>
    </w:rPr>
  </w:style>
  <w:style w:type="character" w:customStyle="1" w:styleId="PlainTextChar">
    <w:name w:val="Plain Text Char"/>
    <w:rsid w:val="004026A8"/>
    <w:rPr>
      <w:rFonts w:ascii="Courier New" w:hAnsi="Courier New" w:cs="Courier New" w:hint="default"/>
      <w:sz w:val="21"/>
      <w:szCs w:val="21"/>
    </w:rPr>
  </w:style>
  <w:style w:type="character" w:customStyle="1" w:styleId="WW8Num1z5">
    <w:name w:val="WW8Num1z5"/>
    <w:rsid w:val="004026A8"/>
    <w:rPr>
      <w:rFonts w:ascii="Courier New" w:hAnsi="Courier New" w:cs="Courier New" w:hint="default"/>
      <w:sz w:val="21"/>
      <w:szCs w:val="21"/>
    </w:rPr>
  </w:style>
  <w:style w:type="character" w:customStyle="1" w:styleId="WW8Num1z6">
    <w:name w:val="WW8Num1z6"/>
    <w:rsid w:val="004026A8"/>
    <w:rPr>
      <w:rFonts w:ascii="Courier New" w:hAnsi="Courier New" w:cs="Courier New" w:hint="default"/>
      <w:sz w:val="21"/>
      <w:szCs w:val="21"/>
    </w:rPr>
  </w:style>
  <w:style w:type="character" w:customStyle="1" w:styleId="WW8Num1z7">
    <w:name w:val="WW8Num1z7"/>
    <w:rsid w:val="004026A8"/>
    <w:rPr>
      <w:rFonts w:ascii="Courier New" w:hAnsi="Courier New" w:cs="Courier New" w:hint="default"/>
      <w:sz w:val="21"/>
      <w:szCs w:val="21"/>
    </w:rPr>
  </w:style>
  <w:style w:type="character" w:customStyle="1" w:styleId="WW8Num1z8">
    <w:name w:val="WW8Num1z8"/>
    <w:rsid w:val="004026A8"/>
    <w:rPr>
      <w:rFonts w:ascii="Courier New" w:hAnsi="Courier New" w:cs="Courier New" w:hint="default"/>
      <w:sz w:val="21"/>
      <w:szCs w:val="21"/>
    </w:rPr>
  </w:style>
  <w:style w:type="character" w:customStyle="1" w:styleId="WW8Num2z1">
    <w:name w:val="WW8Num2z1"/>
    <w:rsid w:val="004026A8"/>
    <w:rPr>
      <w:rFonts w:ascii="Courier New" w:hAnsi="Courier New" w:cs="Courier New" w:hint="default"/>
      <w:sz w:val="21"/>
      <w:szCs w:val="21"/>
    </w:rPr>
  </w:style>
  <w:style w:type="character" w:customStyle="1" w:styleId="WW8Num2z2">
    <w:name w:val="WW8Num2z2"/>
    <w:rsid w:val="004026A8"/>
    <w:rPr>
      <w:rFonts w:ascii="Courier New" w:hAnsi="Courier New" w:cs="Courier New" w:hint="default"/>
      <w:sz w:val="21"/>
      <w:szCs w:val="21"/>
    </w:rPr>
  </w:style>
  <w:style w:type="character" w:customStyle="1" w:styleId="WW8Num2z3">
    <w:name w:val="WW8Num2z3"/>
    <w:rsid w:val="004026A8"/>
    <w:rPr>
      <w:rFonts w:ascii="Courier New" w:hAnsi="Courier New" w:cs="Courier New" w:hint="default"/>
      <w:sz w:val="21"/>
      <w:szCs w:val="21"/>
    </w:rPr>
  </w:style>
  <w:style w:type="character" w:customStyle="1" w:styleId="WW8Num2z4">
    <w:name w:val="WW8Num2z4"/>
    <w:rsid w:val="004026A8"/>
    <w:rPr>
      <w:rFonts w:ascii="Courier New" w:hAnsi="Courier New" w:cs="Courier New" w:hint="default"/>
      <w:sz w:val="21"/>
      <w:szCs w:val="21"/>
    </w:rPr>
  </w:style>
  <w:style w:type="character" w:customStyle="1" w:styleId="WW8Num2z5">
    <w:name w:val="WW8Num2z5"/>
    <w:rsid w:val="004026A8"/>
    <w:rPr>
      <w:rFonts w:ascii="Courier New" w:hAnsi="Courier New" w:cs="Courier New" w:hint="default"/>
      <w:sz w:val="21"/>
      <w:szCs w:val="21"/>
    </w:rPr>
  </w:style>
  <w:style w:type="character" w:customStyle="1" w:styleId="WW8Num2z6">
    <w:name w:val="WW8Num2z6"/>
    <w:rsid w:val="004026A8"/>
    <w:rPr>
      <w:rFonts w:ascii="Courier New" w:hAnsi="Courier New" w:cs="Courier New" w:hint="default"/>
      <w:sz w:val="21"/>
      <w:szCs w:val="21"/>
    </w:rPr>
  </w:style>
  <w:style w:type="character" w:customStyle="1" w:styleId="WW8Num2z7">
    <w:name w:val="WW8Num2z7"/>
    <w:rsid w:val="004026A8"/>
    <w:rPr>
      <w:rFonts w:ascii="Courier New" w:hAnsi="Courier New" w:cs="Courier New" w:hint="default"/>
      <w:sz w:val="21"/>
      <w:szCs w:val="21"/>
    </w:rPr>
  </w:style>
  <w:style w:type="character" w:customStyle="1" w:styleId="WW8Num2z8">
    <w:name w:val="WW8Num2z8"/>
    <w:rsid w:val="004026A8"/>
    <w:rPr>
      <w:rFonts w:ascii="Courier New" w:hAnsi="Courier New" w:cs="Courier New" w:hint="default"/>
      <w:sz w:val="21"/>
      <w:szCs w:val="21"/>
    </w:rPr>
  </w:style>
  <w:style w:type="character" w:customStyle="1" w:styleId="Fontepargpadro14">
    <w:name w:val="Fonte parág. padrão14"/>
    <w:rsid w:val="004026A8"/>
    <w:rPr>
      <w:rFonts w:ascii="Courier New" w:hAnsi="Courier New" w:cs="Courier New" w:hint="default"/>
      <w:sz w:val="21"/>
      <w:szCs w:val="21"/>
    </w:rPr>
  </w:style>
  <w:style w:type="character" w:customStyle="1" w:styleId="WW8Num4z1">
    <w:name w:val="WW8Num4z1"/>
    <w:rsid w:val="004026A8"/>
    <w:rPr>
      <w:rFonts w:ascii="Arial" w:hAnsi="Arial" w:cs="Arial" w:hint="default"/>
      <w:sz w:val="21"/>
      <w:szCs w:val="21"/>
    </w:rPr>
  </w:style>
  <w:style w:type="character" w:customStyle="1" w:styleId="WW8Num7z1">
    <w:name w:val="WW8Num7z1"/>
    <w:rsid w:val="004026A8"/>
    <w:rPr>
      <w:rFonts w:ascii="Courier New" w:hAnsi="Courier New" w:cs="Courier New" w:hint="default"/>
      <w:sz w:val="21"/>
      <w:szCs w:val="21"/>
    </w:rPr>
  </w:style>
  <w:style w:type="character" w:customStyle="1" w:styleId="WW8Num7z2">
    <w:name w:val="WW8Num7z2"/>
    <w:rsid w:val="004026A8"/>
    <w:rPr>
      <w:rFonts w:ascii="Courier New" w:hAnsi="Courier New" w:cs="Courier New" w:hint="default"/>
      <w:sz w:val="21"/>
      <w:szCs w:val="21"/>
    </w:rPr>
  </w:style>
  <w:style w:type="character" w:customStyle="1" w:styleId="WW8Num7z3">
    <w:name w:val="WW8Num7z3"/>
    <w:rsid w:val="004026A8"/>
    <w:rPr>
      <w:rFonts w:ascii="Courier New" w:hAnsi="Courier New" w:cs="Courier New" w:hint="default"/>
      <w:sz w:val="21"/>
      <w:szCs w:val="21"/>
    </w:rPr>
  </w:style>
  <w:style w:type="character" w:customStyle="1" w:styleId="WW8Num7z4">
    <w:name w:val="WW8Num7z4"/>
    <w:rsid w:val="004026A8"/>
    <w:rPr>
      <w:rFonts w:ascii="Courier New" w:hAnsi="Courier New" w:cs="Courier New" w:hint="default"/>
      <w:sz w:val="21"/>
      <w:szCs w:val="21"/>
    </w:rPr>
  </w:style>
  <w:style w:type="character" w:customStyle="1" w:styleId="WW8Num7z5">
    <w:name w:val="WW8Num7z5"/>
    <w:rsid w:val="004026A8"/>
    <w:rPr>
      <w:rFonts w:ascii="Courier New" w:hAnsi="Courier New" w:cs="Courier New" w:hint="default"/>
      <w:sz w:val="21"/>
      <w:szCs w:val="21"/>
    </w:rPr>
  </w:style>
  <w:style w:type="character" w:customStyle="1" w:styleId="WW8Num7z6">
    <w:name w:val="WW8Num7z6"/>
    <w:rsid w:val="004026A8"/>
    <w:rPr>
      <w:rFonts w:ascii="Courier New" w:hAnsi="Courier New" w:cs="Courier New" w:hint="default"/>
      <w:sz w:val="21"/>
      <w:szCs w:val="21"/>
    </w:rPr>
  </w:style>
  <w:style w:type="character" w:customStyle="1" w:styleId="WW8Num7z7">
    <w:name w:val="WW8Num7z7"/>
    <w:rsid w:val="004026A8"/>
    <w:rPr>
      <w:rFonts w:ascii="Courier New" w:hAnsi="Courier New" w:cs="Courier New" w:hint="default"/>
      <w:sz w:val="21"/>
      <w:szCs w:val="21"/>
    </w:rPr>
  </w:style>
  <w:style w:type="character" w:customStyle="1" w:styleId="WW8Num7z8">
    <w:name w:val="WW8Num7z8"/>
    <w:rsid w:val="004026A8"/>
    <w:rPr>
      <w:rFonts w:ascii="Courier New" w:hAnsi="Courier New" w:cs="Courier New" w:hint="default"/>
      <w:sz w:val="21"/>
      <w:szCs w:val="21"/>
    </w:rPr>
  </w:style>
  <w:style w:type="character" w:customStyle="1" w:styleId="WW8Num8z1">
    <w:name w:val="WW8Num8z1"/>
    <w:rsid w:val="004026A8"/>
    <w:rPr>
      <w:rFonts w:ascii="Courier New" w:hAnsi="Courier New" w:cs="Courier New" w:hint="default"/>
      <w:sz w:val="21"/>
      <w:szCs w:val="21"/>
    </w:rPr>
  </w:style>
  <w:style w:type="character" w:customStyle="1" w:styleId="WW8Num8z2">
    <w:name w:val="WW8Num8z2"/>
    <w:rsid w:val="004026A8"/>
    <w:rPr>
      <w:rFonts w:ascii="Courier New" w:hAnsi="Courier New" w:cs="Courier New" w:hint="default"/>
      <w:sz w:val="21"/>
      <w:szCs w:val="21"/>
    </w:rPr>
  </w:style>
  <w:style w:type="character" w:customStyle="1" w:styleId="WW8Num8z3">
    <w:name w:val="WW8Num8z3"/>
    <w:rsid w:val="004026A8"/>
    <w:rPr>
      <w:rFonts w:ascii="Courier New" w:hAnsi="Courier New" w:cs="Courier New" w:hint="default"/>
      <w:sz w:val="21"/>
      <w:szCs w:val="21"/>
    </w:rPr>
  </w:style>
  <w:style w:type="character" w:customStyle="1" w:styleId="WW8Num8z4">
    <w:name w:val="WW8Num8z4"/>
    <w:rsid w:val="004026A8"/>
    <w:rPr>
      <w:rFonts w:ascii="Courier New" w:hAnsi="Courier New" w:cs="Courier New" w:hint="default"/>
      <w:sz w:val="21"/>
      <w:szCs w:val="21"/>
    </w:rPr>
  </w:style>
  <w:style w:type="character" w:customStyle="1" w:styleId="WW8Num8z5">
    <w:name w:val="WW8Num8z5"/>
    <w:rsid w:val="004026A8"/>
    <w:rPr>
      <w:rFonts w:ascii="Courier New" w:hAnsi="Courier New" w:cs="Courier New" w:hint="default"/>
      <w:sz w:val="21"/>
      <w:szCs w:val="21"/>
    </w:rPr>
  </w:style>
  <w:style w:type="character" w:customStyle="1" w:styleId="WW8Num8z6">
    <w:name w:val="WW8Num8z6"/>
    <w:rsid w:val="004026A8"/>
    <w:rPr>
      <w:rFonts w:ascii="Courier New" w:hAnsi="Courier New" w:cs="Courier New" w:hint="default"/>
      <w:sz w:val="21"/>
      <w:szCs w:val="21"/>
    </w:rPr>
  </w:style>
  <w:style w:type="character" w:customStyle="1" w:styleId="WW8Num8z7">
    <w:name w:val="WW8Num8z7"/>
    <w:rsid w:val="004026A8"/>
    <w:rPr>
      <w:rFonts w:ascii="Courier New" w:hAnsi="Courier New" w:cs="Courier New" w:hint="default"/>
      <w:sz w:val="21"/>
      <w:szCs w:val="21"/>
    </w:rPr>
  </w:style>
  <w:style w:type="character" w:customStyle="1" w:styleId="WW8Num8z8">
    <w:name w:val="WW8Num8z8"/>
    <w:rsid w:val="004026A8"/>
    <w:rPr>
      <w:rFonts w:ascii="Courier New" w:hAnsi="Courier New" w:cs="Courier New" w:hint="default"/>
      <w:sz w:val="21"/>
      <w:szCs w:val="21"/>
    </w:rPr>
  </w:style>
  <w:style w:type="character" w:customStyle="1" w:styleId="WW8Num9z2">
    <w:name w:val="WW8Num9z2"/>
    <w:rsid w:val="004026A8"/>
    <w:rPr>
      <w:rFonts w:ascii="Courier New" w:hAnsi="Courier New" w:cs="Courier New" w:hint="default"/>
      <w:sz w:val="21"/>
      <w:szCs w:val="21"/>
    </w:rPr>
  </w:style>
  <w:style w:type="character" w:customStyle="1" w:styleId="WW8Num9z3">
    <w:name w:val="WW8Num9z3"/>
    <w:rsid w:val="004026A8"/>
    <w:rPr>
      <w:rFonts w:ascii="Courier New" w:hAnsi="Courier New" w:cs="Courier New" w:hint="default"/>
      <w:sz w:val="21"/>
      <w:szCs w:val="21"/>
    </w:rPr>
  </w:style>
  <w:style w:type="character" w:customStyle="1" w:styleId="WW8Num9z4">
    <w:name w:val="WW8Num9z4"/>
    <w:rsid w:val="004026A8"/>
    <w:rPr>
      <w:rFonts w:ascii="Courier New" w:hAnsi="Courier New" w:cs="Courier New" w:hint="default"/>
      <w:sz w:val="21"/>
      <w:szCs w:val="21"/>
    </w:rPr>
  </w:style>
  <w:style w:type="character" w:customStyle="1" w:styleId="WW8Num9z5">
    <w:name w:val="WW8Num9z5"/>
    <w:rsid w:val="004026A8"/>
    <w:rPr>
      <w:rFonts w:ascii="Courier New" w:hAnsi="Courier New" w:cs="Courier New" w:hint="default"/>
      <w:sz w:val="21"/>
      <w:szCs w:val="21"/>
    </w:rPr>
  </w:style>
  <w:style w:type="character" w:customStyle="1" w:styleId="WW8Num9z6">
    <w:name w:val="WW8Num9z6"/>
    <w:rsid w:val="004026A8"/>
    <w:rPr>
      <w:rFonts w:ascii="Courier New" w:hAnsi="Courier New" w:cs="Courier New" w:hint="default"/>
      <w:sz w:val="21"/>
      <w:szCs w:val="21"/>
    </w:rPr>
  </w:style>
  <w:style w:type="character" w:customStyle="1" w:styleId="WW8Num9z7">
    <w:name w:val="WW8Num9z7"/>
    <w:rsid w:val="004026A8"/>
    <w:rPr>
      <w:rFonts w:ascii="Courier New" w:hAnsi="Courier New" w:cs="Courier New" w:hint="default"/>
      <w:sz w:val="21"/>
      <w:szCs w:val="21"/>
    </w:rPr>
  </w:style>
  <w:style w:type="character" w:customStyle="1" w:styleId="WW8Num9z8">
    <w:name w:val="WW8Num9z8"/>
    <w:rsid w:val="004026A8"/>
    <w:rPr>
      <w:rFonts w:ascii="Courier New" w:hAnsi="Courier New" w:cs="Courier New" w:hint="default"/>
      <w:sz w:val="21"/>
      <w:szCs w:val="21"/>
    </w:rPr>
  </w:style>
  <w:style w:type="character" w:customStyle="1" w:styleId="WW8Num13z2">
    <w:name w:val="WW8Num13z2"/>
    <w:rsid w:val="004026A8"/>
    <w:rPr>
      <w:rFonts w:ascii="Courier New" w:hAnsi="Courier New" w:cs="Courier New" w:hint="default"/>
      <w:sz w:val="21"/>
      <w:szCs w:val="21"/>
    </w:rPr>
  </w:style>
  <w:style w:type="character" w:customStyle="1" w:styleId="WW8Num13z3">
    <w:name w:val="WW8Num13z3"/>
    <w:rsid w:val="004026A8"/>
    <w:rPr>
      <w:rFonts w:ascii="Courier New" w:hAnsi="Courier New" w:cs="Courier New" w:hint="default"/>
      <w:sz w:val="21"/>
      <w:szCs w:val="21"/>
    </w:rPr>
  </w:style>
  <w:style w:type="character" w:customStyle="1" w:styleId="WW8Num13z4">
    <w:name w:val="WW8Num13z4"/>
    <w:rsid w:val="004026A8"/>
    <w:rPr>
      <w:rFonts w:ascii="Courier New" w:hAnsi="Courier New" w:cs="Courier New" w:hint="default"/>
      <w:sz w:val="21"/>
      <w:szCs w:val="21"/>
    </w:rPr>
  </w:style>
  <w:style w:type="character" w:customStyle="1" w:styleId="WW8Num13z5">
    <w:name w:val="WW8Num13z5"/>
    <w:rsid w:val="004026A8"/>
    <w:rPr>
      <w:rFonts w:ascii="Courier New" w:hAnsi="Courier New" w:cs="Courier New" w:hint="default"/>
      <w:sz w:val="21"/>
      <w:szCs w:val="21"/>
    </w:rPr>
  </w:style>
  <w:style w:type="character" w:customStyle="1" w:styleId="WW8Num13z6">
    <w:name w:val="WW8Num13z6"/>
    <w:rsid w:val="004026A8"/>
    <w:rPr>
      <w:rFonts w:ascii="Courier New" w:hAnsi="Courier New" w:cs="Courier New" w:hint="default"/>
      <w:sz w:val="21"/>
      <w:szCs w:val="21"/>
    </w:rPr>
  </w:style>
  <w:style w:type="character" w:customStyle="1" w:styleId="WW8Num13z7">
    <w:name w:val="WW8Num13z7"/>
    <w:rsid w:val="004026A8"/>
    <w:rPr>
      <w:rFonts w:ascii="Courier New" w:hAnsi="Courier New" w:cs="Courier New" w:hint="default"/>
      <w:sz w:val="21"/>
      <w:szCs w:val="21"/>
    </w:rPr>
  </w:style>
  <w:style w:type="character" w:customStyle="1" w:styleId="WW8Num13z8">
    <w:name w:val="WW8Num13z8"/>
    <w:rsid w:val="004026A8"/>
    <w:rPr>
      <w:rFonts w:ascii="Courier New" w:hAnsi="Courier New" w:cs="Courier New" w:hint="default"/>
      <w:sz w:val="21"/>
      <w:szCs w:val="21"/>
    </w:rPr>
  </w:style>
  <w:style w:type="character" w:customStyle="1" w:styleId="WW8Num19z2">
    <w:name w:val="WW8Num19z2"/>
    <w:rsid w:val="004026A8"/>
    <w:rPr>
      <w:rFonts w:ascii="Courier New" w:hAnsi="Courier New" w:cs="Courier New" w:hint="default"/>
      <w:sz w:val="21"/>
      <w:szCs w:val="21"/>
    </w:rPr>
  </w:style>
  <w:style w:type="character" w:customStyle="1" w:styleId="WW8Num19z3">
    <w:name w:val="WW8Num19z3"/>
    <w:rsid w:val="004026A8"/>
    <w:rPr>
      <w:rFonts w:ascii="Courier New" w:hAnsi="Courier New" w:cs="Courier New" w:hint="default"/>
      <w:sz w:val="21"/>
      <w:szCs w:val="21"/>
    </w:rPr>
  </w:style>
  <w:style w:type="character" w:customStyle="1" w:styleId="WW8Num19z4">
    <w:name w:val="WW8Num19z4"/>
    <w:rsid w:val="004026A8"/>
    <w:rPr>
      <w:rFonts w:ascii="Courier New" w:hAnsi="Courier New" w:cs="Courier New" w:hint="default"/>
      <w:sz w:val="21"/>
      <w:szCs w:val="21"/>
    </w:rPr>
  </w:style>
  <w:style w:type="character" w:customStyle="1" w:styleId="WW8Num19z5">
    <w:name w:val="WW8Num19z5"/>
    <w:rsid w:val="004026A8"/>
    <w:rPr>
      <w:rFonts w:ascii="Courier New" w:hAnsi="Courier New" w:cs="Courier New" w:hint="default"/>
      <w:sz w:val="21"/>
      <w:szCs w:val="21"/>
    </w:rPr>
  </w:style>
  <w:style w:type="character" w:customStyle="1" w:styleId="WW8Num19z6">
    <w:name w:val="WW8Num19z6"/>
    <w:rsid w:val="004026A8"/>
    <w:rPr>
      <w:rFonts w:ascii="Courier New" w:hAnsi="Courier New" w:cs="Courier New" w:hint="default"/>
      <w:sz w:val="21"/>
      <w:szCs w:val="21"/>
    </w:rPr>
  </w:style>
  <w:style w:type="character" w:customStyle="1" w:styleId="WW8Num19z7">
    <w:name w:val="WW8Num19z7"/>
    <w:rsid w:val="004026A8"/>
    <w:rPr>
      <w:rFonts w:ascii="Courier New" w:hAnsi="Courier New" w:cs="Courier New" w:hint="default"/>
      <w:sz w:val="21"/>
      <w:szCs w:val="21"/>
    </w:rPr>
  </w:style>
  <w:style w:type="character" w:customStyle="1" w:styleId="WW8Num19z8">
    <w:name w:val="WW8Num19z8"/>
    <w:rsid w:val="004026A8"/>
    <w:rPr>
      <w:rFonts w:ascii="Courier New" w:hAnsi="Courier New" w:cs="Courier New" w:hint="default"/>
      <w:sz w:val="21"/>
      <w:szCs w:val="21"/>
    </w:rPr>
  </w:style>
  <w:style w:type="character" w:customStyle="1" w:styleId="WW8Num24z1">
    <w:name w:val="WW8Num24z1"/>
    <w:rsid w:val="004026A8"/>
    <w:rPr>
      <w:rFonts w:ascii="Courier New" w:hAnsi="Courier New" w:cs="Courier New" w:hint="default"/>
      <w:sz w:val="21"/>
      <w:szCs w:val="21"/>
    </w:rPr>
  </w:style>
  <w:style w:type="character" w:customStyle="1" w:styleId="WW8Num24z3">
    <w:name w:val="WW8Num24z3"/>
    <w:rsid w:val="004026A8"/>
    <w:rPr>
      <w:rFonts w:ascii="Courier New" w:hAnsi="Courier New" w:cs="Courier New" w:hint="default"/>
      <w:sz w:val="21"/>
      <w:szCs w:val="21"/>
    </w:rPr>
  </w:style>
  <w:style w:type="character" w:customStyle="1" w:styleId="WW8Num24z4">
    <w:name w:val="WW8Num24z4"/>
    <w:rsid w:val="004026A8"/>
    <w:rPr>
      <w:rFonts w:ascii="Courier New" w:hAnsi="Courier New" w:cs="Courier New" w:hint="default"/>
      <w:sz w:val="21"/>
      <w:szCs w:val="21"/>
    </w:rPr>
  </w:style>
  <w:style w:type="character" w:customStyle="1" w:styleId="WW8Num24z5">
    <w:name w:val="WW8Num24z5"/>
    <w:rsid w:val="004026A8"/>
    <w:rPr>
      <w:rFonts w:ascii="Courier New" w:hAnsi="Courier New" w:cs="Courier New" w:hint="default"/>
      <w:sz w:val="21"/>
      <w:szCs w:val="21"/>
    </w:rPr>
  </w:style>
  <w:style w:type="character" w:customStyle="1" w:styleId="WW8Num24z6">
    <w:name w:val="WW8Num24z6"/>
    <w:rsid w:val="004026A8"/>
    <w:rPr>
      <w:rFonts w:ascii="Courier New" w:hAnsi="Courier New" w:cs="Courier New" w:hint="default"/>
      <w:sz w:val="21"/>
      <w:szCs w:val="21"/>
    </w:rPr>
  </w:style>
  <w:style w:type="character" w:customStyle="1" w:styleId="WW8Num24z7">
    <w:name w:val="WW8Num24z7"/>
    <w:rsid w:val="004026A8"/>
    <w:rPr>
      <w:rFonts w:ascii="Courier New" w:hAnsi="Courier New" w:cs="Courier New" w:hint="default"/>
      <w:sz w:val="21"/>
      <w:szCs w:val="21"/>
    </w:rPr>
  </w:style>
  <w:style w:type="character" w:customStyle="1" w:styleId="WW8Num24z8">
    <w:name w:val="WW8Num24z8"/>
    <w:rsid w:val="004026A8"/>
    <w:rPr>
      <w:rFonts w:ascii="Courier New" w:hAnsi="Courier New" w:cs="Courier New" w:hint="default"/>
      <w:sz w:val="21"/>
      <w:szCs w:val="21"/>
    </w:rPr>
  </w:style>
  <w:style w:type="character" w:customStyle="1" w:styleId="WW8Num25z2">
    <w:name w:val="WW8Num25z2"/>
    <w:rsid w:val="004026A8"/>
    <w:rPr>
      <w:rFonts w:ascii="Courier New" w:hAnsi="Courier New" w:cs="Courier New" w:hint="default"/>
      <w:sz w:val="21"/>
      <w:szCs w:val="21"/>
    </w:rPr>
  </w:style>
  <w:style w:type="character" w:customStyle="1" w:styleId="WW8Num25z3">
    <w:name w:val="WW8Num25z3"/>
    <w:rsid w:val="004026A8"/>
    <w:rPr>
      <w:rFonts w:ascii="Courier New" w:hAnsi="Courier New" w:cs="Courier New" w:hint="default"/>
      <w:sz w:val="21"/>
      <w:szCs w:val="21"/>
    </w:rPr>
  </w:style>
  <w:style w:type="character" w:customStyle="1" w:styleId="WW8Num25z4">
    <w:name w:val="WW8Num25z4"/>
    <w:rsid w:val="004026A8"/>
    <w:rPr>
      <w:rFonts w:ascii="Courier New" w:hAnsi="Courier New" w:cs="Courier New" w:hint="default"/>
      <w:sz w:val="21"/>
      <w:szCs w:val="21"/>
    </w:rPr>
  </w:style>
  <w:style w:type="character" w:customStyle="1" w:styleId="WW8Num25z5">
    <w:name w:val="WW8Num25z5"/>
    <w:rsid w:val="004026A8"/>
    <w:rPr>
      <w:rFonts w:ascii="Courier New" w:hAnsi="Courier New" w:cs="Courier New" w:hint="default"/>
      <w:sz w:val="21"/>
      <w:szCs w:val="21"/>
    </w:rPr>
  </w:style>
  <w:style w:type="character" w:customStyle="1" w:styleId="WW8Num25z6">
    <w:name w:val="WW8Num25z6"/>
    <w:rsid w:val="004026A8"/>
    <w:rPr>
      <w:rFonts w:ascii="Courier New" w:hAnsi="Courier New" w:cs="Courier New" w:hint="default"/>
      <w:sz w:val="21"/>
      <w:szCs w:val="21"/>
    </w:rPr>
  </w:style>
  <w:style w:type="character" w:customStyle="1" w:styleId="WW8Num25z7">
    <w:name w:val="WW8Num25z7"/>
    <w:rsid w:val="004026A8"/>
    <w:rPr>
      <w:rFonts w:ascii="Courier New" w:hAnsi="Courier New" w:cs="Courier New" w:hint="default"/>
      <w:sz w:val="21"/>
      <w:szCs w:val="21"/>
    </w:rPr>
  </w:style>
  <w:style w:type="character" w:customStyle="1" w:styleId="WW8Num25z8">
    <w:name w:val="WW8Num25z8"/>
    <w:rsid w:val="004026A8"/>
    <w:rPr>
      <w:rFonts w:ascii="Courier New" w:hAnsi="Courier New" w:cs="Courier New" w:hint="default"/>
      <w:sz w:val="21"/>
      <w:szCs w:val="21"/>
    </w:rPr>
  </w:style>
  <w:style w:type="character" w:customStyle="1" w:styleId="WW8Num27z2">
    <w:name w:val="WW8Num27z2"/>
    <w:rsid w:val="004026A8"/>
    <w:rPr>
      <w:rFonts w:ascii="Courier New" w:hAnsi="Courier New" w:cs="Courier New" w:hint="default"/>
      <w:sz w:val="21"/>
      <w:szCs w:val="21"/>
    </w:rPr>
  </w:style>
  <w:style w:type="character" w:customStyle="1" w:styleId="WW8Num27z3">
    <w:name w:val="WW8Num27z3"/>
    <w:rsid w:val="004026A8"/>
    <w:rPr>
      <w:rFonts w:ascii="Courier New" w:hAnsi="Courier New" w:cs="Courier New" w:hint="default"/>
      <w:sz w:val="21"/>
      <w:szCs w:val="21"/>
    </w:rPr>
  </w:style>
  <w:style w:type="character" w:customStyle="1" w:styleId="WW8Num27z4">
    <w:name w:val="WW8Num27z4"/>
    <w:rsid w:val="004026A8"/>
    <w:rPr>
      <w:rFonts w:ascii="Courier New" w:hAnsi="Courier New" w:cs="Courier New" w:hint="default"/>
      <w:sz w:val="21"/>
      <w:szCs w:val="21"/>
    </w:rPr>
  </w:style>
  <w:style w:type="character" w:customStyle="1" w:styleId="WW8Num27z5">
    <w:name w:val="WW8Num27z5"/>
    <w:rsid w:val="004026A8"/>
    <w:rPr>
      <w:rFonts w:ascii="Courier New" w:hAnsi="Courier New" w:cs="Courier New" w:hint="default"/>
      <w:sz w:val="21"/>
      <w:szCs w:val="21"/>
    </w:rPr>
  </w:style>
  <w:style w:type="character" w:customStyle="1" w:styleId="WW8Num27z6">
    <w:name w:val="WW8Num27z6"/>
    <w:rsid w:val="004026A8"/>
    <w:rPr>
      <w:rFonts w:ascii="Courier New" w:hAnsi="Courier New" w:cs="Courier New" w:hint="default"/>
      <w:sz w:val="21"/>
      <w:szCs w:val="21"/>
    </w:rPr>
  </w:style>
  <w:style w:type="character" w:customStyle="1" w:styleId="WW8Num27z7">
    <w:name w:val="WW8Num27z7"/>
    <w:rsid w:val="004026A8"/>
    <w:rPr>
      <w:rFonts w:ascii="Courier New" w:hAnsi="Courier New" w:cs="Courier New" w:hint="default"/>
      <w:sz w:val="21"/>
      <w:szCs w:val="21"/>
    </w:rPr>
  </w:style>
  <w:style w:type="character" w:customStyle="1" w:styleId="WW8Num27z8">
    <w:name w:val="WW8Num27z8"/>
    <w:rsid w:val="004026A8"/>
    <w:rPr>
      <w:rFonts w:ascii="Courier New" w:hAnsi="Courier New" w:cs="Courier New" w:hint="default"/>
      <w:sz w:val="21"/>
      <w:szCs w:val="21"/>
    </w:rPr>
  </w:style>
  <w:style w:type="character" w:customStyle="1" w:styleId="WW8Num28z3">
    <w:name w:val="WW8Num28z3"/>
    <w:rsid w:val="004026A8"/>
    <w:rPr>
      <w:rFonts w:ascii="Courier New" w:hAnsi="Courier New" w:cs="Courier New" w:hint="default"/>
      <w:sz w:val="21"/>
      <w:szCs w:val="21"/>
    </w:rPr>
  </w:style>
  <w:style w:type="character" w:customStyle="1" w:styleId="WW8Num28z4">
    <w:name w:val="WW8Num28z4"/>
    <w:rsid w:val="004026A8"/>
    <w:rPr>
      <w:rFonts w:ascii="Courier New" w:hAnsi="Courier New" w:cs="Courier New" w:hint="default"/>
      <w:sz w:val="21"/>
      <w:szCs w:val="21"/>
    </w:rPr>
  </w:style>
  <w:style w:type="character" w:customStyle="1" w:styleId="WW8Num28z5">
    <w:name w:val="WW8Num28z5"/>
    <w:rsid w:val="004026A8"/>
    <w:rPr>
      <w:rFonts w:ascii="Courier New" w:hAnsi="Courier New" w:cs="Courier New" w:hint="default"/>
      <w:sz w:val="21"/>
      <w:szCs w:val="21"/>
    </w:rPr>
  </w:style>
  <w:style w:type="character" w:customStyle="1" w:styleId="WW8Num28z6">
    <w:name w:val="WW8Num28z6"/>
    <w:rsid w:val="004026A8"/>
    <w:rPr>
      <w:rFonts w:ascii="Courier New" w:hAnsi="Courier New" w:cs="Courier New" w:hint="default"/>
      <w:sz w:val="21"/>
      <w:szCs w:val="21"/>
    </w:rPr>
  </w:style>
  <w:style w:type="character" w:customStyle="1" w:styleId="WW8Num28z7">
    <w:name w:val="WW8Num28z7"/>
    <w:rsid w:val="004026A8"/>
    <w:rPr>
      <w:rFonts w:ascii="Courier New" w:hAnsi="Courier New" w:cs="Courier New" w:hint="default"/>
      <w:sz w:val="21"/>
      <w:szCs w:val="21"/>
    </w:rPr>
  </w:style>
  <w:style w:type="character" w:customStyle="1" w:styleId="WW8Num28z8">
    <w:name w:val="WW8Num28z8"/>
    <w:rsid w:val="004026A8"/>
    <w:rPr>
      <w:rFonts w:ascii="Courier New" w:hAnsi="Courier New" w:cs="Courier New" w:hint="default"/>
      <w:sz w:val="21"/>
      <w:szCs w:val="21"/>
    </w:rPr>
  </w:style>
  <w:style w:type="character" w:customStyle="1" w:styleId="WW8Num31z1">
    <w:name w:val="WW8Num31z1"/>
    <w:rsid w:val="004026A8"/>
    <w:rPr>
      <w:rFonts w:ascii="Courier New" w:hAnsi="Courier New" w:cs="Courier New" w:hint="default"/>
      <w:sz w:val="21"/>
      <w:szCs w:val="21"/>
    </w:rPr>
  </w:style>
  <w:style w:type="character" w:customStyle="1" w:styleId="WW8Num31z2">
    <w:name w:val="WW8Num31z2"/>
    <w:rsid w:val="004026A8"/>
    <w:rPr>
      <w:rFonts w:ascii="Courier New" w:hAnsi="Courier New" w:cs="Courier New" w:hint="default"/>
      <w:sz w:val="21"/>
      <w:szCs w:val="21"/>
    </w:rPr>
  </w:style>
  <w:style w:type="character" w:customStyle="1" w:styleId="WW8Num31z3">
    <w:name w:val="WW8Num31z3"/>
    <w:rsid w:val="004026A8"/>
    <w:rPr>
      <w:rFonts w:ascii="Courier New" w:hAnsi="Courier New" w:cs="Courier New" w:hint="default"/>
      <w:sz w:val="21"/>
      <w:szCs w:val="21"/>
    </w:rPr>
  </w:style>
  <w:style w:type="character" w:customStyle="1" w:styleId="WW8Num31z4">
    <w:name w:val="WW8Num31z4"/>
    <w:rsid w:val="004026A8"/>
    <w:rPr>
      <w:rFonts w:ascii="Courier New" w:hAnsi="Courier New" w:cs="Courier New" w:hint="default"/>
      <w:sz w:val="21"/>
      <w:szCs w:val="21"/>
    </w:rPr>
  </w:style>
  <w:style w:type="character" w:customStyle="1" w:styleId="WW8Num31z5">
    <w:name w:val="WW8Num31z5"/>
    <w:rsid w:val="004026A8"/>
    <w:rPr>
      <w:rFonts w:ascii="Courier New" w:hAnsi="Courier New" w:cs="Courier New" w:hint="default"/>
      <w:sz w:val="21"/>
      <w:szCs w:val="21"/>
    </w:rPr>
  </w:style>
  <w:style w:type="character" w:customStyle="1" w:styleId="WW8Num31z6">
    <w:name w:val="WW8Num31z6"/>
    <w:rsid w:val="004026A8"/>
    <w:rPr>
      <w:rFonts w:ascii="Courier New" w:hAnsi="Courier New" w:cs="Courier New" w:hint="default"/>
      <w:sz w:val="21"/>
      <w:szCs w:val="21"/>
    </w:rPr>
  </w:style>
  <w:style w:type="character" w:customStyle="1" w:styleId="WW8Num31z7">
    <w:name w:val="WW8Num31z7"/>
    <w:rsid w:val="004026A8"/>
    <w:rPr>
      <w:rFonts w:ascii="Courier New" w:hAnsi="Courier New" w:cs="Courier New" w:hint="default"/>
      <w:sz w:val="21"/>
      <w:szCs w:val="21"/>
    </w:rPr>
  </w:style>
  <w:style w:type="character" w:customStyle="1" w:styleId="WW8Num31z8">
    <w:name w:val="WW8Num31z8"/>
    <w:rsid w:val="004026A8"/>
    <w:rPr>
      <w:rFonts w:ascii="Courier New" w:hAnsi="Courier New" w:cs="Courier New" w:hint="default"/>
      <w:sz w:val="21"/>
      <w:szCs w:val="21"/>
    </w:rPr>
  </w:style>
  <w:style w:type="character" w:customStyle="1" w:styleId="WW8Num34z1">
    <w:name w:val="WW8Num34z1"/>
    <w:rsid w:val="004026A8"/>
    <w:rPr>
      <w:rFonts w:ascii="Courier New" w:hAnsi="Courier New" w:cs="Courier New" w:hint="default"/>
      <w:sz w:val="21"/>
      <w:szCs w:val="21"/>
    </w:rPr>
  </w:style>
  <w:style w:type="character" w:customStyle="1" w:styleId="WW8Num34z3">
    <w:name w:val="WW8Num34z3"/>
    <w:rsid w:val="004026A8"/>
    <w:rPr>
      <w:rFonts w:ascii="Courier New" w:hAnsi="Courier New" w:cs="Courier New" w:hint="default"/>
      <w:sz w:val="21"/>
      <w:szCs w:val="21"/>
    </w:rPr>
  </w:style>
  <w:style w:type="character" w:customStyle="1" w:styleId="WW8Num34z4">
    <w:name w:val="WW8Num34z4"/>
    <w:rsid w:val="004026A8"/>
    <w:rPr>
      <w:rFonts w:ascii="Courier New" w:hAnsi="Courier New" w:cs="Courier New" w:hint="default"/>
      <w:sz w:val="21"/>
      <w:szCs w:val="21"/>
    </w:rPr>
  </w:style>
  <w:style w:type="character" w:customStyle="1" w:styleId="WW8Num34z5">
    <w:name w:val="WW8Num34z5"/>
    <w:rsid w:val="004026A8"/>
    <w:rPr>
      <w:rFonts w:ascii="Courier New" w:hAnsi="Courier New" w:cs="Courier New" w:hint="default"/>
      <w:sz w:val="21"/>
      <w:szCs w:val="21"/>
    </w:rPr>
  </w:style>
  <w:style w:type="character" w:customStyle="1" w:styleId="WW8Num34z6">
    <w:name w:val="WW8Num34z6"/>
    <w:rsid w:val="004026A8"/>
    <w:rPr>
      <w:rFonts w:ascii="Courier New" w:hAnsi="Courier New" w:cs="Courier New" w:hint="default"/>
      <w:sz w:val="21"/>
      <w:szCs w:val="21"/>
    </w:rPr>
  </w:style>
  <w:style w:type="character" w:customStyle="1" w:styleId="WW8Num34z7">
    <w:name w:val="WW8Num34z7"/>
    <w:rsid w:val="004026A8"/>
    <w:rPr>
      <w:rFonts w:ascii="Courier New" w:hAnsi="Courier New" w:cs="Courier New" w:hint="default"/>
      <w:sz w:val="21"/>
      <w:szCs w:val="21"/>
    </w:rPr>
  </w:style>
  <w:style w:type="character" w:customStyle="1" w:styleId="WW8Num34z8">
    <w:name w:val="WW8Num34z8"/>
    <w:rsid w:val="004026A8"/>
    <w:rPr>
      <w:rFonts w:ascii="Courier New" w:hAnsi="Courier New" w:cs="Courier New" w:hint="default"/>
      <w:sz w:val="21"/>
      <w:szCs w:val="21"/>
    </w:rPr>
  </w:style>
  <w:style w:type="character" w:customStyle="1" w:styleId="WW8Num36z1">
    <w:name w:val="WW8Num36z1"/>
    <w:rsid w:val="004026A8"/>
    <w:rPr>
      <w:rFonts w:ascii="Courier New" w:hAnsi="Courier New" w:cs="Courier New" w:hint="default"/>
      <w:sz w:val="21"/>
      <w:szCs w:val="21"/>
    </w:rPr>
  </w:style>
  <w:style w:type="character" w:customStyle="1" w:styleId="WW8Num36z2">
    <w:name w:val="WW8Num36z2"/>
    <w:rsid w:val="004026A8"/>
    <w:rPr>
      <w:rFonts w:ascii="Courier New" w:hAnsi="Courier New" w:cs="Courier New" w:hint="default"/>
      <w:sz w:val="21"/>
      <w:szCs w:val="21"/>
    </w:rPr>
  </w:style>
  <w:style w:type="character" w:customStyle="1" w:styleId="WW8Num36z3">
    <w:name w:val="WW8Num36z3"/>
    <w:rsid w:val="004026A8"/>
    <w:rPr>
      <w:rFonts w:ascii="Courier New" w:hAnsi="Courier New" w:cs="Courier New" w:hint="default"/>
      <w:sz w:val="21"/>
      <w:szCs w:val="21"/>
    </w:rPr>
  </w:style>
  <w:style w:type="character" w:customStyle="1" w:styleId="WW8Num36z4">
    <w:name w:val="WW8Num36z4"/>
    <w:rsid w:val="004026A8"/>
    <w:rPr>
      <w:rFonts w:ascii="Courier New" w:hAnsi="Courier New" w:cs="Courier New" w:hint="default"/>
      <w:sz w:val="21"/>
      <w:szCs w:val="21"/>
    </w:rPr>
  </w:style>
  <w:style w:type="character" w:customStyle="1" w:styleId="WW8Num36z5">
    <w:name w:val="WW8Num36z5"/>
    <w:rsid w:val="004026A8"/>
    <w:rPr>
      <w:rFonts w:ascii="Courier New" w:hAnsi="Courier New" w:cs="Courier New" w:hint="default"/>
      <w:sz w:val="21"/>
      <w:szCs w:val="21"/>
    </w:rPr>
  </w:style>
  <w:style w:type="character" w:customStyle="1" w:styleId="WW8Num36z6">
    <w:name w:val="WW8Num36z6"/>
    <w:rsid w:val="004026A8"/>
    <w:rPr>
      <w:rFonts w:ascii="Courier New" w:hAnsi="Courier New" w:cs="Courier New" w:hint="default"/>
      <w:sz w:val="21"/>
      <w:szCs w:val="21"/>
    </w:rPr>
  </w:style>
  <w:style w:type="character" w:customStyle="1" w:styleId="WW8Num36z7">
    <w:name w:val="WW8Num36z7"/>
    <w:rsid w:val="004026A8"/>
    <w:rPr>
      <w:rFonts w:ascii="Courier New" w:hAnsi="Courier New" w:cs="Courier New" w:hint="default"/>
      <w:sz w:val="21"/>
      <w:szCs w:val="21"/>
    </w:rPr>
  </w:style>
  <w:style w:type="character" w:customStyle="1" w:styleId="WW8Num36z8">
    <w:name w:val="WW8Num36z8"/>
    <w:rsid w:val="004026A8"/>
    <w:rPr>
      <w:rFonts w:ascii="Courier New" w:hAnsi="Courier New" w:cs="Courier New" w:hint="default"/>
      <w:sz w:val="21"/>
      <w:szCs w:val="21"/>
    </w:rPr>
  </w:style>
  <w:style w:type="character" w:customStyle="1" w:styleId="WW8Num37z4">
    <w:name w:val="WW8Num37z4"/>
    <w:rsid w:val="004026A8"/>
    <w:rPr>
      <w:rFonts w:ascii="Courier New" w:hAnsi="Courier New" w:cs="Courier New" w:hint="default"/>
      <w:sz w:val="21"/>
      <w:szCs w:val="21"/>
    </w:rPr>
  </w:style>
  <w:style w:type="character" w:customStyle="1" w:styleId="WW8Num37z5">
    <w:name w:val="WW8Num37z5"/>
    <w:rsid w:val="004026A8"/>
    <w:rPr>
      <w:rFonts w:ascii="Courier New" w:hAnsi="Courier New" w:cs="Courier New" w:hint="default"/>
      <w:sz w:val="21"/>
      <w:szCs w:val="21"/>
    </w:rPr>
  </w:style>
  <w:style w:type="character" w:customStyle="1" w:styleId="WW8Num37z6">
    <w:name w:val="WW8Num37z6"/>
    <w:rsid w:val="004026A8"/>
    <w:rPr>
      <w:rFonts w:ascii="Courier New" w:hAnsi="Courier New" w:cs="Courier New" w:hint="default"/>
      <w:sz w:val="21"/>
      <w:szCs w:val="21"/>
    </w:rPr>
  </w:style>
  <w:style w:type="character" w:customStyle="1" w:styleId="WW8Num37z7">
    <w:name w:val="WW8Num37z7"/>
    <w:rsid w:val="004026A8"/>
    <w:rPr>
      <w:rFonts w:ascii="Courier New" w:hAnsi="Courier New" w:cs="Courier New" w:hint="default"/>
      <w:sz w:val="21"/>
      <w:szCs w:val="21"/>
    </w:rPr>
  </w:style>
  <w:style w:type="character" w:customStyle="1" w:styleId="WW8Num37z8">
    <w:name w:val="WW8Num37z8"/>
    <w:rsid w:val="004026A8"/>
    <w:rPr>
      <w:rFonts w:ascii="Courier New" w:hAnsi="Courier New" w:cs="Courier New" w:hint="default"/>
      <w:sz w:val="21"/>
      <w:szCs w:val="21"/>
    </w:rPr>
  </w:style>
  <w:style w:type="character" w:customStyle="1" w:styleId="WW8Num38z2">
    <w:name w:val="WW8Num38z2"/>
    <w:rsid w:val="004026A8"/>
    <w:rPr>
      <w:rFonts w:ascii="Courier New" w:hAnsi="Courier New" w:cs="Courier New" w:hint="default"/>
      <w:sz w:val="21"/>
      <w:szCs w:val="21"/>
    </w:rPr>
  </w:style>
  <w:style w:type="character" w:customStyle="1" w:styleId="WW8Num38z3">
    <w:name w:val="WW8Num38z3"/>
    <w:rsid w:val="004026A8"/>
    <w:rPr>
      <w:rFonts w:ascii="Courier New" w:hAnsi="Courier New" w:cs="Courier New" w:hint="default"/>
      <w:sz w:val="21"/>
      <w:szCs w:val="21"/>
    </w:rPr>
  </w:style>
  <w:style w:type="character" w:customStyle="1" w:styleId="WW8Num38z4">
    <w:name w:val="WW8Num38z4"/>
    <w:rsid w:val="004026A8"/>
    <w:rPr>
      <w:rFonts w:ascii="Courier New" w:hAnsi="Courier New" w:cs="Courier New" w:hint="default"/>
      <w:sz w:val="21"/>
      <w:szCs w:val="21"/>
    </w:rPr>
  </w:style>
  <w:style w:type="character" w:customStyle="1" w:styleId="WW8Num38z5">
    <w:name w:val="WW8Num38z5"/>
    <w:rsid w:val="004026A8"/>
    <w:rPr>
      <w:rFonts w:ascii="Courier New" w:hAnsi="Courier New" w:cs="Courier New" w:hint="default"/>
      <w:sz w:val="21"/>
      <w:szCs w:val="21"/>
    </w:rPr>
  </w:style>
  <w:style w:type="character" w:customStyle="1" w:styleId="WW8Num38z6">
    <w:name w:val="WW8Num38z6"/>
    <w:rsid w:val="004026A8"/>
    <w:rPr>
      <w:rFonts w:ascii="Courier New" w:hAnsi="Courier New" w:cs="Courier New" w:hint="default"/>
      <w:sz w:val="21"/>
      <w:szCs w:val="21"/>
    </w:rPr>
  </w:style>
  <w:style w:type="character" w:customStyle="1" w:styleId="WW8Num38z7">
    <w:name w:val="WW8Num38z7"/>
    <w:rsid w:val="004026A8"/>
    <w:rPr>
      <w:rFonts w:ascii="Courier New" w:hAnsi="Courier New" w:cs="Courier New" w:hint="default"/>
      <w:sz w:val="21"/>
      <w:szCs w:val="21"/>
    </w:rPr>
  </w:style>
  <w:style w:type="character" w:customStyle="1" w:styleId="WW8Num38z8">
    <w:name w:val="WW8Num38z8"/>
    <w:rsid w:val="004026A8"/>
    <w:rPr>
      <w:rFonts w:ascii="Courier New" w:hAnsi="Courier New" w:cs="Courier New" w:hint="default"/>
      <w:sz w:val="21"/>
      <w:szCs w:val="21"/>
    </w:rPr>
  </w:style>
  <w:style w:type="character" w:customStyle="1" w:styleId="WW8Num42z2">
    <w:name w:val="WW8Num42z2"/>
    <w:rsid w:val="004026A8"/>
    <w:rPr>
      <w:rFonts w:ascii="Courier New" w:hAnsi="Courier New" w:cs="Courier New" w:hint="default"/>
      <w:sz w:val="21"/>
      <w:szCs w:val="21"/>
    </w:rPr>
  </w:style>
  <w:style w:type="character" w:customStyle="1" w:styleId="WW8Num42z3">
    <w:name w:val="WW8Num42z3"/>
    <w:rsid w:val="004026A8"/>
    <w:rPr>
      <w:rFonts w:ascii="Courier New" w:hAnsi="Courier New" w:cs="Courier New" w:hint="default"/>
      <w:sz w:val="21"/>
      <w:szCs w:val="21"/>
    </w:rPr>
  </w:style>
  <w:style w:type="character" w:customStyle="1" w:styleId="WW8Num42z4">
    <w:name w:val="WW8Num42z4"/>
    <w:rsid w:val="004026A8"/>
    <w:rPr>
      <w:rFonts w:ascii="Courier New" w:hAnsi="Courier New" w:cs="Courier New" w:hint="default"/>
      <w:sz w:val="21"/>
      <w:szCs w:val="21"/>
    </w:rPr>
  </w:style>
  <w:style w:type="character" w:customStyle="1" w:styleId="WW8Num42z5">
    <w:name w:val="WW8Num42z5"/>
    <w:rsid w:val="004026A8"/>
    <w:rPr>
      <w:rFonts w:ascii="Courier New" w:hAnsi="Courier New" w:cs="Courier New" w:hint="default"/>
      <w:sz w:val="21"/>
      <w:szCs w:val="21"/>
    </w:rPr>
  </w:style>
  <w:style w:type="character" w:customStyle="1" w:styleId="WW8Num42z6">
    <w:name w:val="WW8Num42z6"/>
    <w:rsid w:val="004026A8"/>
    <w:rPr>
      <w:rFonts w:ascii="Courier New" w:hAnsi="Courier New" w:cs="Courier New" w:hint="default"/>
      <w:sz w:val="21"/>
      <w:szCs w:val="21"/>
    </w:rPr>
  </w:style>
  <w:style w:type="character" w:customStyle="1" w:styleId="WW8Num42z7">
    <w:name w:val="WW8Num42z7"/>
    <w:rsid w:val="004026A8"/>
    <w:rPr>
      <w:rFonts w:ascii="Courier New" w:hAnsi="Courier New" w:cs="Courier New" w:hint="default"/>
      <w:sz w:val="21"/>
      <w:szCs w:val="21"/>
    </w:rPr>
  </w:style>
  <w:style w:type="character" w:customStyle="1" w:styleId="WW8Num42z8">
    <w:name w:val="WW8Num42z8"/>
    <w:rsid w:val="004026A8"/>
    <w:rPr>
      <w:rFonts w:ascii="Courier New" w:hAnsi="Courier New" w:cs="Courier New" w:hint="default"/>
      <w:sz w:val="21"/>
      <w:szCs w:val="21"/>
    </w:rPr>
  </w:style>
  <w:style w:type="character" w:customStyle="1" w:styleId="WW8Num44z1">
    <w:name w:val="WW8Num44z1"/>
    <w:rsid w:val="004026A8"/>
    <w:rPr>
      <w:rFonts w:ascii="Courier New" w:hAnsi="Courier New" w:cs="Courier New" w:hint="default"/>
      <w:sz w:val="21"/>
      <w:szCs w:val="21"/>
    </w:rPr>
  </w:style>
  <w:style w:type="character" w:customStyle="1" w:styleId="WW8Num44z3">
    <w:name w:val="WW8Num44z3"/>
    <w:rsid w:val="004026A8"/>
    <w:rPr>
      <w:rFonts w:ascii="Courier New" w:hAnsi="Courier New" w:cs="Courier New" w:hint="default"/>
      <w:sz w:val="21"/>
      <w:szCs w:val="21"/>
    </w:rPr>
  </w:style>
  <w:style w:type="character" w:customStyle="1" w:styleId="WW8Num44z4">
    <w:name w:val="WW8Num44z4"/>
    <w:rsid w:val="004026A8"/>
    <w:rPr>
      <w:rFonts w:ascii="Courier New" w:hAnsi="Courier New" w:cs="Courier New" w:hint="default"/>
      <w:sz w:val="21"/>
      <w:szCs w:val="21"/>
    </w:rPr>
  </w:style>
  <w:style w:type="character" w:customStyle="1" w:styleId="WW8Num44z5">
    <w:name w:val="WW8Num44z5"/>
    <w:rsid w:val="004026A8"/>
    <w:rPr>
      <w:rFonts w:ascii="Courier New" w:hAnsi="Courier New" w:cs="Courier New" w:hint="default"/>
      <w:sz w:val="21"/>
      <w:szCs w:val="21"/>
    </w:rPr>
  </w:style>
  <w:style w:type="character" w:customStyle="1" w:styleId="WW8Num44z6">
    <w:name w:val="WW8Num44z6"/>
    <w:rsid w:val="004026A8"/>
    <w:rPr>
      <w:rFonts w:ascii="Courier New" w:hAnsi="Courier New" w:cs="Courier New" w:hint="default"/>
      <w:sz w:val="21"/>
      <w:szCs w:val="21"/>
    </w:rPr>
  </w:style>
  <w:style w:type="character" w:customStyle="1" w:styleId="WW8Num44z7">
    <w:name w:val="WW8Num44z7"/>
    <w:rsid w:val="004026A8"/>
    <w:rPr>
      <w:rFonts w:ascii="Courier New" w:hAnsi="Courier New" w:cs="Courier New" w:hint="default"/>
      <w:sz w:val="21"/>
      <w:szCs w:val="21"/>
    </w:rPr>
  </w:style>
  <w:style w:type="character" w:customStyle="1" w:styleId="WW8Num44z8">
    <w:name w:val="WW8Num44z8"/>
    <w:rsid w:val="004026A8"/>
    <w:rPr>
      <w:rFonts w:ascii="Courier New" w:hAnsi="Courier New" w:cs="Courier New" w:hint="default"/>
      <w:sz w:val="21"/>
      <w:szCs w:val="21"/>
    </w:rPr>
  </w:style>
  <w:style w:type="character" w:customStyle="1" w:styleId="WW8Num46z3">
    <w:name w:val="WW8Num46z3"/>
    <w:rsid w:val="004026A8"/>
    <w:rPr>
      <w:rFonts w:ascii="Courier New" w:hAnsi="Courier New" w:cs="Courier New" w:hint="default"/>
      <w:sz w:val="21"/>
      <w:szCs w:val="21"/>
    </w:rPr>
  </w:style>
  <w:style w:type="character" w:customStyle="1" w:styleId="WW8Num46z4">
    <w:name w:val="WW8Num46z4"/>
    <w:rsid w:val="004026A8"/>
    <w:rPr>
      <w:rFonts w:ascii="Courier New" w:hAnsi="Courier New" w:cs="Courier New" w:hint="default"/>
      <w:sz w:val="21"/>
      <w:szCs w:val="21"/>
    </w:rPr>
  </w:style>
  <w:style w:type="character" w:customStyle="1" w:styleId="WW8Num46z5">
    <w:name w:val="WW8Num46z5"/>
    <w:rsid w:val="004026A8"/>
    <w:rPr>
      <w:rFonts w:ascii="Courier New" w:hAnsi="Courier New" w:cs="Courier New" w:hint="default"/>
      <w:sz w:val="21"/>
      <w:szCs w:val="21"/>
    </w:rPr>
  </w:style>
  <w:style w:type="character" w:customStyle="1" w:styleId="WW8Num46z6">
    <w:name w:val="WW8Num46z6"/>
    <w:rsid w:val="004026A8"/>
    <w:rPr>
      <w:rFonts w:ascii="Courier New" w:hAnsi="Courier New" w:cs="Courier New" w:hint="default"/>
      <w:sz w:val="21"/>
      <w:szCs w:val="21"/>
    </w:rPr>
  </w:style>
  <w:style w:type="character" w:customStyle="1" w:styleId="WW8Num46z7">
    <w:name w:val="WW8Num46z7"/>
    <w:rsid w:val="004026A8"/>
    <w:rPr>
      <w:rFonts w:ascii="Courier New" w:hAnsi="Courier New" w:cs="Courier New" w:hint="default"/>
      <w:sz w:val="21"/>
      <w:szCs w:val="21"/>
    </w:rPr>
  </w:style>
  <w:style w:type="character" w:customStyle="1" w:styleId="WW8Num46z8">
    <w:name w:val="WW8Num46z8"/>
    <w:rsid w:val="004026A8"/>
    <w:rPr>
      <w:rFonts w:ascii="Courier New" w:hAnsi="Courier New" w:cs="Courier New" w:hint="default"/>
      <w:sz w:val="21"/>
      <w:szCs w:val="21"/>
    </w:rPr>
  </w:style>
  <w:style w:type="character" w:customStyle="1" w:styleId="WW8Num47z2">
    <w:name w:val="WW8Num47z2"/>
    <w:rsid w:val="004026A8"/>
    <w:rPr>
      <w:rFonts w:ascii="Courier New" w:hAnsi="Courier New" w:cs="Courier New" w:hint="default"/>
      <w:sz w:val="21"/>
      <w:szCs w:val="21"/>
    </w:rPr>
  </w:style>
  <w:style w:type="character" w:customStyle="1" w:styleId="WW8Num47z3">
    <w:name w:val="WW8Num47z3"/>
    <w:rsid w:val="004026A8"/>
    <w:rPr>
      <w:rFonts w:ascii="Courier New" w:hAnsi="Courier New" w:cs="Courier New" w:hint="default"/>
      <w:sz w:val="21"/>
      <w:szCs w:val="21"/>
    </w:rPr>
  </w:style>
  <w:style w:type="character" w:customStyle="1" w:styleId="WW8Num47z4">
    <w:name w:val="WW8Num47z4"/>
    <w:rsid w:val="004026A8"/>
    <w:rPr>
      <w:rFonts w:ascii="Courier New" w:hAnsi="Courier New" w:cs="Courier New" w:hint="default"/>
      <w:sz w:val="21"/>
      <w:szCs w:val="21"/>
    </w:rPr>
  </w:style>
  <w:style w:type="character" w:customStyle="1" w:styleId="WW8Num47z5">
    <w:name w:val="WW8Num47z5"/>
    <w:rsid w:val="004026A8"/>
    <w:rPr>
      <w:rFonts w:ascii="Courier New" w:hAnsi="Courier New" w:cs="Courier New" w:hint="default"/>
      <w:sz w:val="21"/>
      <w:szCs w:val="21"/>
    </w:rPr>
  </w:style>
  <w:style w:type="character" w:customStyle="1" w:styleId="WW8Num47z6">
    <w:name w:val="WW8Num47z6"/>
    <w:rsid w:val="004026A8"/>
    <w:rPr>
      <w:rFonts w:ascii="Courier New" w:hAnsi="Courier New" w:cs="Courier New" w:hint="default"/>
      <w:sz w:val="21"/>
      <w:szCs w:val="21"/>
    </w:rPr>
  </w:style>
  <w:style w:type="character" w:customStyle="1" w:styleId="WW8Num47z7">
    <w:name w:val="WW8Num47z7"/>
    <w:rsid w:val="004026A8"/>
    <w:rPr>
      <w:rFonts w:ascii="Courier New" w:hAnsi="Courier New" w:cs="Courier New" w:hint="default"/>
      <w:sz w:val="21"/>
      <w:szCs w:val="21"/>
    </w:rPr>
  </w:style>
  <w:style w:type="character" w:customStyle="1" w:styleId="WW8Num47z8">
    <w:name w:val="WW8Num47z8"/>
    <w:rsid w:val="004026A8"/>
    <w:rPr>
      <w:rFonts w:ascii="Courier New" w:hAnsi="Courier New" w:cs="Courier New" w:hint="default"/>
      <w:sz w:val="21"/>
      <w:szCs w:val="21"/>
    </w:rPr>
  </w:style>
  <w:style w:type="character" w:customStyle="1" w:styleId="WW8Num48z1">
    <w:name w:val="WW8Num48z1"/>
    <w:rsid w:val="004026A8"/>
    <w:rPr>
      <w:rFonts w:ascii="Courier New" w:hAnsi="Courier New" w:cs="Courier New" w:hint="default"/>
      <w:sz w:val="21"/>
      <w:szCs w:val="21"/>
    </w:rPr>
  </w:style>
  <w:style w:type="character" w:customStyle="1" w:styleId="WW8Num48z2">
    <w:name w:val="WW8Num48z2"/>
    <w:rsid w:val="004026A8"/>
    <w:rPr>
      <w:rFonts w:ascii="Courier New" w:hAnsi="Courier New" w:cs="Courier New" w:hint="default"/>
      <w:sz w:val="21"/>
      <w:szCs w:val="21"/>
    </w:rPr>
  </w:style>
  <w:style w:type="character" w:customStyle="1" w:styleId="WW8Num48z3">
    <w:name w:val="WW8Num48z3"/>
    <w:rsid w:val="004026A8"/>
    <w:rPr>
      <w:rFonts w:ascii="Courier New" w:hAnsi="Courier New" w:cs="Courier New" w:hint="default"/>
      <w:sz w:val="21"/>
      <w:szCs w:val="21"/>
    </w:rPr>
  </w:style>
  <w:style w:type="character" w:customStyle="1" w:styleId="WW8Num48z4">
    <w:name w:val="WW8Num48z4"/>
    <w:rsid w:val="004026A8"/>
    <w:rPr>
      <w:rFonts w:ascii="Courier New" w:hAnsi="Courier New" w:cs="Courier New" w:hint="default"/>
      <w:sz w:val="21"/>
      <w:szCs w:val="21"/>
    </w:rPr>
  </w:style>
  <w:style w:type="character" w:customStyle="1" w:styleId="WW8Num48z5">
    <w:name w:val="WW8Num48z5"/>
    <w:rsid w:val="004026A8"/>
    <w:rPr>
      <w:rFonts w:ascii="Courier New" w:hAnsi="Courier New" w:cs="Courier New" w:hint="default"/>
      <w:sz w:val="21"/>
      <w:szCs w:val="21"/>
    </w:rPr>
  </w:style>
  <w:style w:type="character" w:customStyle="1" w:styleId="WW8Num48z6">
    <w:name w:val="WW8Num48z6"/>
    <w:rsid w:val="004026A8"/>
    <w:rPr>
      <w:rFonts w:ascii="Courier New" w:hAnsi="Courier New" w:cs="Courier New" w:hint="default"/>
      <w:sz w:val="21"/>
      <w:szCs w:val="21"/>
    </w:rPr>
  </w:style>
  <w:style w:type="character" w:customStyle="1" w:styleId="WW8Num48z7">
    <w:name w:val="WW8Num48z7"/>
    <w:rsid w:val="004026A8"/>
    <w:rPr>
      <w:rFonts w:ascii="Courier New" w:hAnsi="Courier New" w:cs="Courier New" w:hint="default"/>
      <w:sz w:val="21"/>
      <w:szCs w:val="21"/>
    </w:rPr>
  </w:style>
  <w:style w:type="character" w:customStyle="1" w:styleId="WW8Num48z8">
    <w:name w:val="WW8Num48z8"/>
    <w:rsid w:val="004026A8"/>
    <w:rPr>
      <w:rFonts w:ascii="Courier New" w:hAnsi="Courier New" w:cs="Courier New" w:hint="default"/>
      <w:sz w:val="21"/>
      <w:szCs w:val="21"/>
    </w:rPr>
  </w:style>
  <w:style w:type="character" w:customStyle="1" w:styleId="WW8Num50z2">
    <w:name w:val="WW8Num50z2"/>
    <w:rsid w:val="004026A8"/>
    <w:rPr>
      <w:rFonts w:ascii="Courier New" w:hAnsi="Courier New" w:cs="Courier New" w:hint="default"/>
      <w:sz w:val="21"/>
      <w:szCs w:val="21"/>
    </w:rPr>
  </w:style>
  <w:style w:type="character" w:customStyle="1" w:styleId="WW8Num50z3">
    <w:name w:val="WW8Num50z3"/>
    <w:rsid w:val="004026A8"/>
    <w:rPr>
      <w:rFonts w:ascii="Courier New" w:hAnsi="Courier New" w:cs="Courier New" w:hint="default"/>
      <w:sz w:val="21"/>
      <w:szCs w:val="21"/>
    </w:rPr>
  </w:style>
  <w:style w:type="character" w:customStyle="1" w:styleId="WW8Num50z4">
    <w:name w:val="WW8Num50z4"/>
    <w:rsid w:val="004026A8"/>
    <w:rPr>
      <w:rFonts w:ascii="Courier New" w:hAnsi="Courier New" w:cs="Courier New" w:hint="default"/>
      <w:sz w:val="21"/>
      <w:szCs w:val="21"/>
    </w:rPr>
  </w:style>
  <w:style w:type="character" w:customStyle="1" w:styleId="WW8Num50z5">
    <w:name w:val="WW8Num50z5"/>
    <w:rsid w:val="004026A8"/>
    <w:rPr>
      <w:rFonts w:ascii="Courier New" w:hAnsi="Courier New" w:cs="Courier New" w:hint="default"/>
      <w:sz w:val="21"/>
      <w:szCs w:val="21"/>
    </w:rPr>
  </w:style>
  <w:style w:type="character" w:customStyle="1" w:styleId="WW8Num50z6">
    <w:name w:val="WW8Num50z6"/>
    <w:rsid w:val="004026A8"/>
    <w:rPr>
      <w:rFonts w:ascii="Courier New" w:hAnsi="Courier New" w:cs="Courier New" w:hint="default"/>
      <w:sz w:val="21"/>
      <w:szCs w:val="21"/>
    </w:rPr>
  </w:style>
  <w:style w:type="character" w:customStyle="1" w:styleId="WW8Num50z7">
    <w:name w:val="WW8Num50z7"/>
    <w:rsid w:val="004026A8"/>
    <w:rPr>
      <w:rFonts w:ascii="Courier New" w:hAnsi="Courier New" w:cs="Courier New" w:hint="default"/>
      <w:sz w:val="21"/>
      <w:szCs w:val="21"/>
    </w:rPr>
  </w:style>
  <w:style w:type="character" w:customStyle="1" w:styleId="WW8Num50z8">
    <w:name w:val="WW8Num50z8"/>
    <w:rsid w:val="004026A8"/>
    <w:rPr>
      <w:rFonts w:ascii="Courier New" w:hAnsi="Courier New" w:cs="Courier New" w:hint="default"/>
      <w:sz w:val="21"/>
      <w:szCs w:val="21"/>
    </w:rPr>
  </w:style>
  <w:style w:type="character" w:customStyle="1" w:styleId="WW8Num51z0">
    <w:name w:val="WW8Num51z0"/>
    <w:rsid w:val="004026A8"/>
    <w:rPr>
      <w:rFonts w:ascii="Courier New" w:hAnsi="Courier New" w:cs="Courier New" w:hint="default"/>
      <w:sz w:val="21"/>
      <w:szCs w:val="21"/>
    </w:rPr>
  </w:style>
  <w:style w:type="character" w:customStyle="1" w:styleId="WW8Num51z1">
    <w:name w:val="WW8Num51z1"/>
    <w:rsid w:val="004026A8"/>
    <w:rPr>
      <w:rFonts w:ascii="Courier New" w:hAnsi="Courier New" w:cs="Courier New" w:hint="default"/>
      <w:sz w:val="21"/>
      <w:szCs w:val="21"/>
    </w:rPr>
  </w:style>
  <w:style w:type="character" w:customStyle="1" w:styleId="WW8Num51z2">
    <w:name w:val="WW8Num51z2"/>
    <w:rsid w:val="004026A8"/>
    <w:rPr>
      <w:rFonts w:ascii="Courier New" w:hAnsi="Courier New" w:cs="Courier New" w:hint="default"/>
      <w:sz w:val="21"/>
      <w:szCs w:val="21"/>
    </w:rPr>
  </w:style>
  <w:style w:type="character" w:customStyle="1" w:styleId="WW8Num51z3">
    <w:name w:val="WW8Num51z3"/>
    <w:rsid w:val="004026A8"/>
    <w:rPr>
      <w:rFonts w:ascii="Courier New" w:hAnsi="Courier New" w:cs="Courier New" w:hint="default"/>
      <w:sz w:val="21"/>
      <w:szCs w:val="21"/>
    </w:rPr>
  </w:style>
  <w:style w:type="character" w:customStyle="1" w:styleId="WW8Num51z4">
    <w:name w:val="WW8Num51z4"/>
    <w:rsid w:val="004026A8"/>
    <w:rPr>
      <w:rFonts w:ascii="Courier New" w:hAnsi="Courier New" w:cs="Courier New" w:hint="default"/>
      <w:sz w:val="21"/>
      <w:szCs w:val="21"/>
    </w:rPr>
  </w:style>
  <w:style w:type="character" w:customStyle="1" w:styleId="WW8Num51z5">
    <w:name w:val="WW8Num51z5"/>
    <w:rsid w:val="004026A8"/>
    <w:rPr>
      <w:rFonts w:ascii="Courier New" w:hAnsi="Courier New" w:cs="Courier New" w:hint="default"/>
      <w:sz w:val="21"/>
      <w:szCs w:val="21"/>
    </w:rPr>
  </w:style>
  <w:style w:type="character" w:customStyle="1" w:styleId="WW8Num51z6">
    <w:name w:val="WW8Num51z6"/>
    <w:rsid w:val="004026A8"/>
    <w:rPr>
      <w:rFonts w:ascii="Courier New" w:hAnsi="Courier New" w:cs="Courier New" w:hint="default"/>
      <w:sz w:val="21"/>
      <w:szCs w:val="21"/>
    </w:rPr>
  </w:style>
  <w:style w:type="character" w:customStyle="1" w:styleId="WW8Num51z7">
    <w:name w:val="WW8Num51z7"/>
    <w:rsid w:val="004026A8"/>
    <w:rPr>
      <w:rFonts w:ascii="Courier New" w:hAnsi="Courier New" w:cs="Courier New" w:hint="default"/>
      <w:sz w:val="21"/>
      <w:szCs w:val="21"/>
    </w:rPr>
  </w:style>
  <w:style w:type="character" w:customStyle="1" w:styleId="WW8Num51z8">
    <w:name w:val="WW8Num51z8"/>
    <w:rsid w:val="004026A8"/>
    <w:rPr>
      <w:rFonts w:ascii="Courier New" w:hAnsi="Courier New" w:cs="Courier New" w:hint="default"/>
      <w:sz w:val="21"/>
      <w:szCs w:val="21"/>
    </w:rPr>
  </w:style>
  <w:style w:type="character" w:customStyle="1" w:styleId="WW8Num52z0">
    <w:name w:val="WW8Num52z0"/>
    <w:rsid w:val="004026A8"/>
    <w:rPr>
      <w:rFonts w:ascii="Courier New" w:hAnsi="Courier New" w:cs="Courier New" w:hint="default"/>
      <w:sz w:val="21"/>
      <w:szCs w:val="21"/>
    </w:rPr>
  </w:style>
  <w:style w:type="character" w:customStyle="1" w:styleId="WW8Num52z1">
    <w:name w:val="WW8Num52z1"/>
    <w:rsid w:val="004026A8"/>
    <w:rPr>
      <w:rFonts w:ascii="Courier New" w:hAnsi="Courier New" w:cs="Courier New" w:hint="default"/>
      <w:sz w:val="21"/>
      <w:szCs w:val="21"/>
    </w:rPr>
  </w:style>
  <w:style w:type="character" w:customStyle="1" w:styleId="WW8Num52z2">
    <w:name w:val="WW8Num52z2"/>
    <w:rsid w:val="004026A8"/>
    <w:rPr>
      <w:rFonts w:ascii="Courier New" w:hAnsi="Courier New" w:cs="Courier New" w:hint="default"/>
      <w:sz w:val="21"/>
      <w:szCs w:val="21"/>
    </w:rPr>
  </w:style>
  <w:style w:type="character" w:customStyle="1" w:styleId="WW8Num52z3">
    <w:name w:val="WW8Num52z3"/>
    <w:rsid w:val="004026A8"/>
    <w:rPr>
      <w:rFonts w:ascii="Courier New" w:hAnsi="Courier New" w:cs="Courier New" w:hint="default"/>
      <w:sz w:val="21"/>
      <w:szCs w:val="21"/>
    </w:rPr>
  </w:style>
  <w:style w:type="character" w:customStyle="1" w:styleId="WW8Num52z4">
    <w:name w:val="WW8Num52z4"/>
    <w:rsid w:val="004026A8"/>
    <w:rPr>
      <w:rFonts w:ascii="Courier New" w:hAnsi="Courier New" w:cs="Courier New" w:hint="default"/>
      <w:sz w:val="21"/>
      <w:szCs w:val="21"/>
    </w:rPr>
  </w:style>
  <w:style w:type="character" w:customStyle="1" w:styleId="WW8Num52z5">
    <w:name w:val="WW8Num52z5"/>
    <w:rsid w:val="004026A8"/>
    <w:rPr>
      <w:rFonts w:ascii="Courier New" w:hAnsi="Courier New" w:cs="Courier New" w:hint="default"/>
      <w:sz w:val="21"/>
      <w:szCs w:val="21"/>
    </w:rPr>
  </w:style>
  <w:style w:type="character" w:customStyle="1" w:styleId="WW8Num52z6">
    <w:name w:val="WW8Num52z6"/>
    <w:rsid w:val="004026A8"/>
    <w:rPr>
      <w:rFonts w:ascii="Courier New" w:hAnsi="Courier New" w:cs="Courier New" w:hint="default"/>
      <w:sz w:val="21"/>
      <w:szCs w:val="21"/>
    </w:rPr>
  </w:style>
  <w:style w:type="character" w:customStyle="1" w:styleId="WW8Num52z7">
    <w:name w:val="WW8Num52z7"/>
    <w:rsid w:val="004026A8"/>
    <w:rPr>
      <w:rFonts w:ascii="Courier New" w:hAnsi="Courier New" w:cs="Courier New" w:hint="default"/>
      <w:sz w:val="21"/>
      <w:szCs w:val="21"/>
    </w:rPr>
  </w:style>
  <w:style w:type="character" w:customStyle="1" w:styleId="WW8Num52z8">
    <w:name w:val="WW8Num52z8"/>
    <w:rsid w:val="004026A8"/>
    <w:rPr>
      <w:rFonts w:ascii="Courier New" w:hAnsi="Courier New" w:cs="Courier New" w:hint="default"/>
      <w:sz w:val="21"/>
      <w:szCs w:val="21"/>
    </w:rPr>
  </w:style>
  <w:style w:type="character" w:customStyle="1" w:styleId="WW8Num53z0">
    <w:name w:val="WW8Num53z0"/>
    <w:rsid w:val="004026A8"/>
    <w:rPr>
      <w:rFonts w:ascii="Courier New" w:hAnsi="Courier New" w:cs="Courier New" w:hint="default"/>
      <w:sz w:val="21"/>
      <w:szCs w:val="21"/>
    </w:rPr>
  </w:style>
  <w:style w:type="character" w:customStyle="1" w:styleId="WW8Num53z1">
    <w:name w:val="WW8Num53z1"/>
    <w:rsid w:val="004026A8"/>
    <w:rPr>
      <w:rFonts w:ascii="Courier New" w:hAnsi="Courier New" w:cs="Courier New" w:hint="default"/>
      <w:sz w:val="21"/>
      <w:szCs w:val="21"/>
    </w:rPr>
  </w:style>
  <w:style w:type="character" w:customStyle="1" w:styleId="WW8Num53z2">
    <w:name w:val="WW8Num53z2"/>
    <w:rsid w:val="004026A8"/>
    <w:rPr>
      <w:rFonts w:ascii="Courier New" w:hAnsi="Courier New" w:cs="Courier New" w:hint="default"/>
      <w:sz w:val="21"/>
      <w:szCs w:val="21"/>
    </w:rPr>
  </w:style>
  <w:style w:type="character" w:customStyle="1" w:styleId="WW8Num53z3">
    <w:name w:val="WW8Num53z3"/>
    <w:rsid w:val="004026A8"/>
    <w:rPr>
      <w:rFonts w:ascii="Courier New" w:hAnsi="Courier New" w:cs="Courier New" w:hint="default"/>
      <w:sz w:val="21"/>
      <w:szCs w:val="21"/>
    </w:rPr>
  </w:style>
  <w:style w:type="character" w:customStyle="1" w:styleId="WW8Num53z4">
    <w:name w:val="WW8Num53z4"/>
    <w:rsid w:val="004026A8"/>
    <w:rPr>
      <w:rFonts w:ascii="Courier New" w:hAnsi="Courier New" w:cs="Courier New" w:hint="default"/>
      <w:sz w:val="21"/>
      <w:szCs w:val="21"/>
    </w:rPr>
  </w:style>
  <w:style w:type="character" w:customStyle="1" w:styleId="WW8Num53z5">
    <w:name w:val="WW8Num53z5"/>
    <w:rsid w:val="004026A8"/>
    <w:rPr>
      <w:rFonts w:ascii="Courier New" w:hAnsi="Courier New" w:cs="Courier New" w:hint="default"/>
      <w:sz w:val="21"/>
      <w:szCs w:val="21"/>
    </w:rPr>
  </w:style>
  <w:style w:type="character" w:customStyle="1" w:styleId="WW8Num53z6">
    <w:name w:val="WW8Num53z6"/>
    <w:rsid w:val="004026A8"/>
    <w:rPr>
      <w:rFonts w:ascii="Courier New" w:hAnsi="Courier New" w:cs="Courier New" w:hint="default"/>
      <w:sz w:val="21"/>
      <w:szCs w:val="21"/>
    </w:rPr>
  </w:style>
  <w:style w:type="character" w:customStyle="1" w:styleId="WW8Num53z7">
    <w:name w:val="WW8Num53z7"/>
    <w:rsid w:val="004026A8"/>
    <w:rPr>
      <w:rFonts w:ascii="Courier New" w:hAnsi="Courier New" w:cs="Courier New" w:hint="default"/>
      <w:sz w:val="21"/>
      <w:szCs w:val="21"/>
    </w:rPr>
  </w:style>
  <w:style w:type="character" w:customStyle="1" w:styleId="WW8Num53z8">
    <w:name w:val="WW8Num53z8"/>
    <w:rsid w:val="004026A8"/>
    <w:rPr>
      <w:rFonts w:ascii="Courier New" w:hAnsi="Courier New" w:cs="Courier New" w:hint="default"/>
      <w:sz w:val="21"/>
      <w:szCs w:val="21"/>
    </w:rPr>
  </w:style>
  <w:style w:type="character" w:customStyle="1" w:styleId="WW8Num54z0">
    <w:name w:val="WW8Num54z0"/>
    <w:rsid w:val="004026A8"/>
    <w:rPr>
      <w:rFonts w:ascii="Courier New" w:hAnsi="Courier New" w:cs="Courier New" w:hint="default"/>
      <w:b/>
      <w:sz w:val="21"/>
      <w:szCs w:val="21"/>
    </w:rPr>
  </w:style>
  <w:style w:type="character" w:customStyle="1" w:styleId="WW8Num55z0">
    <w:name w:val="WW8Num55z0"/>
    <w:rsid w:val="004026A8"/>
    <w:rPr>
      <w:rFonts w:ascii="Courier New" w:hAnsi="Courier New" w:cs="Courier New" w:hint="default"/>
      <w:sz w:val="21"/>
      <w:szCs w:val="21"/>
    </w:rPr>
  </w:style>
  <w:style w:type="character" w:customStyle="1" w:styleId="WW8Num56z0">
    <w:name w:val="WW8Num56z0"/>
    <w:rsid w:val="004026A8"/>
    <w:rPr>
      <w:rFonts w:ascii="Courier New" w:hAnsi="Courier New" w:cs="Courier New" w:hint="default"/>
      <w:b/>
      <w:sz w:val="21"/>
      <w:szCs w:val="21"/>
    </w:rPr>
  </w:style>
  <w:style w:type="character" w:customStyle="1" w:styleId="WW8Num56z1">
    <w:name w:val="WW8Num56z1"/>
    <w:rsid w:val="004026A8"/>
    <w:rPr>
      <w:rFonts w:ascii="Courier New" w:hAnsi="Courier New" w:cs="Courier New" w:hint="default"/>
      <w:sz w:val="21"/>
      <w:szCs w:val="21"/>
    </w:rPr>
  </w:style>
  <w:style w:type="character" w:customStyle="1" w:styleId="WW8Num56z2">
    <w:name w:val="WW8Num56z2"/>
    <w:rsid w:val="004026A8"/>
    <w:rPr>
      <w:rFonts w:ascii="Courier New" w:hAnsi="Courier New" w:cs="Courier New" w:hint="default"/>
      <w:sz w:val="21"/>
      <w:szCs w:val="21"/>
    </w:rPr>
  </w:style>
  <w:style w:type="character" w:customStyle="1" w:styleId="WW8Num56z3">
    <w:name w:val="WW8Num56z3"/>
    <w:rsid w:val="004026A8"/>
    <w:rPr>
      <w:rFonts w:ascii="Courier New" w:hAnsi="Courier New" w:cs="Courier New" w:hint="default"/>
      <w:sz w:val="21"/>
      <w:szCs w:val="21"/>
    </w:rPr>
  </w:style>
  <w:style w:type="character" w:customStyle="1" w:styleId="WW8Num56z4">
    <w:name w:val="WW8Num56z4"/>
    <w:rsid w:val="004026A8"/>
    <w:rPr>
      <w:rFonts w:ascii="Courier New" w:hAnsi="Courier New" w:cs="Courier New" w:hint="default"/>
      <w:sz w:val="21"/>
      <w:szCs w:val="21"/>
    </w:rPr>
  </w:style>
  <w:style w:type="character" w:customStyle="1" w:styleId="WW8Num56z5">
    <w:name w:val="WW8Num56z5"/>
    <w:rsid w:val="004026A8"/>
    <w:rPr>
      <w:rFonts w:ascii="Courier New" w:hAnsi="Courier New" w:cs="Courier New" w:hint="default"/>
      <w:sz w:val="21"/>
      <w:szCs w:val="21"/>
    </w:rPr>
  </w:style>
  <w:style w:type="character" w:customStyle="1" w:styleId="WW8Num56z6">
    <w:name w:val="WW8Num56z6"/>
    <w:rsid w:val="004026A8"/>
    <w:rPr>
      <w:rFonts w:ascii="Courier New" w:hAnsi="Courier New" w:cs="Courier New" w:hint="default"/>
      <w:sz w:val="21"/>
      <w:szCs w:val="21"/>
    </w:rPr>
  </w:style>
  <w:style w:type="character" w:customStyle="1" w:styleId="WW8Num56z7">
    <w:name w:val="WW8Num56z7"/>
    <w:rsid w:val="004026A8"/>
    <w:rPr>
      <w:rFonts w:ascii="Courier New" w:hAnsi="Courier New" w:cs="Courier New" w:hint="default"/>
      <w:sz w:val="21"/>
      <w:szCs w:val="21"/>
    </w:rPr>
  </w:style>
  <w:style w:type="character" w:customStyle="1" w:styleId="WW8Num56z8">
    <w:name w:val="WW8Num56z8"/>
    <w:rsid w:val="004026A8"/>
    <w:rPr>
      <w:rFonts w:ascii="Courier New" w:hAnsi="Courier New" w:cs="Courier New" w:hint="default"/>
      <w:sz w:val="21"/>
      <w:szCs w:val="21"/>
    </w:rPr>
  </w:style>
  <w:style w:type="character" w:customStyle="1" w:styleId="WW8Num57z0">
    <w:name w:val="WW8Num57z0"/>
    <w:rsid w:val="004026A8"/>
    <w:rPr>
      <w:rFonts w:ascii="Courier New" w:hAnsi="Courier New" w:cs="Courier New" w:hint="default"/>
      <w:b/>
      <w:sz w:val="21"/>
      <w:szCs w:val="21"/>
    </w:rPr>
  </w:style>
  <w:style w:type="character" w:customStyle="1" w:styleId="WW8Num58z0">
    <w:name w:val="WW8Num58z0"/>
    <w:rsid w:val="004026A8"/>
    <w:rPr>
      <w:rFonts w:ascii="Courier New" w:hAnsi="Courier New" w:cs="Courier New" w:hint="default"/>
      <w:b/>
      <w:sz w:val="21"/>
      <w:szCs w:val="21"/>
    </w:rPr>
  </w:style>
  <w:style w:type="character" w:customStyle="1" w:styleId="WW8Num59z0">
    <w:name w:val="WW8Num59z0"/>
    <w:rsid w:val="004026A8"/>
    <w:rPr>
      <w:rFonts w:ascii="Courier New" w:hAnsi="Courier New" w:cs="Courier New" w:hint="default"/>
      <w:sz w:val="21"/>
      <w:szCs w:val="21"/>
    </w:rPr>
  </w:style>
  <w:style w:type="character" w:customStyle="1" w:styleId="WW8Num59z1">
    <w:name w:val="WW8Num59z1"/>
    <w:rsid w:val="004026A8"/>
    <w:rPr>
      <w:rFonts w:ascii="Courier New" w:hAnsi="Courier New" w:cs="Courier New" w:hint="default"/>
      <w:sz w:val="21"/>
      <w:szCs w:val="21"/>
    </w:rPr>
  </w:style>
  <w:style w:type="character" w:customStyle="1" w:styleId="WW8Num59z2">
    <w:name w:val="WW8Num59z2"/>
    <w:rsid w:val="004026A8"/>
    <w:rPr>
      <w:rFonts w:ascii="Courier New" w:hAnsi="Courier New" w:cs="Courier New" w:hint="default"/>
      <w:sz w:val="21"/>
      <w:szCs w:val="21"/>
    </w:rPr>
  </w:style>
  <w:style w:type="character" w:customStyle="1" w:styleId="WW8Num59z3">
    <w:name w:val="WW8Num59z3"/>
    <w:rsid w:val="004026A8"/>
    <w:rPr>
      <w:rFonts w:ascii="Courier New" w:hAnsi="Courier New" w:cs="Courier New" w:hint="default"/>
      <w:sz w:val="21"/>
      <w:szCs w:val="21"/>
    </w:rPr>
  </w:style>
  <w:style w:type="character" w:customStyle="1" w:styleId="WW8Num59z4">
    <w:name w:val="WW8Num59z4"/>
    <w:rsid w:val="004026A8"/>
    <w:rPr>
      <w:rFonts w:ascii="Courier New" w:hAnsi="Courier New" w:cs="Courier New" w:hint="default"/>
      <w:sz w:val="21"/>
      <w:szCs w:val="21"/>
    </w:rPr>
  </w:style>
  <w:style w:type="character" w:customStyle="1" w:styleId="WW8Num59z5">
    <w:name w:val="WW8Num59z5"/>
    <w:rsid w:val="004026A8"/>
    <w:rPr>
      <w:rFonts w:ascii="Courier New" w:hAnsi="Courier New" w:cs="Courier New" w:hint="default"/>
      <w:sz w:val="21"/>
      <w:szCs w:val="21"/>
    </w:rPr>
  </w:style>
  <w:style w:type="character" w:customStyle="1" w:styleId="WW8Num59z6">
    <w:name w:val="WW8Num59z6"/>
    <w:rsid w:val="004026A8"/>
    <w:rPr>
      <w:rFonts w:ascii="Courier New" w:hAnsi="Courier New" w:cs="Courier New" w:hint="default"/>
      <w:sz w:val="21"/>
      <w:szCs w:val="21"/>
    </w:rPr>
  </w:style>
  <w:style w:type="character" w:customStyle="1" w:styleId="WW8Num59z7">
    <w:name w:val="WW8Num59z7"/>
    <w:rsid w:val="004026A8"/>
    <w:rPr>
      <w:rFonts w:ascii="Courier New" w:hAnsi="Courier New" w:cs="Courier New" w:hint="default"/>
      <w:sz w:val="21"/>
      <w:szCs w:val="21"/>
    </w:rPr>
  </w:style>
  <w:style w:type="character" w:customStyle="1" w:styleId="WW8Num59z8">
    <w:name w:val="WW8Num59z8"/>
    <w:rsid w:val="004026A8"/>
    <w:rPr>
      <w:rFonts w:ascii="Courier New" w:hAnsi="Courier New" w:cs="Courier New" w:hint="default"/>
      <w:sz w:val="21"/>
      <w:szCs w:val="21"/>
    </w:rPr>
  </w:style>
  <w:style w:type="character" w:customStyle="1" w:styleId="WW8Num60z0">
    <w:name w:val="WW8Num60z0"/>
    <w:rsid w:val="004026A8"/>
    <w:rPr>
      <w:rFonts w:ascii="Courier New" w:hAnsi="Courier New" w:cs="Courier New" w:hint="default"/>
      <w:sz w:val="21"/>
      <w:szCs w:val="21"/>
    </w:rPr>
  </w:style>
  <w:style w:type="character" w:customStyle="1" w:styleId="WW8Num60z1">
    <w:name w:val="WW8Num60z1"/>
    <w:rsid w:val="004026A8"/>
    <w:rPr>
      <w:rFonts w:ascii="Courier New" w:hAnsi="Courier New" w:cs="Courier New" w:hint="default"/>
      <w:sz w:val="21"/>
      <w:szCs w:val="21"/>
    </w:rPr>
  </w:style>
  <w:style w:type="character" w:customStyle="1" w:styleId="WW8Num60z2">
    <w:name w:val="WW8Num60z2"/>
    <w:rsid w:val="004026A8"/>
    <w:rPr>
      <w:rFonts w:ascii="Courier New" w:hAnsi="Courier New" w:cs="Courier New" w:hint="default"/>
      <w:sz w:val="21"/>
      <w:szCs w:val="21"/>
    </w:rPr>
  </w:style>
  <w:style w:type="character" w:customStyle="1" w:styleId="WW8Num60z3">
    <w:name w:val="WW8Num60z3"/>
    <w:rsid w:val="004026A8"/>
    <w:rPr>
      <w:rFonts w:ascii="Courier New" w:hAnsi="Courier New" w:cs="Courier New" w:hint="default"/>
      <w:sz w:val="21"/>
      <w:szCs w:val="21"/>
    </w:rPr>
  </w:style>
  <w:style w:type="character" w:customStyle="1" w:styleId="WW8Num60z4">
    <w:name w:val="WW8Num60z4"/>
    <w:rsid w:val="004026A8"/>
    <w:rPr>
      <w:rFonts w:ascii="Courier New" w:hAnsi="Courier New" w:cs="Courier New" w:hint="default"/>
      <w:sz w:val="21"/>
      <w:szCs w:val="21"/>
    </w:rPr>
  </w:style>
  <w:style w:type="character" w:customStyle="1" w:styleId="WW8Num60z5">
    <w:name w:val="WW8Num60z5"/>
    <w:rsid w:val="004026A8"/>
    <w:rPr>
      <w:rFonts w:ascii="Courier New" w:hAnsi="Courier New" w:cs="Courier New" w:hint="default"/>
      <w:sz w:val="21"/>
      <w:szCs w:val="21"/>
    </w:rPr>
  </w:style>
  <w:style w:type="character" w:customStyle="1" w:styleId="WW8Num60z6">
    <w:name w:val="WW8Num60z6"/>
    <w:rsid w:val="004026A8"/>
    <w:rPr>
      <w:rFonts w:ascii="Courier New" w:hAnsi="Courier New" w:cs="Courier New" w:hint="default"/>
      <w:sz w:val="21"/>
      <w:szCs w:val="21"/>
    </w:rPr>
  </w:style>
  <w:style w:type="character" w:customStyle="1" w:styleId="WW8Num60z7">
    <w:name w:val="WW8Num60z7"/>
    <w:rsid w:val="004026A8"/>
    <w:rPr>
      <w:rFonts w:ascii="Courier New" w:hAnsi="Courier New" w:cs="Courier New" w:hint="default"/>
      <w:sz w:val="21"/>
      <w:szCs w:val="21"/>
    </w:rPr>
  </w:style>
  <w:style w:type="character" w:customStyle="1" w:styleId="WW8Num60z8">
    <w:name w:val="WW8Num60z8"/>
    <w:rsid w:val="004026A8"/>
    <w:rPr>
      <w:rFonts w:ascii="Courier New" w:hAnsi="Courier New" w:cs="Courier New" w:hint="default"/>
      <w:sz w:val="21"/>
      <w:szCs w:val="21"/>
    </w:rPr>
  </w:style>
  <w:style w:type="character" w:customStyle="1" w:styleId="WW8Num61z0">
    <w:name w:val="WW8Num61z0"/>
    <w:rsid w:val="004026A8"/>
    <w:rPr>
      <w:rFonts w:ascii="Courier New" w:hAnsi="Courier New" w:cs="Courier New" w:hint="default"/>
      <w:sz w:val="21"/>
      <w:szCs w:val="21"/>
    </w:rPr>
  </w:style>
  <w:style w:type="character" w:customStyle="1" w:styleId="WW8Num61z1">
    <w:name w:val="WW8Num61z1"/>
    <w:rsid w:val="004026A8"/>
    <w:rPr>
      <w:rFonts w:ascii="Courier New" w:hAnsi="Courier New" w:cs="Courier New" w:hint="default"/>
      <w:sz w:val="21"/>
      <w:szCs w:val="21"/>
    </w:rPr>
  </w:style>
  <w:style w:type="character" w:customStyle="1" w:styleId="WW8Num61z2">
    <w:name w:val="WW8Num61z2"/>
    <w:rsid w:val="004026A8"/>
    <w:rPr>
      <w:rFonts w:ascii="Courier New" w:hAnsi="Courier New" w:cs="Courier New" w:hint="default"/>
      <w:sz w:val="21"/>
      <w:szCs w:val="21"/>
    </w:rPr>
  </w:style>
  <w:style w:type="character" w:customStyle="1" w:styleId="WW8Num61z3">
    <w:name w:val="WW8Num61z3"/>
    <w:rsid w:val="004026A8"/>
    <w:rPr>
      <w:rFonts w:ascii="Courier New" w:hAnsi="Courier New" w:cs="Courier New" w:hint="default"/>
      <w:sz w:val="21"/>
      <w:szCs w:val="21"/>
    </w:rPr>
  </w:style>
  <w:style w:type="character" w:customStyle="1" w:styleId="WW8Num61z4">
    <w:name w:val="WW8Num61z4"/>
    <w:rsid w:val="004026A8"/>
    <w:rPr>
      <w:rFonts w:ascii="Courier New" w:hAnsi="Courier New" w:cs="Courier New" w:hint="default"/>
      <w:sz w:val="21"/>
      <w:szCs w:val="21"/>
    </w:rPr>
  </w:style>
  <w:style w:type="character" w:customStyle="1" w:styleId="WW8Num61z5">
    <w:name w:val="WW8Num61z5"/>
    <w:rsid w:val="004026A8"/>
    <w:rPr>
      <w:rFonts w:ascii="Courier New" w:hAnsi="Courier New" w:cs="Courier New" w:hint="default"/>
      <w:sz w:val="21"/>
      <w:szCs w:val="21"/>
    </w:rPr>
  </w:style>
  <w:style w:type="character" w:customStyle="1" w:styleId="WW8Num61z6">
    <w:name w:val="WW8Num61z6"/>
    <w:rsid w:val="004026A8"/>
    <w:rPr>
      <w:rFonts w:ascii="Courier New" w:hAnsi="Courier New" w:cs="Courier New" w:hint="default"/>
      <w:sz w:val="21"/>
      <w:szCs w:val="21"/>
    </w:rPr>
  </w:style>
  <w:style w:type="character" w:customStyle="1" w:styleId="WW8Num61z7">
    <w:name w:val="WW8Num61z7"/>
    <w:rsid w:val="004026A8"/>
    <w:rPr>
      <w:rFonts w:ascii="Courier New" w:hAnsi="Courier New" w:cs="Courier New" w:hint="default"/>
      <w:sz w:val="21"/>
      <w:szCs w:val="21"/>
    </w:rPr>
  </w:style>
  <w:style w:type="character" w:customStyle="1" w:styleId="WW8Num61z8">
    <w:name w:val="WW8Num61z8"/>
    <w:rsid w:val="004026A8"/>
    <w:rPr>
      <w:rFonts w:ascii="Courier New" w:hAnsi="Courier New" w:cs="Courier New" w:hint="default"/>
      <w:sz w:val="21"/>
      <w:szCs w:val="21"/>
    </w:rPr>
  </w:style>
  <w:style w:type="character" w:customStyle="1" w:styleId="WW8Num62z0">
    <w:name w:val="WW8Num62z0"/>
    <w:rsid w:val="004026A8"/>
    <w:rPr>
      <w:rFonts w:ascii="Courier New" w:eastAsia="Batang" w:hAnsi="Courier New" w:cs="Courier New" w:hint="default"/>
      <w:sz w:val="21"/>
      <w:szCs w:val="21"/>
    </w:rPr>
  </w:style>
  <w:style w:type="character" w:customStyle="1" w:styleId="WW8Num63z0">
    <w:name w:val="WW8Num63z0"/>
    <w:rsid w:val="004026A8"/>
    <w:rPr>
      <w:rFonts w:ascii="Courier New" w:hAnsi="Courier New" w:cs="Courier New" w:hint="default"/>
      <w:sz w:val="21"/>
      <w:szCs w:val="21"/>
    </w:rPr>
  </w:style>
  <w:style w:type="character" w:customStyle="1" w:styleId="WW8Num63z1">
    <w:name w:val="WW8Num63z1"/>
    <w:rsid w:val="004026A8"/>
    <w:rPr>
      <w:rFonts w:ascii="Courier New" w:hAnsi="Courier New" w:cs="Courier New" w:hint="default"/>
      <w:sz w:val="21"/>
      <w:szCs w:val="21"/>
    </w:rPr>
  </w:style>
  <w:style w:type="character" w:customStyle="1" w:styleId="WW8Num63z2">
    <w:name w:val="WW8Num63z2"/>
    <w:rsid w:val="004026A8"/>
    <w:rPr>
      <w:rFonts w:ascii="Courier New" w:hAnsi="Courier New" w:cs="Courier New" w:hint="default"/>
      <w:sz w:val="21"/>
      <w:szCs w:val="21"/>
    </w:rPr>
  </w:style>
  <w:style w:type="character" w:customStyle="1" w:styleId="WW8Num63z3">
    <w:name w:val="WW8Num63z3"/>
    <w:rsid w:val="004026A8"/>
    <w:rPr>
      <w:rFonts w:ascii="Courier New" w:hAnsi="Courier New" w:cs="Courier New" w:hint="default"/>
      <w:sz w:val="21"/>
      <w:szCs w:val="21"/>
    </w:rPr>
  </w:style>
  <w:style w:type="character" w:customStyle="1" w:styleId="WW8Num63z4">
    <w:name w:val="WW8Num63z4"/>
    <w:rsid w:val="004026A8"/>
    <w:rPr>
      <w:rFonts w:ascii="Courier New" w:hAnsi="Courier New" w:cs="Courier New" w:hint="default"/>
      <w:sz w:val="21"/>
      <w:szCs w:val="21"/>
    </w:rPr>
  </w:style>
  <w:style w:type="character" w:customStyle="1" w:styleId="WW8Num63z5">
    <w:name w:val="WW8Num63z5"/>
    <w:rsid w:val="004026A8"/>
    <w:rPr>
      <w:rFonts w:ascii="Courier New" w:hAnsi="Courier New" w:cs="Courier New" w:hint="default"/>
      <w:sz w:val="21"/>
      <w:szCs w:val="21"/>
    </w:rPr>
  </w:style>
  <w:style w:type="character" w:customStyle="1" w:styleId="WW8Num63z6">
    <w:name w:val="WW8Num63z6"/>
    <w:rsid w:val="004026A8"/>
    <w:rPr>
      <w:rFonts w:ascii="Courier New" w:hAnsi="Courier New" w:cs="Courier New" w:hint="default"/>
      <w:sz w:val="21"/>
      <w:szCs w:val="21"/>
    </w:rPr>
  </w:style>
  <w:style w:type="character" w:customStyle="1" w:styleId="WW8Num63z7">
    <w:name w:val="WW8Num63z7"/>
    <w:rsid w:val="004026A8"/>
    <w:rPr>
      <w:rFonts w:ascii="Courier New" w:hAnsi="Courier New" w:cs="Courier New" w:hint="default"/>
      <w:sz w:val="21"/>
      <w:szCs w:val="21"/>
    </w:rPr>
  </w:style>
  <w:style w:type="character" w:customStyle="1" w:styleId="WW8Num63z8">
    <w:name w:val="WW8Num63z8"/>
    <w:rsid w:val="004026A8"/>
    <w:rPr>
      <w:rFonts w:ascii="Courier New" w:hAnsi="Courier New" w:cs="Courier New" w:hint="default"/>
      <w:sz w:val="21"/>
      <w:szCs w:val="21"/>
    </w:rPr>
  </w:style>
  <w:style w:type="character" w:customStyle="1" w:styleId="WW8Num64z0">
    <w:name w:val="WW8Num64z0"/>
    <w:rsid w:val="004026A8"/>
    <w:rPr>
      <w:rFonts w:ascii="Courier New" w:hAnsi="Courier New" w:cs="Courier New" w:hint="default"/>
      <w:sz w:val="21"/>
      <w:szCs w:val="21"/>
    </w:rPr>
  </w:style>
  <w:style w:type="character" w:customStyle="1" w:styleId="WW8Num64z1">
    <w:name w:val="WW8Num64z1"/>
    <w:rsid w:val="004026A8"/>
    <w:rPr>
      <w:rFonts w:ascii="Courier New" w:hAnsi="Courier New" w:cs="Courier New" w:hint="default"/>
      <w:sz w:val="21"/>
      <w:szCs w:val="21"/>
    </w:rPr>
  </w:style>
  <w:style w:type="character" w:customStyle="1" w:styleId="WW8Num64z2">
    <w:name w:val="WW8Num64z2"/>
    <w:rsid w:val="004026A8"/>
    <w:rPr>
      <w:rFonts w:ascii="Courier New" w:hAnsi="Courier New" w:cs="Courier New" w:hint="default"/>
      <w:sz w:val="21"/>
      <w:szCs w:val="21"/>
    </w:rPr>
  </w:style>
  <w:style w:type="character" w:customStyle="1" w:styleId="WW8Num64z3">
    <w:name w:val="WW8Num64z3"/>
    <w:rsid w:val="004026A8"/>
    <w:rPr>
      <w:rFonts w:ascii="Courier New" w:hAnsi="Courier New" w:cs="Courier New" w:hint="default"/>
      <w:sz w:val="21"/>
      <w:szCs w:val="21"/>
    </w:rPr>
  </w:style>
  <w:style w:type="character" w:customStyle="1" w:styleId="WW8Num64z4">
    <w:name w:val="WW8Num64z4"/>
    <w:rsid w:val="004026A8"/>
    <w:rPr>
      <w:rFonts w:ascii="Courier New" w:hAnsi="Courier New" w:cs="Courier New" w:hint="default"/>
      <w:sz w:val="21"/>
      <w:szCs w:val="21"/>
    </w:rPr>
  </w:style>
  <w:style w:type="character" w:customStyle="1" w:styleId="WW8Num64z5">
    <w:name w:val="WW8Num64z5"/>
    <w:rsid w:val="004026A8"/>
    <w:rPr>
      <w:rFonts w:ascii="Courier New" w:hAnsi="Courier New" w:cs="Courier New" w:hint="default"/>
      <w:sz w:val="21"/>
      <w:szCs w:val="21"/>
    </w:rPr>
  </w:style>
  <w:style w:type="character" w:customStyle="1" w:styleId="WW8Num64z6">
    <w:name w:val="WW8Num64z6"/>
    <w:rsid w:val="004026A8"/>
    <w:rPr>
      <w:rFonts w:ascii="Courier New" w:hAnsi="Courier New" w:cs="Courier New" w:hint="default"/>
      <w:sz w:val="21"/>
      <w:szCs w:val="21"/>
    </w:rPr>
  </w:style>
  <w:style w:type="character" w:customStyle="1" w:styleId="WW8Num64z7">
    <w:name w:val="WW8Num64z7"/>
    <w:rsid w:val="004026A8"/>
    <w:rPr>
      <w:rFonts w:ascii="Courier New" w:hAnsi="Courier New" w:cs="Courier New" w:hint="default"/>
      <w:sz w:val="21"/>
      <w:szCs w:val="21"/>
    </w:rPr>
  </w:style>
  <w:style w:type="character" w:customStyle="1" w:styleId="WW8Num64z8">
    <w:name w:val="WW8Num64z8"/>
    <w:rsid w:val="004026A8"/>
    <w:rPr>
      <w:rFonts w:ascii="Courier New" w:hAnsi="Courier New" w:cs="Courier New" w:hint="default"/>
      <w:sz w:val="21"/>
      <w:szCs w:val="21"/>
    </w:rPr>
  </w:style>
  <w:style w:type="character" w:customStyle="1" w:styleId="WW8Num65z0">
    <w:name w:val="WW8Num65z0"/>
    <w:rsid w:val="004026A8"/>
    <w:rPr>
      <w:rFonts w:ascii="Courier New" w:hAnsi="Courier New" w:cs="Courier New" w:hint="default"/>
      <w:sz w:val="21"/>
      <w:szCs w:val="21"/>
    </w:rPr>
  </w:style>
  <w:style w:type="character" w:customStyle="1" w:styleId="WW8Num66z0">
    <w:name w:val="WW8Num66z0"/>
    <w:rsid w:val="004026A8"/>
    <w:rPr>
      <w:rFonts w:ascii="Courier New" w:hAnsi="Courier New" w:cs="Courier New" w:hint="default"/>
      <w:sz w:val="21"/>
      <w:szCs w:val="21"/>
    </w:rPr>
  </w:style>
  <w:style w:type="character" w:customStyle="1" w:styleId="WW8Num67z0">
    <w:name w:val="WW8Num67z0"/>
    <w:rsid w:val="004026A8"/>
    <w:rPr>
      <w:rFonts w:ascii="Courier New" w:hAnsi="Courier New" w:cs="Courier New" w:hint="default"/>
      <w:b/>
      <w:sz w:val="21"/>
      <w:szCs w:val="21"/>
    </w:rPr>
  </w:style>
  <w:style w:type="character" w:customStyle="1" w:styleId="WW8Num68z0">
    <w:name w:val="WW8Num68z0"/>
    <w:rsid w:val="004026A8"/>
    <w:rPr>
      <w:rFonts w:ascii="Courier New" w:hAnsi="Courier New" w:cs="Courier New" w:hint="default"/>
      <w:sz w:val="21"/>
      <w:szCs w:val="21"/>
    </w:rPr>
  </w:style>
  <w:style w:type="character" w:customStyle="1" w:styleId="WW8Num68z1">
    <w:name w:val="WW8Num68z1"/>
    <w:rsid w:val="004026A8"/>
    <w:rPr>
      <w:rFonts w:ascii="Courier New" w:hAnsi="Courier New" w:cs="Courier New" w:hint="default"/>
      <w:sz w:val="21"/>
      <w:szCs w:val="21"/>
    </w:rPr>
  </w:style>
  <w:style w:type="character" w:customStyle="1" w:styleId="WW8Num68z2">
    <w:name w:val="WW8Num68z2"/>
    <w:rsid w:val="004026A8"/>
    <w:rPr>
      <w:rFonts w:ascii="Courier New" w:hAnsi="Courier New" w:cs="Courier New" w:hint="default"/>
      <w:sz w:val="21"/>
      <w:szCs w:val="21"/>
    </w:rPr>
  </w:style>
  <w:style w:type="character" w:customStyle="1" w:styleId="WW8Num68z3">
    <w:name w:val="WW8Num68z3"/>
    <w:rsid w:val="004026A8"/>
    <w:rPr>
      <w:rFonts w:ascii="Courier New" w:hAnsi="Courier New" w:cs="Courier New" w:hint="default"/>
      <w:sz w:val="21"/>
      <w:szCs w:val="21"/>
    </w:rPr>
  </w:style>
  <w:style w:type="character" w:customStyle="1" w:styleId="WW8Num68z4">
    <w:name w:val="WW8Num68z4"/>
    <w:rsid w:val="004026A8"/>
    <w:rPr>
      <w:rFonts w:ascii="Courier New" w:hAnsi="Courier New" w:cs="Courier New" w:hint="default"/>
      <w:sz w:val="21"/>
      <w:szCs w:val="21"/>
    </w:rPr>
  </w:style>
  <w:style w:type="character" w:customStyle="1" w:styleId="WW8Num68z5">
    <w:name w:val="WW8Num68z5"/>
    <w:rsid w:val="004026A8"/>
    <w:rPr>
      <w:rFonts w:ascii="Courier New" w:hAnsi="Courier New" w:cs="Courier New" w:hint="default"/>
      <w:sz w:val="21"/>
      <w:szCs w:val="21"/>
    </w:rPr>
  </w:style>
  <w:style w:type="character" w:customStyle="1" w:styleId="WW8Num68z6">
    <w:name w:val="WW8Num68z6"/>
    <w:rsid w:val="004026A8"/>
    <w:rPr>
      <w:rFonts w:ascii="Courier New" w:hAnsi="Courier New" w:cs="Courier New" w:hint="default"/>
      <w:sz w:val="21"/>
      <w:szCs w:val="21"/>
    </w:rPr>
  </w:style>
  <w:style w:type="character" w:customStyle="1" w:styleId="WW8Num68z7">
    <w:name w:val="WW8Num68z7"/>
    <w:rsid w:val="004026A8"/>
    <w:rPr>
      <w:rFonts w:ascii="Courier New" w:hAnsi="Courier New" w:cs="Courier New" w:hint="default"/>
      <w:sz w:val="21"/>
      <w:szCs w:val="21"/>
    </w:rPr>
  </w:style>
  <w:style w:type="character" w:customStyle="1" w:styleId="WW8Num68z8">
    <w:name w:val="WW8Num68z8"/>
    <w:rsid w:val="004026A8"/>
    <w:rPr>
      <w:rFonts w:ascii="Courier New" w:hAnsi="Courier New" w:cs="Courier New" w:hint="default"/>
      <w:sz w:val="21"/>
      <w:szCs w:val="21"/>
    </w:rPr>
  </w:style>
  <w:style w:type="character" w:customStyle="1" w:styleId="WW8Num69z0">
    <w:name w:val="WW8Num69z0"/>
    <w:rsid w:val="004026A8"/>
    <w:rPr>
      <w:rFonts w:ascii="Courier New" w:hAnsi="Courier New" w:cs="Courier New" w:hint="default"/>
      <w:b/>
      <w:sz w:val="21"/>
      <w:szCs w:val="21"/>
    </w:rPr>
  </w:style>
  <w:style w:type="character" w:customStyle="1" w:styleId="WW8Num70z0">
    <w:name w:val="WW8Num70z0"/>
    <w:rsid w:val="004026A8"/>
    <w:rPr>
      <w:rFonts w:ascii="Courier New" w:hAnsi="Courier New" w:cs="Courier New" w:hint="default"/>
      <w:sz w:val="21"/>
      <w:szCs w:val="21"/>
    </w:rPr>
  </w:style>
  <w:style w:type="character" w:customStyle="1" w:styleId="WW8Num70z1">
    <w:name w:val="WW8Num70z1"/>
    <w:rsid w:val="004026A8"/>
    <w:rPr>
      <w:rFonts w:ascii="Courier New" w:hAnsi="Courier New" w:cs="Courier New" w:hint="default"/>
      <w:sz w:val="21"/>
      <w:szCs w:val="21"/>
    </w:rPr>
  </w:style>
  <w:style w:type="character" w:customStyle="1" w:styleId="WW8Num70z2">
    <w:name w:val="WW8Num70z2"/>
    <w:rsid w:val="004026A8"/>
    <w:rPr>
      <w:rFonts w:ascii="Courier New" w:hAnsi="Courier New" w:cs="Courier New" w:hint="default"/>
      <w:sz w:val="21"/>
      <w:szCs w:val="21"/>
    </w:rPr>
  </w:style>
  <w:style w:type="character" w:customStyle="1" w:styleId="WW8Num70z3">
    <w:name w:val="WW8Num70z3"/>
    <w:rsid w:val="004026A8"/>
    <w:rPr>
      <w:rFonts w:ascii="Courier New" w:hAnsi="Courier New" w:cs="Courier New" w:hint="default"/>
      <w:sz w:val="21"/>
      <w:szCs w:val="21"/>
    </w:rPr>
  </w:style>
  <w:style w:type="character" w:customStyle="1" w:styleId="WW8Num70z4">
    <w:name w:val="WW8Num70z4"/>
    <w:rsid w:val="004026A8"/>
    <w:rPr>
      <w:rFonts w:ascii="Courier New" w:hAnsi="Courier New" w:cs="Courier New" w:hint="default"/>
      <w:sz w:val="21"/>
      <w:szCs w:val="21"/>
    </w:rPr>
  </w:style>
  <w:style w:type="character" w:customStyle="1" w:styleId="WW8Num70z5">
    <w:name w:val="WW8Num70z5"/>
    <w:rsid w:val="004026A8"/>
    <w:rPr>
      <w:rFonts w:ascii="Courier New" w:hAnsi="Courier New" w:cs="Courier New" w:hint="default"/>
      <w:sz w:val="21"/>
      <w:szCs w:val="21"/>
    </w:rPr>
  </w:style>
  <w:style w:type="character" w:customStyle="1" w:styleId="WW8Num70z6">
    <w:name w:val="WW8Num70z6"/>
    <w:rsid w:val="004026A8"/>
    <w:rPr>
      <w:rFonts w:ascii="Courier New" w:hAnsi="Courier New" w:cs="Courier New" w:hint="default"/>
      <w:sz w:val="21"/>
      <w:szCs w:val="21"/>
    </w:rPr>
  </w:style>
  <w:style w:type="character" w:customStyle="1" w:styleId="WW8Num70z7">
    <w:name w:val="WW8Num70z7"/>
    <w:rsid w:val="004026A8"/>
    <w:rPr>
      <w:rFonts w:ascii="Courier New" w:hAnsi="Courier New" w:cs="Courier New" w:hint="default"/>
      <w:sz w:val="21"/>
      <w:szCs w:val="21"/>
    </w:rPr>
  </w:style>
  <w:style w:type="character" w:customStyle="1" w:styleId="WW8Num70z8">
    <w:name w:val="WW8Num70z8"/>
    <w:rsid w:val="004026A8"/>
    <w:rPr>
      <w:rFonts w:ascii="Courier New" w:hAnsi="Courier New" w:cs="Courier New" w:hint="default"/>
      <w:sz w:val="21"/>
      <w:szCs w:val="21"/>
    </w:rPr>
  </w:style>
  <w:style w:type="character" w:customStyle="1" w:styleId="WW8Num71z0">
    <w:name w:val="WW8Num71z0"/>
    <w:rsid w:val="004026A8"/>
    <w:rPr>
      <w:rFonts w:ascii="Courier New" w:hAnsi="Courier New" w:cs="Courier New" w:hint="default"/>
      <w:sz w:val="21"/>
      <w:szCs w:val="21"/>
    </w:rPr>
  </w:style>
  <w:style w:type="character" w:customStyle="1" w:styleId="WW8Num72z0">
    <w:name w:val="WW8Num72z0"/>
    <w:rsid w:val="004026A8"/>
    <w:rPr>
      <w:rFonts w:ascii="Courier New" w:hAnsi="Courier New" w:cs="Courier New" w:hint="default"/>
      <w:sz w:val="21"/>
      <w:szCs w:val="21"/>
    </w:rPr>
  </w:style>
  <w:style w:type="character" w:customStyle="1" w:styleId="WW8Num72z1">
    <w:name w:val="WW8Num72z1"/>
    <w:rsid w:val="004026A8"/>
    <w:rPr>
      <w:rFonts w:ascii="Courier New" w:hAnsi="Courier New" w:cs="Courier New" w:hint="default"/>
      <w:sz w:val="21"/>
      <w:szCs w:val="21"/>
    </w:rPr>
  </w:style>
  <w:style w:type="character" w:customStyle="1" w:styleId="WW8Num72z2">
    <w:name w:val="WW8Num72z2"/>
    <w:rsid w:val="004026A8"/>
    <w:rPr>
      <w:rFonts w:ascii="Courier New" w:hAnsi="Courier New" w:cs="Courier New" w:hint="default"/>
      <w:sz w:val="21"/>
      <w:szCs w:val="21"/>
    </w:rPr>
  </w:style>
  <w:style w:type="character" w:customStyle="1" w:styleId="WW8Num72z3">
    <w:name w:val="WW8Num72z3"/>
    <w:rsid w:val="004026A8"/>
    <w:rPr>
      <w:rFonts w:ascii="Courier New" w:hAnsi="Courier New" w:cs="Courier New" w:hint="default"/>
      <w:sz w:val="21"/>
      <w:szCs w:val="21"/>
    </w:rPr>
  </w:style>
  <w:style w:type="character" w:customStyle="1" w:styleId="WW8Num72z4">
    <w:name w:val="WW8Num72z4"/>
    <w:rsid w:val="004026A8"/>
    <w:rPr>
      <w:rFonts w:ascii="Courier New" w:hAnsi="Courier New" w:cs="Courier New" w:hint="default"/>
      <w:sz w:val="21"/>
      <w:szCs w:val="21"/>
    </w:rPr>
  </w:style>
  <w:style w:type="character" w:customStyle="1" w:styleId="WW8Num72z5">
    <w:name w:val="WW8Num72z5"/>
    <w:rsid w:val="004026A8"/>
    <w:rPr>
      <w:rFonts w:ascii="Courier New" w:hAnsi="Courier New" w:cs="Courier New" w:hint="default"/>
      <w:sz w:val="21"/>
      <w:szCs w:val="21"/>
    </w:rPr>
  </w:style>
  <w:style w:type="character" w:customStyle="1" w:styleId="WW8Num72z6">
    <w:name w:val="WW8Num72z6"/>
    <w:rsid w:val="004026A8"/>
    <w:rPr>
      <w:rFonts w:ascii="Courier New" w:hAnsi="Courier New" w:cs="Courier New" w:hint="default"/>
      <w:sz w:val="21"/>
      <w:szCs w:val="21"/>
    </w:rPr>
  </w:style>
  <w:style w:type="character" w:customStyle="1" w:styleId="WW8Num72z7">
    <w:name w:val="WW8Num72z7"/>
    <w:rsid w:val="004026A8"/>
    <w:rPr>
      <w:rFonts w:ascii="Courier New" w:hAnsi="Courier New" w:cs="Courier New" w:hint="default"/>
      <w:sz w:val="21"/>
      <w:szCs w:val="21"/>
    </w:rPr>
  </w:style>
  <w:style w:type="character" w:customStyle="1" w:styleId="WW8Num72z8">
    <w:name w:val="WW8Num72z8"/>
    <w:rsid w:val="004026A8"/>
    <w:rPr>
      <w:rFonts w:ascii="Courier New" w:hAnsi="Courier New" w:cs="Courier New" w:hint="default"/>
      <w:sz w:val="21"/>
      <w:szCs w:val="21"/>
    </w:rPr>
  </w:style>
  <w:style w:type="character" w:customStyle="1" w:styleId="WW8Num73z0">
    <w:name w:val="WW8Num73z0"/>
    <w:rsid w:val="004026A8"/>
    <w:rPr>
      <w:rFonts w:ascii="Courier New" w:eastAsia="Times New Roman" w:hAnsi="Courier New" w:cs="Courier New" w:hint="default"/>
      <w:b/>
      <w:sz w:val="21"/>
      <w:szCs w:val="21"/>
    </w:rPr>
  </w:style>
  <w:style w:type="character" w:customStyle="1" w:styleId="WW8Num74z0">
    <w:name w:val="WW8Num74z0"/>
    <w:rsid w:val="004026A8"/>
    <w:rPr>
      <w:rFonts w:ascii="Courier New" w:hAnsi="Courier New" w:cs="Courier New" w:hint="default"/>
      <w:b/>
      <w:sz w:val="21"/>
      <w:szCs w:val="21"/>
    </w:rPr>
  </w:style>
  <w:style w:type="character" w:customStyle="1" w:styleId="WW8Num75z0">
    <w:name w:val="WW8Num75z0"/>
    <w:rsid w:val="004026A8"/>
    <w:rPr>
      <w:rFonts w:ascii="Courier New" w:hAnsi="Courier New" w:cs="Courier New" w:hint="default"/>
      <w:b/>
      <w:sz w:val="21"/>
      <w:szCs w:val="21"/>
    </w:rPr>
  </w:style>
  <w:style w:type="character" w:customStyle="1" w:styleId="WW8Num76z0">
    <w:name w:val="WW8Num76z0"/>
    <w:rsid w:val="004026A8"/>
    <w:rPr>
      <w:rFonts w:ascii="Courier New" w:hAnsi="Courier New" w:cs="Courier New" w:hint="default"/>
      <w:sz w:val="21"/>
      <w:szCs w:val="21"/>
    </w:rPr>
  </w:style>
  <w:style w:type="character" w:customStyle="1" w:styleId="WW8Num76z1">
    <w:name w:val="WW8Num76z1"/>
    <w:rsid w:val="004026A8"/>
    <w:rPr>
      <w:rFonts w:ascii="Courier New" w:hAnsi="Courier New" w:cs="Courier New" w:hint="default"/>
      <w:sz w:val="21"/>
      <w:szCs w:val="21"/>
    </w:rPr>
  </w:style>
  <w:style w:type="character" w:customStyle="1" w:styleId="WW8Num76z2">
    <w:name w:val="WW8Num76z2"/>
    <w:rsid w:val="004026A8"/>
    <w:rPr>
      <w:rFonts w:ascii="Courier New" w:hAnsi="Courier New" w:cs="Courier New" w:hint="default"/>
      <w:sz w:val="21"/>
      <w:szCs w:val="21"/>
    </w:rPr>
  </w:style>
  <w:style w:type="character" w:customStyle="1" w:styleId="WW8Num76z3">
    <w:name w:val="WW8Num76z3"/>
    <w:rsid w:val="004026A8"/>
    <w:rPr>
      <w:rFonts w:ascii="Courier New" w:hAnsi="Courier New" w:cs="Courier New" w:hint="default"/>
      <w:sz w:val="21"/>
      <w:szCs w:val="21"/>
    </w:rPr>
  </w:style>
  <w:style w:type="character" w:customStyle="1" w:styleId="WW8Num76z4">
    <w:name w:val="WW8Num76z4"/>
    <w:rsid w:val="004026A8"/>
    <w:rPr>
      <w:rFonts w:ascii="Courier New" w:hAnsi="Courier New" w:cs="Courier New" w:hint="default"/>
      <w:sz w:val="21"/>
      <w:szCs w:val="21"/>
    </w:rPr>
  </w:style>
  <w:style w:type="character" w:customStyle="1" w:styleId="WW8Num76z5">
    <w:name w:val="WW8Num76z5"/>
    <w:rsid w:val="004026A8"/>
    <w:rPr>
      <w:rFonts w:ascii="Courier New" w:hAnsi="Courier New" w:cs="Courier New" w:hint="default"/>
      <w:sz w:val="21"/>
      <w:szCs w:val="21"/>
    </w:rPr>
  </w:style>
  <w:style w:type="character" w:customStyle="1" w:styleId="WW8Num76z6">
    <w:name w:val="WW8Num76z6"/>
    <w:rsid w:val="004026A8"/>
    <w:rPr>
      <w:rFonts w:ascii="Courier New" w:hAnsi="Courier New" w:cs="Courier New" w:hint="default"/>
      <w:sz w:val="21"/>
      <w:szCs w:val="21"/>
    </w:rPr>
  </w:style>
  <w:style w:type="character" w:customStyle="1" w:styleId="WW8Num76z7">
    <w:name w:val="WW8Num76z7"/>
    <w:rsid w:val="004026A8"/>
    <w:rPr>
      <w:rFonts w:ascii="Courier New" w:hAnsi="Courier New" w:cs="Courier New" w:hint="default"/>
      <w:sz w:val="21"/>
      <w:szCs w:val="21"/>
    </w:rPr>
  </w:style>
  <w:style w:type="character" w:customStyle="1" w:styleId="WW8Num76z8">
    <w:name w:val="WW8Num76z8"/>
    <w:rsid w:val="004026A8"/>
    <w:rPr>
      <w:rFonts w:ascii="Courier New" w:hAnsi="Courier New" w:cs="Courier New" w:hint="default"/>
      <w:sz w:val="21"/>
      <w:szCs w:val="21"/>
    </w:rPr>
  </w:style>
  <w:style w:type="character" w:customStyle="1" w:styleId="WW8Num77z0">
    <w:name w:val="WW8Num77z0"/>
    <w:rsid w:val="004026A8"/>
    <w:rPr>
      <w:rFonts w:ascii="Courier New" w:hAnsi="Courier New" w:cs="Courier New" w:hint="default"/>
      <w:sz w:val="21"/>
      <w:szCs w:val="21"/>
    </w:rPr>
  </w:style>
  <w:style w:type="character" w:customStyle="1" w:styleId="WW8Num77z1">
    <w:name w:val="WW8Num77z1"/>
    <w:rsid w:val="004026A8"/>
    <w:rPr>
      <w:rFonts w:ascii="Courier New" w:hAnsi="Courier New" w:cs="Courier New" w:hint="default"/>
      <w:sz w:val="21"/>
      <w:szCs w:val="21"/>
    </w:rPr>
  </w:style>
  <w:style w:type="character" w:customStyle="1" w:styleId="WW8Num77z2">
    <w:name w:val="WW8Num77z2"/>
    <w:rsid w:val="004026A8"/>
    <w:rPr>
      <w:rFonts w:ascii="Courier New" w:hAnsi="Courier New" w:cs="Courier New" w:hint="default"/>
      <w:sz w:val="21"/>
      <w:szCs w:val="21"/>
    </w:rPr>
  </w:style>
  <w:style w:type="character" w:customStyle="1" w:styleId="WW8Num77z3">
    <w:name w:val="WW8Num77z3"/>
    <w:rsid w:val="004026A8"/>
    <w:rPr>
      <w:rFonts w:ascii="Courier New" w:hAnsi="Courier New" w:cs="Courier New" w:hint="default"/>
      <w:sz w:val="21"/>
      <w:szCs w:val="21"/>
    </w:rPr>
  </w:style>
  <w:style w:type="character" w:customStyle="1" w:styleId="WW8Num77z4">
    <w:name w:val="WW8Num77z4"/>
    <w:rsid w:val="004026A8"/>
    <w:rPr>
      <w:rFonts w:ascii="Courier New" w:hAnsi="Courier New" w:cs="Courier New" w:hint="default"/>
      <w:sz w:val="21"/>
      <w:szCs w:val="21"/>
    </w:rPr>
  </w:style>
  <w:style w:type="character" w:customStyle="1" w:styleId="WW8Num77z5">
    <w:name w:val="WW8Num77z5"/>
    <w:rsid w:val="004026A8"/>
    <w:rPr>
      <w:rFonts w:ascii="Courier New" w:hAnsi="Courier New" w:cs="Courier New" w:hint="default"/>
      <w:sz w:val="21"/>
      <w:szCs w:val="21"/>
    </w:rPr>
  </w:style>
  <w:style w:type="character" w:customStyle="1" w:styleId="WW8Num77z6">
    <w:name w:val="WW8Num77z6"/>
    <w:rsid w:val="004026A8"/>
    <w:rPr>
      <w:rFonts w:ascii="Courier New" w:hAnsi="Courier New" w:cs="Courier New" w:hint="default"/>
      <w:sz w:val="21"/>
      <w:szCs w:val="21"/>
    </w:rPr>
  </w:style>
  <w:style w:type="character" w:customStyle="1" w:styleId="WW8Num77z7">
    <w:name w:val="WW8Num77z7"/>
    <w:rsid w:val="004026A8"/>
    <w:rPr>
      <w:rFonts w:ascii="Courier New" w:hAnsi="Courier New" w:cs="Courier New" w:hint="default"/>
      <w:sz w:val="21"/>
      <w:szCs w:val="21"/>
    </w:rPr>
  </w:style>
  <w:style w:type="character" w:customStyle="1" w:styleId="WW8Num77z8">
    <w:name w:val="WW8Num77z8"/>
    <w:rsid w:val="004026A8"/>
    <w:rPr>
      <w:rFonts w:ascii="Courier New" w:hAnsi="Courier New" w:cs="Courier New" w:hint="default"/>
      <w:sz w:val="21"/>
      <w:szCs w:val="21"/>
    </w:rPr>
  </w:style>
  <w:style w:type="character" w:customStyle="1" w:styleId="WW8Num78z0">
    <w:name w:val="WW8Num78z0"/>
    <w:rsid w:val="004026A8"/>
    <w:rPr>
      <w:rFonts w:ascii="Courier New" w:hAnsi="Courier New" w:cs="Courier New" w:hint="default"/>
      <w:sz w:val="21"/>
      <w:szCs w:val="21"/>
    </w:rPr>
  </w:style>
  <w:style w:type="character" w:customStyle="1" w:styleId="WW8Num78z1">
    <w:name w:val="WW8Num78z1"/>
    <w:rsid w:val="004026A8"/>
    <w:rPr>
      <w:rFonts w:ascii="Courier New" w:hAnsi="Courier New" w:cs="Courier New" w:hint="default"/>
      <w:sz w:val="21"/>
      <w:szCs w:val="21"/>
    </w:rPr>
  </w:style>
  <w:style w:type="character" w:customStyle="1" w:styleId="WW8Num78z2">
    <w:name w:val="WW8Num78z2"/>
    <w:rsid w:val="004026A8"/>
    <w:rPr>
      <w:rFonts w:ascii="Courier New" w:hAnsi="Courier New" w:cs="Courier New" w:hint="default"/>
      <w:sz w:val="21"/>
      <w:szCs w:val="21"/>
    </w:rPr>
  </w:style>
  <w:style w:type="character" w:customStyle="1" w:styleId="WW8Num78z3">
    <w:name w:val="WW8Num78z3"/>
    <w:rsid w:val="004026A8"/>
    <w:rPr>
      <w:rFonts w:ascii="Courier New" w:hAnsi="Courier New" w:cs="Courier New" w:hint="default"/>
      <w:sz w:val="21"/>
      <w:szCs w:val="21"/>
    </w:rPr>
  </w:style>
  <w:style w:type="character" w:customStyle="1" w:styleId="WW8Num78z4">
    <w:name w:val="WW8Num78z4"/>
    <w:rsid w:val="004026A8"/>
    <w:rPr>
      <w:rFonts w:ascii="Courier New" w:hAnsi="Courier New" w:cs="Courier New" w:hint="default"/>
      <w:sz w:val="21"/>
      <w:szCs w:val="21"/>
    </w:rPr>
  </w:style>
  <w:style w:type="character" w:customStyle="1" w:styleId="WW8Num78z5">
    <w:name w:val="WW8Num78z5"/>
    <w:rsid w:val="004026A8"/>
    <w:rPr>
      <w:rFonts w:ascii="Courier New" w:hAnsi="Courier New" w:cs="Courier New" w:hint="default"/>
      <w:sz w:val="21"/>
      <w:szCs w:val="21"/>
    </w:rPr>
  </w:style>
  <w:style w:type="character" w:customStyle="1" w:styleId="WW8Num78z6">
    <w:name w:val="WW8Num78z6"/>
    <w:rsid w:val="004026A8"/>
    <w:rPr>
      <w:rFonts w:ascii="Courier New" w:hAnsi="Courier New" w:cs="Courier New" w:hint="default"/>
      <w:sz w:val="21"/>
      <w:szCs w:val="21"/>
    </w:rPr>
  </w:style>
  <w:style w:type="character" w:customStyle="1" w:styleId="WW8Num78z7">
    <w:name w:val="WW8Num78z7"/>
    <w:rsid w:val="004026A8"/>
    <w:rPr>
      <w:rFonts w:ascii="Courier New" w:hAnsi="Courier New" w:cs="Courier New" w:hint="default"/>
      <w:sz w:val="21"/>
      <w:szCs w:val="21"/>
    </w:rPr>
  </w:style>
  <w:style w:type="character" w:customStyle="1" w:styleId="WW8Num78z8">
    <w:name w:val="WW8Num78z8"/>
    <w:rsid w:val="004026A8"/>
    <w:rPr>
      <w:rFonts w:ascii="Courier New" w:hAnsi="Courier New" w:cs="Courier New" w:hint="default"/>
      <w:sz w:val="21"/>
      <w:szCs w:val="21"/>
    </w:rPr>
  </w:style>
  <w:style w:type="character" w:customStyle="1" w:styleId="WW8Num79z0">
    <w:name w:val="WW8Num79z0"/>
    <w:rsid w:val="004026A8"/>
    <w:rPr>
      <w:rFonts w:ascii="Courier New" w:hAnsi="Courier New" w:cs="Courier New" w:hint="default"/>
      <w:sz w:val="21"/>
      <w:szCs w:val="21"/>
    </w:rPr>
  </w:style>
  <w:style w:type="character" w:customStyle="1" w:styleId="WW8Num79z1">
    <w:name w:val="WW8Num79z1"/>
    <w:rsid w:val="004026A8"/>
    <w:rPr>
      <w:rFonts w:ascii="Courier New" w:hAnsi="Courier New" w:cs="Courier New" w:hint="default"/>
      <w:sz w:val="21"/>
      <w:szCs w:val="21"/>
    </w:rPr>
  </w:style>
  <w:style w:type="character" w:customStyle="1" w:styleId="WW8Num79z2">
    <w:name w:val="WW8Num79z2"/>
    <w:rsid w:val="004026A8"/>
    <w:rPr>
      <w:rFonts w:ascii="Courier New" w:hAnsi="Courier New" w:cs="Courier New" w:hint="default"/>
      <w:sz w:val="21"/>
      <w:szCs w:val="21"/>
    </w:rPr>
  </w:style>
  <w:style w:type="character" w:customStyle="1" w:styleId="WW8Num79z3">
    <w:name w:val="WW8Num79z3"/>
    <w:rsid w:val="004026A8"/>
    <w:rPr>
      <w:rFonts w:ascii="Courier New" w:hAnsi="Courier New" w:cs="Courier New" w:hint="default"/>
      <w:sz w:val="21"/>
      <w:szCs w:val="21"/>
    </w:rPr>
  </w:style>
  <w:style w:type="character" w:customStyle="1" w:styleId="WW8Num79z4">
    <w:name w:val="WW8Num79z4"/>
    <w:rsid w:val="004026A8"/>
    <w:rPr>
      <w:rFonts w:ascii="Courier New" w:hAnsi="Courier New" w:cs="Courier New" w:hint="default"/>
      <w:sz w:val="21"/>
      <w:szCs w:val="21"/>
    </w:rPr>
  </w:style>
  <w:style w:type="character" w:customStyle="1" w:styleId="WW8Num79z5">
    <w:name w:val="WW8Num79z5"/>
    <w:rsid w:val="004026A8"/>
    <w:rPr>
      <w:rFonts w:ascii="Courier New" w:hAnsi="Courier New" w:cs="Courier New" w:hint="default"/>
      <w:sz w:val="21"/>
      <w:szCs w:val="21"/>
    </w:rPr>
  </w:style>
  <w:style w:type="character" w:customStyle="1" w:styleId="WW8Num79z6">
    <w:name w:val="WW8Num79z6"/>
    <w:rsid w:val="004026A8"/>
    <w:rPr>
      <w:rFonts w:ascii="Courier New" w:hAnsi="Courier New" w:cs="Courier New" w:hint="default"/>
      <w:sz w:val="21"/>
      <w:szCs w:val="21"/>
    </w:rPr>
  </w:style>
  <w:style w:type="character" w:customStyle="1" w:styleId="WW8Num79z7">
    <w:name w:val="WW8Num79z7"/>
    <w:rsid w:val="004026A8"/>
    <w:rPr>
      <w:rFonts w:ascii="Courier New" w:hAnsi="Courier New" w:cs="Courier New" w:hint="default"/>
      <w:sz w:val="21"/>
      <w:szCs w:val="21"/>
    </w:rPr>
  </w:style>
  <w:style w:type="character" w:customStyle="1" w:styleId="WW8Num79z8">
    <w:name w:val="WW8Num79z8"/>
    <w:rsid w:val="004026A8"/>
    <w:rPr>
      <w:rFonts w:ascii="Courier New" w:hAnsi="Courier New" w:cs="Courier New" w:hint="default"/>
      <w:sz w:val="21"/>
      <w:szCs w:val="21"/>
    </w:rPr>
  </w:style>
  <w:style w:type="character" w:customStyle="1" w:styleId="WW8Num80z0">
    <w:name w:val="WW8Num80z0"/>
    <w:rsid w:val="004026A8"/>
    <w:rPr>
      <w:rFonts w:ascii="Courier New" w:hAnsi="Courier New" w:cs="Courier New" w:hint="default"/>
      <w:sz w:val="21"/>
      <w:szCs w:val="21"/>
    </w:rPr>
  </w:style>
  <w:style w:type="character" w:customStyle="1" w:styleId="WW8Num80z1">
    <w:name w:val="WW8Num80z1"/>
    <w:rsid w:val="004026A8"/>
    <w:rPr>
      <w:rFonts w:ascii="Courier New" w:hAnsi="Courier New" w:cs="Courier New" w:hint="default"/>
      <w:sz w:val="21"/>
      <w:szCs w:val="21"/>
    </w:rPr>
  </w:style>
  <w:style w:type="character" w:customStyle="1" w:styleId="WW8Num80z2">
    <w:name w:val="WW8Num80z2"/>
    <w:rsid w:val="004026A8"/>
    <w:rPr>
      <w:rFonts w:ascii="Courier New" w:hAnsi="Courier New" w:cs="Courier New" w:hint="default"/>
      <w:sz w:val="21"/>
      <w:szCs w:val="21"/>
    </w:rPr>
  </w:style>
  <w:style w:type="character" w:customStyle="1" w:styleId="WW8Num80z3">
    <w:name w:val="WW8Num80z3"/>
    <w:rsid w:val="004026A8"/>
    <w:rPr>
      <w:rFonts w:ascii="Courier New" w:hAnsi="Courier New" w:cs="Courier New" w:hint="default"/>
      <w:sz w:val="21"/>
      <w:szCs w:val="21"/>
    </w:rPr>
  </w:style>
  <w:style w:type="character" w:customStyle="1" w:styleId="WW8Num80z4">
    <w:name w:val="WW8Num80z4"/>
    <w:rsid w:val="004026A8"/>
    <w:rPr>
      <w:rFonts w:ascii="Courier New" w:hAnsi="Courier New" w:cs="Courier New" w:hint="default"/>
      <w:sz w:val="21"/>
      <w:szCs w:val="21"/>
    </w:rPr>
  </w:style>
  <w:style w:type="character" w:customStyle="1" w:styleId="WW8Num80z5">
    <w:name w:val="WW8Num80z5"/>
    <w:rsid w:val="004026A8"/>
    <w:rPr>
      <w:rFonts w:ascii="Courier New" w:hAnsi="Courier New" w:cs="Courier New" w:hint="default"/>
      <w:sz w:val="21"/>
      <w:szCs w:val="21"/>
    </w:rPr>
  </w:style>
  <w:style w:type="character" w:customStyle="1" w:styleId="WW8Num80z6">
    <w:name w:val="WW8Num80z6"/>
    <w:rsid w:val="004026A8"/>
    <w:rPr>
      <w:rFonts w:ascii="Courier New" w:hAnsi="Courier New" w:cs="Courier New" w:hint="default"/>
      <w:sz w:val="21"/>
      <w:szCs w:val="21"/>
    </w:rPr>
  </w:style>
  <w:style w:type="character" w:customStyle="1" w:styleId="WW8Num80z7">
    <w:name w:val="WW8Num80z7"/>
    <w:rsid w:val="004026A8"/>
    <w:rPr>
      <w:rFonts w:ascii="Courier New" w:hAnsi="Courier New" w:cs="Courier New" w:hint="default"/>
      <w:sz w:val="21"/>
      <w:szCs w:val="21"/>
    </w:rPr>
  </w:style>
  <w:style w:type="character" w:customStyle="1" w:styleId="WW8Num80z8">
    <w:name w:val="WW8Num80z8"/>
    <w:rsid w:val="004026A8"/>
    <w:rPr>
      <w:rFonts w:ascii="Courier New" w:hAnsi="Courier New" w:cs="Courier New" w:hint="default"/>
      <w:sz w:val="21"/>
      <w:szCs w:val="21"/>
    </w:rPr>
  </w:style>
  <w:style w:type="character" w:customStyle="1" w:styleId="WW8Num81z0">
    <w:name w:val="WW8Num81z0"/>
    <w:rsid w:val="004026A8"/>
    <w:rPr>
      <w:rFonts w:ascii="Courier New" w:hAnsi="Courier New" w:cs="Courier New" w:hint="default"/>
      <w:sz w:val="21"/>
      <w:szCs w:val="21"/>
    </w:rPr>
  </w:style>
  <w:style w:type="character" w:customStyle="1" w:styleId="WW8Num81z1">
    <w:name w:val="WW8Num81z1"/>
    <w:rsid w:val="004026A8"/>
    <w:rPr>
      <w:rFonts w:ascii="Courier New" w:hAnsi="Courier New" w:cs="Courier New" w:hint="default"/>
      <w:sz w:val="21"/>
      <w:szCs w:val="21"/>
    </w:rPr>
  </w:style>
  <w:style w:type="character" w:customStyle="1" w:styleId="WW8Num81z2">
    <w:name w:val="WW8Num81z2"/>
    <w:rsid w:val="004026A8"/>
    <w:rPr>
      <w:rFonts w:ascii="Courier New" w:hAnsi="Courier New" w:cs="Courier New" w:hint="default"/>
      <w:sz w:val="21"/>
      <w:szCs w:val="21"/>
    </w:rPr>
  </w:style>
  <w:style w:type="character" w:customStyle="1" w:styleId="WW8Num81z3">
    <w:name w:val="WW8Num81z3"/>
    <w:rsid w:val="004026A8"/>
    <w:rPr>
      <w:rFonts w:ascii="Courier New" w:hAnsi="Courier New" w:cs="Courier New" w:hint="default"/>
      <w:sz w:val="21"/>
      <w:szCs w:val="21"/>
    </w:rPr>
  </w:style>
  <w:style w:type="character" w:customStyle="1" w:styleId="WW8Num81z4">
    <w:name w:val="WW8Num81z4"/>
    <w:rsid w:val="004026A8"/>
    <w:rPr>
      <w:rFonts w:ascii="Courier New" w:hAnsi="Courier New" w:cs="Courier New" w:hint="default"/>
      <w:sz w:val="21"/>
      <w:szCs w:val="21"/>
    </w:rPr>
  </w:style>
  <w:style w:type="character" w:customStyle="1" w:styleId="WW8Num81z5">
    <w:name w:val="WW8Num81z5"/>
    <w:rsid w:val="004026A8"/>
    <w:rPr>
      <w:rFonts w:ascii="Courier New" w:hAnsi="Courier New" w:cs="Courier New" w:hint="default"/>
      <w:sz w:val="21"/>
      <w:szCs w:val="21"/>
    </w:rPr>
  </w:style>
  <w:style w:type="character" w:customStyle="1" w:styleId="WW8Num81z6">
    <w:name w:val="WW8Num81z6"/>
    <w:rsid w:val="004026A8"/>
    <w:rPr>
      <w:rFonts w:ascii="Courier New" w:hAnsi="Courier New" w:cs="Courier New" w:hint="default"/>
      <w:sz w:val="21"/>
      <w:szCs w:val="21"/>
    </w:rPr>
  </w:style>
  <w:style w:type="character" w:customStyle="1" w:styleId="WW8Num81z7">
    <w:name w:val="WW8Num81z7"/>
    <w:rsid w:val="004026A8"/>
    <w:rPr>
      <w:rFonts w:ascii="Courier New" w:hAnsi="Courier New" w:cs="Courier New" w:hint="default"/>
      <w:sz w:val="21"/>
      <w:szCs w:val="21"/>
    </w:rPr>
  </w:style>
  <w:style w:type="character" w:customStyle="1" w:styleId="WW8Num81z8">
    <w:name w:val="WW8Num81z8"/>
    <w:rsid w:val="004026A8"/>
    <w:rPr>
      <w:rFonts w:ascii="Courier New" w:hAnsi="Courier New" w:cs="Courier New" w:hint="default"/>
      <w:sz w:val="21"/>
      <w:szCs w:val="21"/>
    </w:rPr>
  </w:style>
  <w:style w:type="character" w:customStyle="1" w:styleId="WW8Num82z0">
    <w:name w:val="WW8Num82z0"/>
    <w:rsid w:val="004026A8"/>
    <w:rPr>
      <w:rFonts w:ascii="Courier New" w:hAnsi="Courier New" w:cs="Courier New" w:hint="default"/>
      <w:sz w:val="21"/>
      <w:szCs w:val="21"/>
    </w:rPr>
  </w:style>
  <w:style w:type="character" w:customStyle="1" w:styleId="WW8Num82z1">
    <w:name w:val="WW8Num82z1"/>
    <w:rsid w:val="004026A8"/>
    <w:rPr>
      <w:rFonts w:ascii="Courier New" w:hAnsi="Courier New" w:cs="Courier New" w:hint="default"/>
      <w:sz w:val="21"/>
      <w:szCs w:val="21"/>
    </w:rPr>
  </w:style>
  <w:style w:type="character" w:customStyle="1" w:styleId="WW8Num82z2">
    <w:name w:val="WW8Num82z2"/>
    <w:rsid w:val="004026A8"/>
    <w:rPr>
      <w:rFonts w:ascii="Courier New" w:hAnsi="Courier New" w:cs="Courier New" w:hint="default"/>
      <w:sz w:val="21"/>
      <w:szCs w:val="21"/>
    </w:rPr>
  </w:style>
  <w:style w:type="character" w:customStyle="1" w:styleId="WW8Num82z3">
    <w:name w:val="WW8Num82z3"/>
    <w:rsid w:val="004026A8"/>
    <w:rPr>
      <w:rFonts w:ascii="Courier New" w:hAnsi="Courier New" w:cs="Courier New" w:hint="default"/>
      <w:sz w:val="21"/>
      <w:szCs w:val="21"/>
    </w:rPr>
  </w:style>
  <w:style w:type="character" w:customStyle="1" w:styleId="WW8Num82z4">
    <w:name w:val="WW8Num82z4"/>
    <w:rsid w:val="004026A8"/>
    <w:rPr>
      <w:rFonts w:ascii="Courier New" w:hAnsi="Courier New" w:cs="Courier New" w:hint="default"/>
      <w:sz w:val="21"/>
      <w:szCs w:val="21"/>
    </w:rPr>
  </w:style>
  <w:style w:type="character" w:customStyle="1" w:styleId="WW8Num82z5">
    <w:name w:val="WW8Num82z5"/>
    <w:rsid w:val="004026A8"/>
    <w:rPr>
      <w:rFonts w:ascii="Courier New" w:hAnsi="Courier New" w:cs="Courier New" w:hint="default"/>
      <w:sz w:val="21"/>
      <w:szCs w:val="21"/>
    </w:rPr>
  </w:style>
  <w:style w:type="character" w:customStyle="1" w:styleId="WW8Num82z6">
    <w:name w:val="WW8Num82z6"/>
    <w:rsid w:val="004026A8"/>
    <w:rPr>
      <w:rFonts w:ascii="Courier New" w:hAnsi="Courier New" w:cs="Courier New" w:hint="default"/>
      <w:sz w:val="21"/>
      <w:szCs w:val="21"/>
    </w:rPr>
  </w:style>
  <w:style w:type="character" w:customStyle="1" w:styleId="WW8Num82z7">
    <w:name w:val="WW8Num82z7"/>
    <w:rsid w:val="004026A8"/>
    <w:rPr>
      <w:rFonts w:ascii="Courier New" w:hAnsi="Courier New" w:cs="Courier New" w:hint="default"/>
      <w:sz w:val="21"/>
      <w:szCs w:val="21"/>
    </w:rPr>
  </w:style>
  <w:style w:type="character" w:customStyle="1" w:styleId="WW8Num82z8">
    <w:name w:val="WW8Num82z8"/>
    <w:rsid w:val="004026A8"/>
    <w:rPr>
      <w:rFonts w:ascii="Courier New" w:hAnsi="Courier New" w:cs="Courier New" w:hint="default"/>
      <w:sz w:val="21"/>
      <w:szCs w:val="21"/>
    </w:rPr>
  </w:style>
  <w:style w:type="character" w:customStyle="1" w:styleId="WW8Num83z0">
    <w:name w:val="WW8Num83z0"/>
    <w:rsid w:val="004026A8"/>
    <w:rPr>
      <w:rFonts w:ascii="Courier New" w:hAnsi="Courier New" w:cs="Courier New" w:hint="default"/>
      <w:sz w:val="21"/>
      <w:szCs w:val="21"/>
    </w:rPr>
  </w:style>
  <w:style w:type="character" w:customStyle="1" w:styleId="WW8Num83z1">
    <w:name w:val="WW8Num83z1"/>
    <w:rsid w:val="004026A8"/>
    <w:rPr>
      <w:rFonts w:ascii="Courier New" w:hAnsi="Courier New" w:cs="Courier New" w:hint="default"/>
      <w:sz w:val="21"/>
      <w:szCs w:val="21"/>
    </w:rPr>
  </w:style>
  <w:style w:type="character" w:customStyle="1" w:styleId="WW8Num83z2">
    <w:name w:val="WW8Num83z2"/>
    <w:rsid w:val="004026A8"/>
    <w:rPr>
      <w:rFonts w:ascii="Courier New" w:hAnsi="Courier New" w:cs="Courier New" w:hint="default"/>
      <w:sz w:val="21"/>
      <w:szCs w:val="21"/>
    </w:rPr>
  </w:style>
  <w:style w:type="character" w:customStyle="1" w:styleId="WW8Num83z3">
    <w:name w:val="WW8Num83z3"/>
    <w:rsid w:val="004026A8"/>
    <w:rPr>
      <w:rFonts w:ascii="Courier New" w:hAnsi="Courier New" w:cs="Courier New" w:hint="default"/>
      <w:sz w:val="21"/>
      <w:szCs w:val="21"/>
    </w:rPr>
  </w:style>
  <w:style w:type="character" w:customStyle="1" w:styleId="WW8Num83z4">
    <w:name w:val="WW8Num83z4"/>
    <w:rsid w:val="004026A8"/>
    <w:rPr>
      <w:rFonts w:ascii="Courier New" w:hAnsi="Courier New" w:cs="Courier New" w:hint="default"/>
      <w:sz w:val="21"/>
      <w:szCs w:val="21"/>
    </w:rPr>
  </w:style>
  <w:style w:type="character" w:customStyle="1" w:styleId="WW8Num83z5">
    <w:name w:val="WW8Num83z5"/>
    <w:rsid w:val="004026A8"/>
    <w:rPr>
      <w:rFonts w:ascii="Courier New" w:hAnsi="Courier New" w:cs="Courier New" w:hint="default"/>
      <w:sz w:val="21"/>
      <w:szCs w:val="21"/>
    </w:rPr>
  </w:style>
  <w:style w:type="character" w:customStyle="1" w:styleId="WW8Num83z6">
    <w:name w:val="WW8Num83z6"/>
    <w:rsid w:val="004026A8"/>
    <w:rPr>
      <w:rFonts w:ascii="Courier New" w:hAnsi="Courier New" w:cs="Courier New" w:hint="default"/>
      <w:sz w:val="21"/>
      <w:szCs w:val="21"/>
    </w:rPr>
  </w:style>
  <w:style w:type="character" w:customStyle="1" w:styleId="WW8Num83z7">
    <w:name w:val="WW8Num83z7"/>
    <w:rsid w:val="004026A8"/>
    <w:rPr>
      <w:rFonts w:ascii="Courier New" w:hAnsi="Courier New" w:cs="Courier New" w:hint="default"/>
      <w:sz w:val="21"/>
      <w:szCs w:val="21"/>
    </w:rPr>
  </w:style>
  <w:style w:type="character" w:customStyle="1" w:styleId="WW8Num83z8">
    <w:name w:val="WW8Num83z8"/>
    <w:rsid w:val="004026A8"/>
    <w:rPr>
      <w:rFonts w:ascii="Courier New" w:hAnsi="Courier New" w:cs="Courier New" w:hint="default"/>
      <w:sz w:val="21"/>
      <w:szCs w:val="21"/>
    </w:rPr>
  </w:style>
  <w:style w:type="character" w:customStyle="1" w:styleId="WW8Num84z0">
    <w:name w:val="WW8Num84z0"/>
    <w:rsid w:val="004026A8"/>
    <w:rPr>
      <w:rFonts w:ascii="Courier New" w:hAnsi="Courier New" w:cs="Courier New" w:hint="default"/>
      <w:sz w:val="21"/>
      <w:szCs w:val="21"/>
    </w:rPr>
  </w:style>
  <w:style w:type="character" w:customStyle="1" w:styleId="WW8Num84z1">
    <w:name w:val="WW8Num84z1"/>
    <w:rsid w:val="004026A8"/>
    <w:rPr>
      <w:rFonts w:ascii="Courier New" w:hAnsi="Courier New" w:cs="Courier New" w:hint="default"/>
      <w:sz w:val="21"/>
      <w:szCs w:val="21"/>
    </w:rPr>
  </w:style>
  <w:style w:type="character" w:customStyle="1" w:styleId="WW8Num84z2">
    <w:name w:val="WW8Num84z2"/>
    <w:rsid w:val="004026A8"/>
    <w:rPr>
      <w:rFonts w:ascii="Courier New" w:hAnsi="Courier New" w:cs="Courier New" w:hint="default"/>
      <w:sz w:val="21"/>
      <w:szCs w:val="21"/>
    </w:rPr>
  </w:style>
  <w:style w:type="character" w:customStyle="1" w:styleId="WW8Num84z3">
    <w:name w:val="WW8Num84z3"/>
    <w:rsid w:val="004026A8"/>
    <w:rPr>
      <w:rFonts w:ascii="Courier New" w:hAnsi="Courier New" w:cs="Courier New" w:hint="default"/>
      <w:sz w:val="21"/>
      <w:szCs w:val="21"/>
    </w:rPr>
  </w:style>
  <w:style w:type="character" w:customStyle="1" w:styleId="WW8Num84z4">
    <w:name w:val="WW8Num84z4"/>
    <w:rsid w:val="004026A8"/>
    <w:rPr>
      <w:rFonts w:ascii="Courier New" w:hAnsi="Courier New" w:cs="Courier New" w:hint="default"/>
      <w:sz w:val="21"/>
      <w:szCs w:val="21"/>
    </w:rPr>
  </w:style>
  <w:style w:type="character" w:customStyle="1" w:styleId="WW8Num84z5">
    <w:name w:val="WW8Num84z5"/>
    <w:rsid w:val="004026A8"/>
    <w:rPr>
      <w:rFonts w:ascii="Courier New" w:hAnsi="Courier New" w:cs="Courier New" w:hint="default"/>
      <w:sz w:val="21"/>
      <w:szCs w:val="21"/>
    </w:rPr>
  </w:style>
  <w:style w:type="character" w:customStyle="1" w:styleId="WW8Num84z6">
    <w:name w:val="WW8Num84z6"/>
    <w:rsid w:val="004026A8"/>
    <w:rPr>
      <w:rFonts w:ascii="Courier New" w:hAnsi="Courier New" w:cs="Courier New" w:hint="default"/>
      <w:sz w:val="21"/>
      <w:szCs w:val="21"/>
    </w:rPr>
  </w:style>
  <w:style w:type="character" w:customStyle="1" w:styleId="WW8Num84z7">
    <w:name w:val="WW8Num84z7"/>
    <w:rsid w:val="004026A8"/>
    <w:rPr>
      <w:rFonts w:ascii="Courier New" w:hAnsi="Courier New" w:cs="Courier New" w:hint="default"/>
      <w:sz w:val="21"/>
      <w:szCs w:val="21"/>
    </w:rPr>
  </w:style>
  <w:style w:type="character" w:customStyle="1" w:styleId="WW8Num84z8">
    <w:name w:val="WW8Num84z8"/>
    <w:rsid w:val="004026A8"/>
    <w:rPr>
      <w:rFonts w:ascii="Courier New" w:hAnsi="Courier New" w:cs="Courier New" w:hint="default"/>
      <w:sz w:val="21"/>
      <w:szCs w:val="21"/>
    </w:rPr>
  </w:style>
  <w:style w:type="character" w:customStyle="1" w:styleId="WW8Num85z0">
    <w:name w:val="WW8Num85z0"/>
    <w:rsid w:val="004026A8"/>
    <w:rPr>
      <w:rFonts w:ascii="Courier New" w:hAnsi="Courier New" w:cs="Courier New" w:hint="default"/>
      <w:sz w:val="21"/>
      <w:szCs w:val="21"/>
    </w:rPr>
  </w:style>
  <w:style w:type="character" w:customStyle="1" w:styleId="WW8Num85z1">
    <w:name w:val="WW8Num85z1"/>
    <w:rsid w:val="004026A8"/>
    <w:rPr>
      <w:rFonts w:ascii="Courier New" w:hAnsi="Courier New" w:cs="Courier New" w:hint="default"/>
      <w:sz w:val="21"/>
      <w:szCs w:val="21"/>
    </w:rPr>
  </w:style>
  <w:style w:type="character" w:customStyle="1" w:styleId="WW8Num85z2">
    <w:name w:val="WW8Num85z2"/>
    <w:rsid w:val="004026A8"/>
    <w:rPr>
      <w:rFonts w:ascii="Courier New" w:hAnsi="Courier New" w:cs="Courier New" w:hint="default"/>
      <w:sz w:val="21"/>
      <w:szCs w:val="21"/>
    </w:rPr>
  </w:style>
  <w:style w:type="character" w:customStyle="1" w:styleId="WW8Num85z3">
    <w:name w:val="WW8Num85z3"/>
    <w:rsid w:val="004026A8"/>
    <w:rPr>
      <w:rFonts w:ascii="Courier New" w:hAnsi="Courier New" w:cs="Courier New" w:hint="default"/>
      <w:sz w:val="21"/>
      <w:szCs w:val="21"/>
    </w:rPr>
  </w:style>
  <w:style w:type="character" w:customStyle="1" w:styleId="WW8Num85z4">
    <w:name w:val="WW8Num85z4"/>
    <w:rsid w:val="004026A8"/>
    <w:rPr>
      <w:rFonts w:ascii="Courier New" w:hAnsi="Courier New" w:cs="Courier New" w:hint="default"/>
      <w:sz w:val="21"/>
      <w:szCs w:val="21"/>
    </w:rPr>
  </w:style>
  <w:style w:type="character" w:customStyle="1" w:styleId="WW8Num85z5">
    <w:name w:val="WW8Num85z5"/>
    <w:rsid w:val="004026A8"/>
    <w:rPr>
      <w:rFonts w:ascii="Courier New" w:hAnsi="Courier New" w:cs="Courier New" w:hint="default"/>
      <w:sz w:val="21"/>
      <w:szCs w:val="21"/>
    </w:rPr>
  </w:style>
  <w:style w:type="character" w:customStyle="1" w:styleId="WW8Num85z6">
    <w:name w:val="WW8Num85z6"/>
    <w:rsid w:val="004026A8"/>
    <w:rPr>
      <w:rFonts w:ascii="Courier New" w:hAnsi="Courier New" w:cs="Courier New" w:hint="default"/>
      <w:sz w:val="21"/>
      <w:szCs w:val="21"/>
    </w:rPr>
  </w:style>
  <w:style w:type="character" w:customStyle="1" w:styleId="WW8Num85z7">
    <w:name w:val="WW8Num85z7"/>
    <w:rsid w:val="004026A8"/>
    <w:rPr>
      <w:rFonts w:ascii="Courier New" w:hAnsi="Courier New" w:cs="Courier New" w:hint="default"/>
      <w:sz w:val="21"/>
      <w:szCs w:val="21"/>
    </w:rPr>
  </w:style>
  <w:style w:type="character" w:customStyle="1" w:styleId="WW8Num85z8">
    <w:name w:val="WW8Num85z8"/>
    <w:rsid w:val="004026A8"/>
    <w:rPr>
      <w:rFonts w:ascii="Courier New" w:hAnsi="Courier New" w:cs="Courier New" w:hint="default"/>
      <w:sz w:val="21"/>
      <w:szCs w:val="21"/>
    </w:rPr>
  </w:style>
  <w:style w:type="character" w:customStyle="1" w:styleId="WW8Num86z0">
    <w:name w:val="WW8Num86z0"/>
    <w:rsid w:val="004026A8"/>
    <w:rPr>
      <w:rFonts w:ascii="Courier New" w:hAnsi="Courier New" w:cs="Courier New" w:hint="default"/>
      <w:sz w:val="21"/>
      <w:szCs w:val="21"/>
    </w:rPr>
  </w:style>
  <w:style w:type="character" w:customStyle="1" w:styleId="WW8Num86z1">
    <w:name w:val="WW8Num86z1"/>
    <w:rsid w:val="004026A8"/>
    <w:rPr>
      <w:rFonts w:ascii="Courier New" w:hAnsi="Courier New" w:cs="Courier New" w:hint="default"/>
      <w:sz w:val="21"/>
      <w:szCs w:val="21"/>
    </w:rPr>
  </w:style>
  <w:style w:type="character" w:customStyle="1" w:styleId="WW8Num86z2">
    <w:name w:val="WW8Num86z2"/>
    <w:rsid w:val="004026A8"/>
    <w:rPr>
      <w:rFonts w:ascii="Courier New" w:hAnsi="Courier New" w:cs="Courier New" w:hint="default"/>
      <w:sz w:val="21"/>
      <w:szCs w:val="21"/>
    </w:rPr>
  </w:style>
  <w:style w:type="character" w:customStyle="1" w:styleId="WW8Num86z3">
    <w:name w:val="WW8Num86z3"/>
    <w:rsid w:val="004026A8"/>
    <w:rPr>
      <w:rFonts w:ascii="Times New Roman" w:hAnsi="Times New Roman" w:cs="Times New Roman" w:hint="default"/>
      <w:sz w:val="21"/>
      <w:szCs w:val="21"/>
    </w:rPr>
  </w:style>
  <w:style w:type="character" w:customStyle="1" w:styleId="WW8Num86z4">
    <w:name w:val="WW8Num86z4"/>
    <w:rsid w:val="004026A8"/>
    <w:rPr>
      <w:rFonts w:ascii="Courier New" w:hAnsi="Courier New" w:cs="Courier New" w:hint="default"/>
      <w:sz w:val="21"/>
      <w:szCs w:val="21"/>
    </w:rPr>
  </w:style>
  <w:style w:type="character" w:customStyle="1" w:styleId="WW8Num86z5">
    <w:name w:val="WW8Num86z5"/>
    <w:rsid w:val="004026A8"/>
    <w:rPr>
      <w:rFonts w:ascii="Courier New" w:hAnsi="Courier New" w:cs="Courier New" w:hint="default"/>
      <w:sz w:val="21"/>
      <w:szCs w:val="21"/>
    </w:rPr>
  </w:style>
  <w:style w:type="character" w:customStyle="1" w:styleId="WW8Num86z6">
    <w:name w:val="WW8Num86z6"/>
    <w:rsid w:val="004026A8"/>
    <w:rPr>
      <w:rFonts w:ascii="Courier New" w:hAnsi="Courier New" w:cs="Courier New" w:hint="default"/>
      <w:sz w:val="21"/>
      <w:szCs w:val="21"/>
    </w:rPr>
  </w:style>
  <w:style w:type="character" w:customStyle="1" w:styleId="WW8Num86z7">
    <w:name w:val="WW8Num86z7"/>
    <w:rsid w:val="004026A8"/>
    <w:rPr>
      <w:rFonts w:ascii="Courier New" w:hAnsi="Courier New" w:cs="Courier New" w:hint="default"/>
      <w:sz w:val="21"/>
      <w:szCs w:val="21"/>
    </w:rPr>
  </w:style>
  <w:style w:type="character" w:customStyle="1" w:styleId="WW8Num86z8">
    <w:name w:val="WW8Num86z8"/>
    <w:rsid w:val="004026A8"/>
    <w:rPr>
      <w:rFonts w:ascii="Courier New" w:hAnsi="Courier New" w:cs="Courier New" w:hint="default"/>
      <w:sz w:val="21"/>
      <w:szCs w:val="21"/>
    </w:rPr>
  </w:style>
  <w:style w:type="character" w:customStyle="1" w:styleId="WW8Num87z0">
    <w:name w:val="WW8Num87z0"/>
    <w:rsid w:val="004026A8"/>
    <w:rPr>
      <w:rFonts w:ascii="Courier New" w:hAnsi="Courier New" w:cs="Courier New" w:hint="default"/>
      <w:sz w:val="21"/>
      <w:szCs w:val="21"/>
    </w:rPr>
  </w:style>
  <w:style w:type="character" w:customStyle="1" w:styleId="WW8Num87z1">
    <w:name w:val="WW8Num87z1"/>
    <w:rsid w:val="004026A8"/>
    <w:rPr>
      <w:rFonts w:ascii="Courier New" w:hAnsi="Courier New" w:cs="Courier New" w:hint="default"/>
      <w:sz w:val="21"/>
      <w:szCs w:val="21"/>
    </w:rPr>
  </w:style>
  <w:style w:type="character" w:customStyle="1" w:styleId="WW8Num87z2">
    <w:name w:val="WW8Num87z2"/>
    <w:rsid w:val="004026A8"/>
    <w:rPr>
      <w:rFonts w:ascii="Courier New" w:hAnsi="Courier New" w:cs="Courier New" w:hint="default"/>
      <w:sz w:val="21"/>
      <w:szCs w:val="21"/>
    </w:rPr>
  </w:style>
  <w:style w:type="character" w:customStyle="1" w:styleId="WW8Num87z3">
    <w:name w:val="WW8Num87z3"/>
    <w:rsid w:val="004026A8"/>
    <w:rPr>
      <w:rFonts w:ascii="Courier New" w:hAnsi="Courier New" w:cs="Courier New" w:hint="default"/>
      <w:sz w:val="21"/>
      <w:szCs w:val="21"/>
    </w:rPr>
  </w:style>
  <w:style w:type="character" w:customStyle="1" w:styleId="WW8Num87z4">
    <w:name w:val="WW8Num87z4"/>
    <w:rsid w:val="004026A8"/>
    <w:rPr>
      <w:rFonts w:ascii="Courier New" w:hAnsi="Courier New" w:cs="Courier New" w:hint="default"/>
      <w:sz w:val="21"/>
      <w:szCs w:val="21"/>
    </w:rPr>
  </w:style>
  <w:style w:type="character" w:customStyle="1" w:styleId="WW8Num87z5">
    <w:name w:val="WW8Num87z5"/>
    <w:rsid w:val="004026A8"/>
    <w:rPr>
      <w:rFonts w:ascii="Courier New" w:hAnsi="Courier New" w:cs="Courier New" w:hint="default"/>
      <w:sz w:val="21"/>
      <w:szCs w:val="21"/>
    </w:rPr>
  </w:style>
  <w:style w:type="character" w:customStyle="1" w:styleId="WW8Num87z6">
    <w:name w:val="WW8Num87z6"/>
    <w:rsid w:val="004026A8"/>
    <w:rPr>
      <w:rFonts w:ascii="Courier New" w:hAnsi="Courier New" w:cs="Courier New" w:hint="default"/>
      <w:sz w:val="21"/>
      <w:szCs w:val="21"/>
    </w:rPr>
  </w:style>
  <w:style w:type="character" w:customStyle="1" w:styleId="WW8Num87z7">
    <w:name w:val="WW8Num87z7"/>
    <w:rsid w:val="004026A8"/>
    <w:rPr>
      <w:rFonts w:ascii="Courier New" w:hAnsi="Courier New" w:cs="Courier New" w:hint="default"/>
      <w:sz w:val="21"/>
      <w:szCs w:val="21"/>
    </w:rPr>
  </w:style>
  <w:style w:type="character" w:customStyle="1" w:styleId="WW8Num87z8">
    <w:name w:val="WW8Num87z8"/>
    <w:rsid w:val="004026A8"/>
    <w:rPr>
      <w:rFonts w:ascii="Courier New" w:hAnsi="Courier New" w:cs="Courier New" w:hint="default"/>
      <w:sz w:val="21"/>
      <w:szCs w:val="21"/>
    </w:rPr>
  </w:style>
  <w:style w:type="character" w:customStyle="1" w:styleId="WW8Num88z0">
    <w:name w:val="WW8Num88z0"/>
    <w:rsid w:val="004026A8"/>
    <w:rPr>
      <w:rFonts w:ascii="Courier New" w:hAnsi="Courier New" w:cs="Courier New" w:hint="default"/>
      <w:sz w:val="21"/>
      <w:szCs w:val="21"/>
    </w:rPr>
  </w:style>
  <w:style w:type="character" w:customStyle="1" w:styleId="WW8Num88z1">
    <w:name w:val="WW8Num88z1"/>
    <w:rsid w:val="004026A8"/>
    <w:rPr>
      <w:rFonts w:ascii="Courier New" w:hAnsi="Courier New" w:cs="Courier New" w:hint="default"/>
      <w:sz w:val="21"/>
      <w:szCs w:val="21"/>
    </w:rPr>
  </w:style>
  <w:style w:type="character" w:customStyle="1" w:styleId="WW8Num88z2">
    <w:name w:val="WW8Num88z2"/>
    <w:rsid w:val="004026A8"/>
    <w:rPr>
      <w:rFonts w:ascii="Courier New" w:hAnsi="Courier New" w:cs="Courier New" w:hint="default"/>
      <w:sz w:val="21"/>
      <w:szCs w:val="21"/>
    </w:rPr>
  </w:style>
  <w:style w:type="character" w:customStyle="1" w:styleId="WW8Num88z3">
    <w:name w:val="WW8Num88z3"/>
    <w:rsid w:val="004026A8"/>
    <w:rPr>
      <w:rFonts w:ascii="Courier New" w:hAnsi="Courier New" w:cs="Courier New" w:hint="default"/>
      <w:sz w:val="21"/>
      <w:szCs w:val="21"/>
    </w:rPr>
  </w:style>
  <w:style w:type="character" w:customStyle="1" w:styleId="WW8Num88z4">
    <w:name w:val="WW8Num88z4"/>
    <w:rsid w:val="004026A8"/>
    <w:rPr>
      <w:rFonts w:ascii="Courier New" w:hAnsi="Courier New" w:cs="Courier New" w:hint="default"/>
      <w:sz w:val="21"/>
      <w:szCs w:val="21"/>
    </w:rPr>
  </w:style>
  <w:style w:type="character" w:customStyle="1" w:styleId="WW8Num88z5">
    <w:name w:val="WW8Num88z5"/>
    <w:rsid w:val="004026A8"/>
    <w:rPr>
      <w:rFonts w:ascii="Courier New" w:hAnsi="Courier New" w:cs="Courier New" w:hint="default"/>
      <w:sz w:val="21"/>
      <w:szCs w:val="21"/>
    </w:rPr>
  </w:style>
  <w:style w:type="character" w:customStyle="1" w:styleId="WW8Num88z6">
    <w:name w:val="WW8Num88z6"/>
    <w:rsid w:val="004026A8"/>
    <w:rPr>
      <w:rFonts w:ascii="Courier New" w:hAnsi="Courier New" w:cs="Courier New" w:hint="default"/>
      <w:sz w:val="21"/>
      <w:szCs w:val="21"/>
    </w:rPr>
  </w:style>
  <w:style w:type="character" w:customStyle="1" w:styleId="WW8Num88z7">
    <w:name w:val="WW8Num88z7"/>
    <w:rsid w:val="004026A8"/>
    <w:rPr>
      <w:rFonts w:ascii="Courier New" w:hAnsi="Courier New" w:cs="Courier New" w:hint="default"/>
      <w:sz w:val="21"/>
      <w:szCs w:val="21"/>
    </w:rPr>
  </w:style>
  <w:style w:type="character" w:customStyle="1" w:styleId="WW8Num88z8">
    <w:name w:val="WW8Num88z8"/>
    <w:rsid w:val="004026A8"/>
    <w:rPr>
      <w:rFonts w:ascii="Courier New" w:hAnsi="Courier New" w:cs="Courier New" w:hint="default"/>
      <w:sz w:val="21"/>
      <w:szCs w:val="21"/>
    </w:rPr>
  </w:style>
  <w:style w:type="character" w:customStyle="1" w:styleId="WW8Num89z0">
    <w:name w:val="WW8Num89z0"/>
    <w:rsid w:val="004026A8"/>
    <w:rPr>
      <w:rFonts w:ascii="Courier New" w:hAnsi="Courier New" w:cs="Courier New" w:hint="default"/>
      <w:color w:val="00000A"/>
      <w:sz w:val="21"/>
      <w:szCs w:val="21"/>
    </w:rPr>
  </w:style>
  <w:style w:type="character" w:customStyle="1" w:styleId="WW8Num89z1">
    <w:name w:val="WW8Num89z1"/>
    <w:rsid w:val="004026A8"/>
    <w:rPr>
      <w:rFonts w:ascii="Courier New" w:hAnsi="Courier New" w:cs="Courier New" w:hint="default"/>
      <w:sz w:val="21"/>
      <w:szCs w:val="21"/>
    </w:rPr>
  </w:style>
  <w:style w:type="character" w:customStyle="1" w:styleId="WW8Num89z2">
    <w:name w:val="WW8Num89z2"/>
    <w:rsid w:val="004026A8"/>
    <w:rPr>
      <w:rFonts w:ascii="Times New Roman" w:hAnsi="Times New Roman" w:cs="Times New Roman" w:hint="default"/>
      <w:sz w:val="21"/>
      <w:szCs w:val="21"/>
    </w:rPr>
  </w:style>
  <w:style w:type="character" w:customStyle="1" w:styleId="WW8Num89z3">
    <w:name w:val="WW8Num89z3"/>
    <w:rsid w:val="004026A8"/>
    <w:rPr>
      <w:rFonts w:ascii="Courier New" w:hAnsi="Courier New" w:cs="Courier New" w:hint="default"/>
      <w:sz w:val="21"/>
      <w:szCs w:val="21"/>
    </w:rPr>
  </w:style>
  <w:style w:type="character" w:customStyle="1" w:styleId="WW8Num89z4">
    <w:name w:val="WW8Num89z4"/>
    <w:rsid w:val="004026A8"/>
    <w:rPr>
      <w:rFonts w:ascii="Courier New" w:hAnsi="Courier New" w:cs="Courier New" w:hint="default"/>
      <w:sz w:val="21"/>
      <w:szCs w:val="21"/>
    </w:rPr>
  </w:style>
  <w:style w:type="character" w:customStyle="1" w:styleId="WW8Num89z5">
    <w:name w:val="WW8Num89z5"/>
    <w:rsid w:val="004026A8"/>
    <w:rPr>
      <w:rFonts w:ascii="Courier New" w:hAnsi="Courier New" w:cs="Courier New" w:hint="default"/>
      <w:sz w:val="21"/>
      <w:szCs w:val="21"/>
    </w:rPr>
  </w:style>
  <w:style w:type="character" w:customStyle="1" w:styleId="WW8Num89z6">
    <w:name w:val="WW8Num89z6"/>
    <w:rsid w:val="004026A8"/>
    <w:rPr>
      <w:rFonts w:ascii="Courier New" w:hAnsi="Courier New" w:cs="Courier New" w:hint="default"/>
      <w:sz w:val="21"/>
      <w:szCs w:val="21"/>
    </w:rPr>
  </w:style>
  <w:style w:type="character" w:customStyle="1" w:styleId="WW8Num89z7">
    <w:name w:val="WW8Num89z7"/>
    <w:rsid w:val="004026A8"/>
    <w:rPr>
      <w:rFonts w:ascii="Courier New" w:hAnsi="Courier New" w:cs="Courier New" w:hint="default"/>
      <w:sz w:val="21"/>
      <w:szCs w:val="21"/>
    </w:rPr>
  </w:style>
  <w:style w:type="character" w:customStyle="1" w:styleId="WW8Num89z8">
    <w:name w:val="WW8Num89z8"/>
    <w:rsid w:val="004026A8"/>
    <w:rPr>
      <w:rFonts w:ascii="Courier New" w:hAnsi="Courier New" w:cs="Courier New" w:hint="default"/>
      <w:sz w:val="21"/>
      <w:szCs w:val="21"/>
    </w:rPr>
  </w:style>
  <w:style w:type="character" w:customStyle="1" w:styleId="WW8Num90z0">
    <w:name w:val="WW8Num90z0"/>
    <w:rsid w:val="004026A8"/>
    <w:rPr>
      <w:rFonts w:ascii="Courier New" w:hAnsi="Courier New" w:cs="Courier New" w:hint="default"/>
      <w:sz w:val="21"/>
      <w:szCs w:val="21"/>
    </w:rPr>
  </w:style>
  <w:style w:type="character" w:customStyle="1" w:styleId="WW8Num90z1">
    <w:name w:val="WW8Num90z1"/>
    <w:rsid w:val="004026A8"/>
    <w:rPr>
      <w:rFonts w:ascii="Courier New" w:hAnsi="Courier New" w:cs="Courier New" w:hint="default"/>
      <w:sz w:val="21"/>
      <w:szCs w:val="21"/>
    </w:rPr>
  </w:style>
  <w:style w:type="character" w:customStyle="1" w:styleId="WW8Num90z2">
    <w:name w:val="WW8Num90z2"/>
    <w:rsid w:val="004026A8"/>
    <w:rPr>
      <w:rFonts w:ascii="Courier New" w:hAnsi="Courier New" w:cs="Courier New" w:hint="default"/>
      <w:sz w:val="21"/>
      <w:szCs w:val="21"/>
    </w:rPr>
  </w:style>
  <w:style w:type="character" w:customStyle="1" w:styleId="WW8Num90z3">
    <w:name w:val="WW8Num90z3"/>
    <w:rsid w:val="004026A8"/>
    <w:rPr>
      <w:rFonts w:ascii="Courier New" w:hAnsi="Courier New" w:cs="Courier New" w:hint="default"/>
      <w:sz w:val="21"/>
      <w:szCs w:val="21"/>
    </w:rPr>
  </w:style>
  <w:style w:type="character" w:customStyle="1" w:styleId="WW8Num90z4">
    <w:name w:val="WW8Num90z4"/>
    <w:rsid w:val="004026A8"/>
    <w:rPr>
      <w:rFonts w:ascii="Courier New" w:hAnsi="Courier New" w:cs="Courier New" w:hint="default"/>
      <w:sz w:val="21"/>
      <w:szCs w:val="21"/>
    </w:rPr>
  </w:style>
  <w:style w:type="character" w:customStyle="1" w:styleId="WW8Num90z5">
    <w:name w:val="WW8Num90z5"/>
    <w:rsid w:val="004026A8"/>
    <w:rPr>
      <w:rFonts w:ascii="Courier New" w:hAnsi="Courier New" w:cs="Courier New" w:hint="default"/>
      <w:sz w:val="21"/>
      <w:szCs w:val="21"/>
    </w:rPr>
  </w:style>
  <w:style w:type="character" w:customStyle="1" w:styleId="WW8Num90z6">
    <w:name w:val="WW8Num90z6"/>
    <w:rsid w:val="004026A8"/>
    <w:rPr>
      <w:rFonts w:ascii="Courier New" w:hAnsi="Courier New" w:cs="Courier New" w:hint="default"/>
      <w:sz w:val="21"/>
      <w:szCs w:val="21"/>
    </w:rPr>
  </w:style>
  <w:style w:type="character" w:customStyle="1" w:styleId="WW8Num90z7">
    <w:name w:val="WW8Num90z7"/>
    <w:rsid w:val="004026A8"/>
    <w:rPr>
      <w:rFonts w:ascii="Courier New" w:hAnsi="Courier New" w:cs="Courier New" w:hint="default"/>
      <w:sz w:val="21"/>
      <w:szCs w:val="21"/>
    </w:rPr>
  </w:style>
  <w:style w:type="character" w:customStyle="1" w:styleId="WW8Num90z8">
    <w:name w:val="WW8Num90z8"/>
    <w:rsid w:val="004026A8"/>
    <w:rPr>
      <w:rFonts w:ascii="Courier New" w:hAnsi="Courier New" w:cs="Courier New" w:hint="default"/>
      <w:sz w:val="21"/>
      <w:szCs w:val="21"/>
    </w:rPr>
  </w:style>
  <w:style w:type="character" w:customStyle="1" w:styleId="WW8Num91z0">
    <w:name w:val="WW8Num91z0"/>
    <w:rsid w:val="004026A8"/>
    <w:rPr>
      <w:rFonts w:ascii="Courier New" w:hAnsi="Courier New" w:cs="Courier New" w:hint="default"/>
      <w:sz w:val="21"/>
      <w:szCs w:val="21"/>
    </w:rPr>
  </w:style>
  <w:style w:type="character" w:customStyle="1" w:styleId="WW8Num91z1">
    <w:name w:val="WW8Num91z1"/>
    <w:rsid w:val="004026A8"/>
    <w:rPr>
      <w:rFonts w:ascii="Courier New" w:hAnsi="Courier New" w:cs="Courier New" w:hint="default"/>
      <w:sz w:val="21"/>
      <w:szCs w:val="21"/>
    </w:rPr>
  </w:style>
  <w:style w:type="character" w:customStyle="1" w:styleId="WW8Num91z2">
    <w:name w:val="WW8Num91z2"/>
    <w:rsid w:val="004026A8"/>
    <w:rPr>
      <w:rFonts w:ascii="Courier New" w:hAnsi="Courier New" w:cs="Courier New" w:hint="default"/>
      <w:sz w:val="21"/>
      <w:szCs w:val="21"/>
    </w:rPr>
  </w:style>
  <w:style w:type="character" w:customStyle="1" w:styleId="WW8Num91z3">
    <w:name w:val="WW8Num91z3"/>
    <w:rsid w:val="004026A8"/>
    <w:rPr>
      <w:rFonts w:ascii="Courier New" w:hAnsi="Courier New" w:cs="Courier New" w:hint="default"/>
      <w:sz w:val="21"/>
      <w:szCs w:val="21"/>
    </w:rPr>
  </w:style>
  <w:style w:type="character" w:customStyle="1" w:styleId="WW8Num91z4">
    <w:name w:val="WW8Num91z4"/>
    <w:rsid w:val="004026A8"/>
    <w:rPr>
      <w:rFonts w:ascii="Courier New" w:hAnsi="Courier New" w:cs="Courier New" w:hint="default"/>
      <w:sz w:val="21"/>
      <w:szCs w:val="21"/>
    </w:rPr>
  </w:style>
  <w:style w:type="character" w:customStyle="1" w:styleId="WW8Num91z5">
    <w:name w:val="WW8Num91z5"/>
    <w:rsid w:val="004026A8"/>
    <w:rPr>
      <w:rFonts w:ascii="Courier New" w:hAnsi="Courier New" w:cs="Courier New" w:hint="default"/>
      <w:sz w:val="21"/>
      <w:szCs w:val="21"/>
    </w:rPr>
  </w:style>
  <w:style w:type="character" w:customStyle="1" w:styleId="WW8Num91z6">
    <w:name w:val="WW8Num91z6"/>
    <w:rsid w:val="004026A8"/>
    <w:rPr>
      <w:rFonts w:ascii="Courier New" w:hAnsi="Courier New" w:cs="Courier New" w:hint="default"/>
      <w:sz w:val="21"/>
      <w:szCs w:val="21"/>
    </w:rPr>
  </w:style>
  <w:style w:type="character" w:customStyle="1" w:styleId="WW8Num91z7">
    <w:name w:val="WW8Num91z7"/>
    <w:rsid w:val="004026A8"/>
    <w:rPr>
      <w:rFonts w:ascii="Courier New" w:hAnsi="Courier New" w:cs="Courier New" w:hint="default"/>
      <w:sz w:val="21"/>
      <w:szCs w:val="21"/>
    </w:rPr>
  </w:style>
  <w:style w:type="character" w:customStyle="1" w:styleId="WW8Num91z8">
    <w:name w:val="WW8Num91z8"/>
    <w:rsid w:val="004026A8"/>
    <w:rPr>
      <w:rFonts w:ascii="Courier New" w:hAnsi="Courier New" w:cs="Courier New" w:hint="default"/>
      <w:sz w:val="21"/>
      <w:szCs w:val="21"/>
    </w:rPr>
  </w:style>
  <w:style w:type="character" w:customStyle="1" w:styleId="WW8Num92z0">
    <w:name w:val="WW8Num92z0"/>
    <w:rsid w:val="004026A8"/>
    <w:rPr>
      <w:rFonts w:ascii="Courier New" w:hAnsi="Courier New" w:cs="Courier New" w:hint="default"/>
      <w:sz w:val="21"/>
      <w:szCs w:val="21"/>
    </w:rPr>
  </w:style>
  <w:style w:type="character" w:customStyle="1" w:styleId="WW8Num92z1">
    <w:name w:val="WW8Num92z1"/>
    <w:rsid w:val="004026A8"/>
    <w:rPr>
      <w:rFonts w:ascii="Courier New" w:hAnsi="Courier New" w:cs="Courier New" w:hint="default"/>
      <w:sz w:val="21"/>
      <w:szCs w:val="21"/>
    </w:rPr>
  </w:style>
  <w:style w:type="character" w:customStyle="1" w:styleId="WW8Num92z2">
    <w:name w:val="WW8Num92z2"/>
    <w:rsid w:val="004026A8"/>
    <w:rPr>
      <w:rFonts w:ascii="Courier New" w:hAnsi="Courier New" w:cs="Courier New" w:hint="default"/>
      <w:sz w:val="21"/>
      <w:szCs w:val="21"/>
    </w:rPr>
  </w:style>
  <w:style w:type="character" w:customStyle="1" w:styleId="WW8Num92z3">
    <w:name w:val="WW8Num92z3"/>
    <w:rsid w:val="004026A8"/>
    <w:rPr>
      <w:rFonts w:ascii="Courier New" w:hAnsi="Courier New" w:cs="Courier New" w:hint="default"/>
      <w:sz w:val="21"/>
      <w:szCs w:val="21"/>
    </w:rPr>
  </w:style>
  <w:style w:type="character" w:customStyle="1" w:styleId="WW8Num92z4">
    <w:name w:val="WW8Num92z4"/>
    <w:rsid w:val="004026A8"/>
    <w:rPr>
      <w:rFonts w:ascii="Courier New" w:hAnsi="Courier New" w:cs="Courier New" w:hint="default"/>
      <w:sz w:val="21"/>
      <w:szCs w:val="21"/>
    </w:rPr>
  </w:style>
  <w:style w:type="character" w:customStyle="1" w:styleId="WW8Num92z5">
    <w:name w:val="WW8Num92z5"/>
    <w:rsid w:val="004026A8"/>
    <w:rPr>
      <w:rFonts w:ascii="Courier New" w:hAnsi="Courier New" w:cs="Courier New" w:hint="default"/>
      <w:sz w:val="21"/>
      <w:szCs w:val="21"/>
    </w:rPr>
  </w:style>
  <w:style w:type="character" w:customStyle="1" w:styleId="WW8Num92z6">
    <w:name w:val="WW8Num92z6"/>
    <w:rsid w:val="004026A8"/>
    <w:rPr>
      <w:rFonts w:ascii="Courier New" w:hAnsi="Courier New" w:cs="Courier New" w:hint="default"/>
      <w:sz w:val="21"/>
      <w:szCs w:val="21"/>
    </w:rPr>
  </w:style>
  <w:style w:type="character" w:customStyle="1" w:styleId="WW8Num92z7">
    <w:name w:val="WW8Num92z7"/>
    <w:rsid w:val="004026A8"/>
    <w:rPr>
      <w:rFonts w:ascii="Courier New" w:hAnsi="Courier New" w:cs="Courier New" w:hint="default"/>
      <w:sz w:val="21"/>
      <w:szCs w:val="21"/>
    </w:rPr>
  </w:style>
  <w:style w:type="character" w:customStyle="1" w:styleId="WW8Num92z8">
    <w:name w:val="WW8Num92z8"/>
    <w:rsid w:val="004026A8"/>
    <w:rPr>
      <w:rFonts w:ascii="Courier New" w:hAnsi="Courier New" w:cs="Courier New" w:hint="default"/>
      <w:sz w:val="21"/>
      <w:szCs w:val="21"/>
    </w:rPr>
  </w:style>
  <w:style w:type="character" w:customStyle="1" w:styleId="WW8Num93z0">
    <w:name w:val="WW8Num93z0"/>
    <w:rsid w:val="004026A8"/>
    <w:rPr>
      <w:rFonts w:ascii="Courier New" w:hAnsi="Courier New" w:cs="Courier New" w:hint="default"/>
      <w:sz w:val="21"/>
      <w:szCs w:val="21"/>
    </w:rPr>
  </w:style>
  <w:style w:type="character" w:customStyle="1" w:styleId="WW8Num93z1">
    <w:name w:val="WW8Num93z1"/>
    <w:rsid w:val="004026A8"/>
    <w:rPr>
      <w:rFonts w:ascii="Courier New" w:hAnsi="Courier New" w:cs="Courier New" w:hint="default"/>
      <w:sz w:val="21"/>
      <w:szCs w:val="21"/>
    </w:rPr>
  </w:style>
  <w:style w:type="character" w:customStyle="1" w:styleId="WW8Num93z2">
    <w:name w:val="WW8Num93z2"/>
    <w:rsid w:val="004026A8"/>
    <w:rPr>
      <w:rFonts w:ascii="Courier New" w:hAnsi="Courier New" w:cs="Courier New" w:hint="default"/>
      <w:sz w:val="21"/>
      <w:szCs w:val="21"/>
    </w:rPr>
  </w:style>
  <w:style w:type="character" w:customStyle="1" w:styleId="WW8Num93z3">
    <w:name w:val="WW8Num93z3"/>
    <w:rsid w:val="004026A8"/>
    <w:rPr>
      <w:rFonts w:ascii="Courier New" w:hAnsi="Courier New" w:cs="Courier New" w:hint="default"/>
      <w:sz w:val="21"/>
      <w:szCs w:val="21"/>
    </w:rPr>
  </w:style>
  <w:style w:type="character" w:customStyle="1" w:styleId="WW8Num93z4">
    <w:name w:val="WW8Num93z4"/>
    <w:rsid w:val="004026A8"/>
    <w:rPr>
      <w:rFonts w:ascii="Courier New" w:hAnsi="Courier New" w:cs="Courier New" w:hint="default"/>
      <w:sz w:val="21"/>
      <w:szCs w:val="21"/>
    </w:rPr>
  </w:style>
  <w:style w:type="character" w:customStyle="1" w:styleId="WW8Num93z5">
    <w:name w:val="WW8Num93z5"/>
    <w:rsid w:val="004026A8"/>
    <w:rPr>
      <w:rFonts w:ascii="Courier New" w:hAnsi="Courier New" w:cs="Courier New" w:hint="default"/>
      <w:sz w:val="21"/>
      <w:szCs w:val="21"/>
    </w:rPr>
  </w:style>
  <w:style w:type="character" w:customStyle="1" w:styleId="WW8Num93z6">
    <w:name w:val="WW8Num93z6"/>
    <w:rsid w:val="004026A8"/>
    <w:rPr>
      <w:rFonts w:ascii="Courier New" w:hAnsi="Courier New" w:cs="Courier New" w:hint="default"/>
      <w:sz w:val="21"/>
      <w:szCs w:val="21"/>
    </w:rPr>
  </w:style>
  <w:style w:type="character" w:customStyle="1" w:styleId="WW8Num93z7">
    <w:name w:val="WW8Num93z7"/>
    <w:rsid w:val="004026A8"/>
    <w:rPr>
      <w:rFonts w:ascii="Courier New" w:hAnsi="Courier New" w:cs="Courier New" w:hint="default"/>
      <w:sz w:val="21"/>
      <w:szCs w:val="21"/>
    </w:rPr>
  </w:style>
  <w:style w:type="character" w:customStyle="1" w:styleId="WW8Num93z8">
    <w:name w:val="WW8Num93z8"/>
    <w:rsid w:val="004026A8"/>
    <w:rPr>
      <w:rFonts w:ascii="Courier New" w:hAnsi="Courier New" w:cs="Courier New" w:hint="default"/>
      <w:sz w:val="21"/>
      <w:szCs w:val="21"/>
    </w:rPr>
  </w:style>
  <w:style w:type="character" w:customStyle="1" w:styleId="WW8Num94z0">
    <w:name w:val="WW8Num94z0"/>
    <w:rsid w:val="004026A8"/>
    <w:rPr>
      <w:rFonts w:ascii="Courier New" w:hAnsi="Courier New" w:cs="Courier New" w:hint="default"/>
      <w:sz w:val="21"/>
      <w:szCs w:val="21"/>
    </w:rPr>
  </w:style>
  <w:style w:type="character" w:customStyle="1" w:styleId="WW8Num94z1">
    <w:name w:val="WW8Num94z1"/>
    <w:rsid w:val="004026A8"/>
    <w:rPr>
      <w:rFonts w:ascii="Courier New" w:hAnsi="Courier New" w:cs="Courier New" w:hint="default"/>
      <w:sz w:val="21"/>
      <w:szCs w:val="21"/>
    </w:rPr>
  </w:style>
  <w:style w:type="character" w:customStyle="1" w:styleId="WW8Num94z2">
    <w:name w:val="WW8Num94z2"/>
    <w:rsid w:val="004026A8"/>
    <w:rPr>
      <w:rFonts w:ascii="Courier New" w:hAnsi="Courier New" w:cs="Courier New" w:hint="default"/>
      <w:sz w:val="21"/>
      <w:szCs w:val="21"/>
    </w:rPr>
  </w:style>
  <w:style w:type="character" w:customStyle="1" w:styleId="WW8Num94z3">
    <w:name w:val="WW8Num94z3"/>
    <w:rsid w:val="004026A8"/>
    <w:rPr>
      <w:rFonts w:ascii="Courier New" w:hAnsi="Courier New" w:cs="Courier New" w:hint="default"/>
      <w:sz w:val="21"/>
      <w:szCs w:val="21"/>
    </w:rPr>
  </w:style>
  <w:style w:type="character" w:customStyle="1" w:styleId="WW8Num94z4">
    <w:name w:val="WW8Num94z4"/>
    <w:rsid w:val="004026A8"/>
    <w:rPr>
      <w:rFonts w:ascii="Courier New" w:hAnsi="Courier New" w:cs="Courier New" w:hint="default"/>
      <w:sz w:val="21"/>
      <w:szCs w:val="21"/>
    </w:rPr>
  </w:style>
  <w:style w:type="character" w:customStyle="1" w:styleId="WW8Num94z5">
    <w:name w:val="WW8Num94z5"/>
    <w:rsid w:val="004026A8"/>
    <w:rPr>
      <w:rFonts w:ascii="Courier New" w:hAnsi="Courier New" w:cs="Courier New" w:hint="default"/>
      <w:sz w:val="21"/>
      <w:szCs w:val="21"/>
    </w:rPr>
  </w:style>
  <w:style w:type="character" w:customStyle="1" w:styleId="WW8Num94z6">
    <w:name w:val="WW8Num94z6"/>
    <w:rsid w:val="004026A8"/>
    <w:rPr>
      <w:rFonts w:ascii="Courier New" w:hAnsi="Courier New" w:cs="Courier New" w:hint="default"/>
      <w:sz w:val="21"/>
      <w:szCs w:val="21"/>
    </w:rPr>
  </w:style>
  <w:style w:type="character" w:customStyle="1" w:styleId="WW8Num94z7">
    <w:name w:val="WW8Num94z7"/>
    <w:rsid w:val="004026A8"/>
    <w:rPr>
      <w:rFonts w:ascii="Courier New" w:hAnsi="Courier New" w:cs="Courier New" w:hint="default"/>
      <w:sz w:val="21"/>
      <w:szCs w:val="21"/>
    </w:rPr>
  </w:style>
  <w:style w:type="character" w:customStyle="1" w:styleId="WW8Num94z8">
    <w:name w:val="WW8Num94z8"/>
    <w:rsid w:val="004026A8"/>
    <w:rPr>
      <w:rFonts w:ascii="Courier New" w:hAnsi="Courier New" w:cs="Courier New" w:hint="default"/>
      <w:sz w:val="21"/>
      <w:szCs w:val="21"/>
    </w:rPr>
  </w:style>
  <w:style w:type="character" w:customStyle="1" w:styleId="WW8Num95z0">
    <w:name w:val="WW8Num95z0"/>
    <w:rsid w:val="004026A8"/>
    <w:rPr>
      <w:rFonts w:ascii="Courier New" w:hAnsi="Courier New" w:cs="Courier New" w:hint="default"/>
      <w:sz w:val="21"/>
      <w:szCs w:val="21"/>
    </w:rPr>
  </w:style>
  <w:style w:type="character" w:customStyle="1" w:styleId="WW8Num95z1">
    <w:name w:val="WW8Num95z1"/>
    <w:rsid w:val="004026A8"/>
    <w:rPr>
      <w:rFonts w:ascii="Courier New" w:hAnsi="Courier New" w:cs="Courier New" w:hint="default"/>
      <w:sz w:val="21"/>
      <w:szCs w:val="21"/>
    </w:rPr>
  </w:style>
  <w:style w:type="character" w:customStyle="1" w:styleId="WW8Num95z2">
    <w:name w:val="WW8Num95z2"/>
    <w:rsid w:val="004026A8"/>
    <w:rPr>
      <w:rFonts w:ascii="Courier New" w:hAnsi="Courier New" w:cs="Courier New" w:hint="default"/>
      <w:sz w:val="21"/>
      <w:szCs w:val="21"/>
    </w:rPr>
  </w:style>
  <w:style w:type="character" w:customStyle="1" w:styleId="WW8Num95z3">
    <w:name w:val="WW8Num95z3"/>
    <w:rsid w:val="004026A8"/>
    <w:rPr>
      <w:rFonts w:ascii="Courier New" w:hAnsi="Courier New" w:cs="Courier New" w:hint="default"/>
      <w:sz w:val="21"/>
      <w:szCs w:val="21"/>
    </w:rPr>
  </w:style>
  <w:style w:type="character" w:customStyle="1" w:styleId="WW8Num95z4">
    <w:name w:val="WW8Num95z4"/>
    <w:rsid w:val="004026A8"/>
    <w:rPr>
      <w:rFonts w:ascii="Courier New" w:hAnsi="Courier New" w:cs="Courier New" w:hint="default"/>
      <w:sz w:val="21"/>
      <w:szCs w:val="21"/>
    </w:rPr>
  </w:style>
  <w:style w:type="character" w:customStyle="1" w:styleId="WW8Num95z5">
    <w:name w:val="WW8Num95z5"/>
    <w:rsid w:val="004026A8"/>
    <w:rPr>
      <w:rFonts w:ascii="Courier New" w:hAnsi="Courier New" w:cs="Courier New" w:hint="default"/>
      <w:sz w:val="21"/>
      <w:szCs w:val="21"/>
    </w:rPr>
  </w:style>
  <w:style w:type="character" w:customStyle="1" w:styleId="WW8Num95z6">
    <w:name w:val="WW8Num95z6"/>
    <w:rsid w:val="004026A8"/>
    <w:rPr>
      <w:rFonts w:ascii="Courier New" w:hAnsi="Courier New" w:cs="Courier New" w:hint="default"/>
      <w:sz w:val="21"/>
      <w:szCs w:val="21"/>
    </w:rPr>
  </w:style>
  <w:style w:type="character" w:customStyle="1" w:styleId="WW8Num95z7">
    <w:name w:val="WW8Num95z7"/>
    <w:rsid w:val="004026A8"/>
    <w:rPr>
      <w:rFonts w:ascii="Courier New" w:hAnsi="Courier New" w:cs="Courier New" w:hint="default"/>
      <w:sz w:val="21"/>
      <w:szCs w:val="21"/>
    </w:rPr>
  </w:style>
  <w:style w:type="character" w:customStyle="1" w:styleId="WW8Num95z8">
    <w:name w:val="WW8Num95z8"/>
    <w:rsid w:val="004026A8"/>
    <w:rPr>
      <w:rFonts w:ascii="Courier New" w:hAnsi="Courier New" w:cs="Courier New" w:hint="default"/>
      <w:sz w:val="21"/>
      <w:szCs w:val="21"/>
    </w:rPr>
  </w:style>
  <w:style w:type="character" w:customStyle="1" w:styleId="WW8Num96z0">
    <w:name w:val="WW8Num96z0"/>
    <w:rsid w:val="004026A8"/>
    <w:rPr>
      <w:rFonts w:ascii="Courier New" w:hAnsi="Courier New" w:cs="Courier New" w:hint="default"/>
      <w:sz w:val="21"/>
      <w:szCs w:val="21"/>
    </w:rPr>
  </w:style>
  <w:style w:type="character" w:customStyle="1" w:styleId="WW8Num96z1">
    <w:name w:val="WW8Num96z1"/>
    <w:rsid w:val="004026A8"/>
    <w:rPr>
      <w:rFonts w:ascii="Times New Roman" w:hAnsi="Times New Roman" w:cs="Times New Roman" w:hint="default"/>
      <w:sz w:val="21"/>
      <w:szCs w:val="21"/>
    </w:rPr>
  </w:style>
  <w:style w:type="character" w:customStyle="1" w:styleId="WW8Num96z2">
    <w:name w:val="WW8Num96z2"/>
    <w:rsid w:val="004026A8"/>
    <w:rPr>
      <w:rFonts w:ascii="Courier New" w:hAnsi="Courier New" w:cs="Courier New" w:hint="default"/>
      <w:sz w:val="21"/>
      <w:szCs w:val="21"/>
    </w:rPr>
  </w:style>
  <w:style w:type="character" w:customStyle="1" w:styleId="WW8Num96z3">
    <w:name w:val="WW8Num96z3"/>
    <w:rsid w:val="004026A8"/>
    <w:rPr>
      <w:rFonts w:ascii="Courier New" w:hAnsi="Courier New" w:cs="Courier New" w:hint="default"/>
      <w:sz w:val="21"/>
      <w:szCs w:val="21"/>
    </w:rPr>
  </w:style>
  <w:style w:type="character" w:customStyle="1" w:styleId="WW8Num96z4">
    <w:name w:val="WW8Num96z4"/>
    <w:rsid w:val="004026A8"/>
    <w:rPr>
      <w:rFonts w:ascii="Courier New" w:hAnsi="Courier New" w:cs="Courier New" w:hint="default"/>
      <w:sz w:val="21"/>
      <w:szCs w:val="21"/>
    </w:rPr>
  </w:style>
  <w:style w:type="character" w:customStyle="1" w:styleId="WW8Num96z5">
    <w:name w:val="WW8Num96z5"/>
    <w:rsid w:val="004026A8"/>
    <w:rPr>
      <w:rFonts w:ascii="Courier New" w:hAnsi="Courier New" w:cs="Courier New" w:hint="default"/>
      <w:sz w:val="21"/>
      <w:szCs w:val="21"/>
    </w:rPr>
  </w:style>
  <w:style w:type="character" w:customStyle="1" w:styleId="WW8Num96z6">
    <w:name w:val="WW8Num96z6"/>
    <w:rsid w:val="004026A8"/>
    <w:rPr>
      <w:rFonts w:ascii="Courier New" w:hAnsi="Courier New" w:cs="Courier New" w:hint="default"/>
      <w:sz w:val="21"/>
      <w:szCs w:val="21"/>
    </w:rPr>
  </w:style>
  <w:style w:type="character" w:customStyle="1" w:styleId="WW8Num96z7">
    <w:name w:val="WW8Num96z7"/>
    <w:rsid w:val="004026A8"/>
    <w:rPr>
      <w:rFonts w:ascii="Courier New" w:hAnsi="Courier New" w:cs="Courier New" w:hint="default"/>
      <w:sz w:val="21"/>
      <w:szCs w:val="21"/>
    </w:rPr>
  </w:style>
  <w:style w:type="character" w:customStyle="1" w:styleId="WW8Num96z8">
    <w:name w:val="WW8Num96z8"/>
    <w:rsid w:val="004026A8"/>
    <w:rPr>
      <w:rFonts w:ascii="Courier New" w:hAnsi="Courier New" w:cs="Courier New" w:hint="default"/>
      <w:sz w:val="21"/>
      <w:szCs w:val="21"/>
    </w:rPr>
  </w:style>
  <w:style w:type="character" w:customStyle="1" w:styleId="WW8Num97z0">
    <w:name w:val="WW8Num97z0"/>
    <w:rsid w:val="004026A8"/>
    <w:rPr>
      <w:rFonts w:ascii="Courier New" w:hAnsi="Courier New" w:cs="Courier New" w:hint="default"/>
      <w:sz w:val="21"/>
      <w:szCs w:val="21"/>
    </w:rPr>
  </w:style>
  <w:style w:type="character" w:customStyle="1" w:styleId="WW8Num97z1">
    <w:name w:val="WW8Num97z1"/>
    <w:rsid w:val="004026A8"/>
    <w:rPr>
      <w:rFonts w:ascii="Courier New" w:hAnsi="Courier New" w:cs="Courier New" w:hint="default"/>
      <w:sz w:val="21"/>
      <w:szCs w:val="21"/>
    </w:rPr>
  </w:style>
  <w:style w:type="character" w:customStyle="1" w:styleId="WW8Num97z2">
    <w:name w:val="WW8Num97z2"/>
    <w:rsid w:val="004026A8"/>
    <w:rPr>
      <w:rFonts w:ascii="Courier New" w:hAnsi="Courier New" w:cs="Courier New" w:hint="default"/>
      <w:sz w:val="21"/>
      <w:szCs w:val="21"/>
    </w:rPr>
  </w:style>
  <w:style w:type="character" w:customStyle="1" w:styleId="WW8Num97z3">
    <w:name w:val="WW8Num97z3"/>
    <w:rsid w:val="004026A8"/>
    <w:rPr>
      <w:rFonts w:ascii="Courier New" w:hAnsi="Courier New" w:cs="Courier New" w:hint="default"/>
      <w:sz w:val="21"/>
      <w:szCs w:val="21"/>
    </w:rPr>
  </w:style>
  <w:style w:type="character" w:customStyle="1" w:styleId="WW8Num97z4">
    <w:name w:val="WW8Num97z4"/>
    <w:rsid w:val="004026A8"/>
    <w:rPr>
      <w:rFonts w:ascii="Courier New" w:hAnsi="Courier New" w:cs="Courier New" w:hint="default"/>
      <w:sz w:val="21"/>
      <w:szCs w:val="21"/>
    </w:rPr>
  </w:style>
  <w:style w:type="character" w:customStyle="1" w:styleId="WW8Num97z5">
    <w:name w:val="WW8Num97z5"/>
    <w:rsid w:val="004026A8"/>
    <w:rPr>
      <w:rFonts w:ascii="Courier New" w:hAnsi="Courier New" w:cs="Courier New" w:hint="default"/>
      <w:sz w:val="21"/>
      <w:szCs w:val="21"/>
    </w:rPr>
  </w:style>
  <w:style w:type="character" w:customStyle="1" w:styleId="WW8Num97z6">
    <w:name w:val="WW8Num97z6"/>
    <w:rsid w:val="004026A8"/>
    <w:rPr>
      <w:rFonts w:ascii="Courier New" w:hAnsi="Courier New" w:cs="Courier New" w:hint="default"/>
      <w:sz w:val="21"/>
      <w:szCs w:val="21"/>
    </w:rPr>
  </w:style>
  <w:style w:type="character" w:customStyle="1" w:styleId="WW8Num97z7">
    <w:name w:val="WW8Num97z7"/>
    <w:rsid w:val="004026A8"/>
    <w:rPr>
      <w:rFonts w:ascii="Courier New" w:hAnsi="Courier New" w:cs="Courier New" w:hint="default"/>
      <w:sz w:val="21"/>
      <w:szCs w:val="21"/>
    </w:rPr>
  </w:style>
  <w:style w:type="character" w:customStyle="1" w:styleId="WW8Num97z8">
    <w:name w:val="WW8Num97z8"/>
    <w:rsid w:val="004026A8"/>
    <w:rPr>
      <w:rFonts w:ascii="Courier New" w:hAnsi="Courier New" w:cs="Courier New" w:hint="default"/>
      <w:sz w:val="21"/>
      <w:szCs w:val="21"/>
    </w:rPr>
  </w:style>
  <w:style w:type="character" w:customStyle="1" w:styleId="WW8Num98z0">
    <w:name w:val="WW8Num98z0"/>
    <w:rsid w:val="004026A8"/>
    <w:rPr>
      <w:rFonts w:ascii="Courier New" w:hAnsi="Courier New" w:cs="Courier New" w:hint="default"/>
      <w:sz w:val="21"/>
      <w:szCs w:val="21"/>
    </w:rPr>
  </w:style>
  <w:style w:type="character" w:customStyle="1" w:styleId="WW8Num98z1">
    <w:name w:val="WW8Num98z1"/>
    <w:rsid w:val="004026A8"/>
    <w:rPr>
      <w:rFonts w:ascii="Courier New" w:hAnsi="Courier New" w:cs="Courier New" w:hint="default"/>
      <w:sz w:val="21"/>
      <w:szCs w:val="21"/>
    </w:rPr>
  </w:style>
  <w:style w:type="character" w:customStyle="1" w:styleId="WW8Num98z2">
    <w:name w:val="WW8Num98z2"/>
    <w:rsid w:val="004026A8"/>
    <w:rPr>
      <w:rFonts w:ascii="Courier New" w:hAnsi="Courier New" w:cs="Courier New" w:hint="default"/>
      <w:sz w:val="21"/>
      <w:szCs w:val="21"/>
    </w:rPr>
  </w:style>
  <w:style w:type="character" w:customStyle="1" w:styleId="WW8Num98z3">
    <w:name w:val="WW8Num98z3"/>
    <w:rsid w:val="004026A8"/>
    <w:rPr>
      <w:rFonts w:ascii="Courier New" w:hAnsi="Courier New" w:cs="Courier New" w:hint="default"/>
      <w:sz w:val="21"/>
      <w:szCs w:val="21"/>
    </w:rPr>
  </w:style>
  <w:style w:type="character" w:customStyle="1" w:styleId="WW8Num98z4">
    <w:name w:val="WW8Num98z4"/>
    <w:rsid w:val="004026A8"/>
    <w:rPr>
      <w:rFonts w:ascii="Courier New" w:hAnsi="Courier New" w:cs="Courier New" w:hint="default"/>
      <w:sz w:val="21"/>
      <w:szCs w:val="21"/>
    </w:rPr>
  </w:style>
  <w:style w:type="character" w:customStyle="1" w:styleId="WW8Num98z5">
    <w:name w:val="WW8Num98z5"/>
    <w:rsid w:val="004026A8"/>
    <w:rPr>
      <w:rFonts w:ascii="Courier New" w:hAnsi="Courier New" w:cs="Courier New" w:hint="default"/>
      <w:sz w:val="21"/>
      <w:szCs w:val="21"/>
    </w:rPr>
  </w:style>
  <w:style w:type="character" w:customStyle="1" w:styleId="WW8Num98z6">
    <w:name w:val="WW8Num98z6"/>
    <w:rsid w:val="004026A8"/>
    <w:rPr>
      <w:rFonts w:ascii="Courier New" w:hAnsi="Courier New" w:cs="Courier New" w:hint="default"/>
      <w:sz w:val="21"/>
      <w:szCs w:val="21"/>
    </w:rPr>
  </w:style>
  <w:style w:type="character" w:customStyle="1" w:styleId="WW8Num98z7">
    <w:name w:val="WW8Num98z7"/>
    <w:rsid w:val="004026A8"/>
    <w:rPr>
      <w:rFonts w:ascii="Courier New" w:hAnsi="Courier New" w:cs="Courier New" w:hint="default"/>
      <w:sz w:val="21"/>
      <w:szCs w:val="21"/>
    </w:rPr>
  </w:style>
  <w:style w:type="character" w:customStyle="1" w:styleId="WW8Num98z8">
    <w:name w:val="WW8Num98z8"/>
    <w:rsid w:val="004026A8"/>
    <w:rPr>
      <w:rFonts w:ascii="Courier New" w:hAnsi="Courier New" w:cs="Courier New" w:hint="default"/>
      <w:sz w:val="21"/>
      <w:szCs w:val="21"/>
    </w:rPr>
  </w:style>
  <w:style w:type="character" w:customStyle="1" w:styleId="WW8Num99z0">
    <w:name w:val="WW8Num99z0"/>
    <w:rsid w:val="004026A8"/>
    <w:rPr>
      <w:rFonts w:ascii="Courier New" w:hAnsi="Courier New" w:cs="Courier New" w:hint="default"/>
      <w:sz w:val="21"/>
      <w:szCs w:val="21"/>
    </w:rPr>
  </w:style>
  <w:style w:type="character" w:customStyle="1" w:styleId="WW8Num99z1">
    <w:name w:val="WW8Num99z1"/>
    <w:rsid w:val="004026A8"/>
    <w:rPr>
      <w:rFonts w:ascii="Courier New" w:hAnsi="Courier New" w:cs="Courier New" w:hint="default"/>
      <w:sz w:val="21"/>
      <w:szCs w:val="21"/>
    </w:rPr>
  </w:style>
  <w:style w:type="character" w:customStyle="1" w:styleId="WW8Num99z2">
    <w:name w:val="WW8Num99z2"/>
    <w:rsid w:val="004026A8"/>
    <w:rPr>
      <w:rFonts w:ascii="Courier New" w:hAnsi="Courier New" w:cs="Courier New" w:hint="default"/>
      <w:sz w:val="21"/>
      <w:szCs w:val="21"/>
    </w:rPr>
  </w:style>
  <w:style w:type="character" w:customStyle="1" w:styleId="WW8Num99z3">
    <w:name w:val="WW8Num99z3"/>
    <w:rsid w:val="004026A8"/>
    <w:rPr>
      <w:rFonts w:ascii="Courier New" w:hAnsi="Courier New" w:cs="Courier New" w:hint="default"/>
      <w:sz w:val="21"/>
      <w:szCs w:val="21"/>
    </w:rPr>
  </w:style>
  <w:style w:type="character" w:customStyle="1" w:styleId="WW8Num99z4">
    <w:name w:val="WW8Num99z4"/>
    <w:rsid w:val="004026A8"/>
    <w:rPr>
      <w:rFonts w:ascii="Courier New" w:hAnsi="Courier New" w:cs="Courier New" w:hint="default"/>
      <w:sz w:val="21"/>
      <w:szCs w:val="21"/>
    </w:rPr>
  </w:style>
  <w:style w:type="character" w:customStyle="1" w:styleId="WW8Num99z5">
    <w:name w:val="WW8Num99z5"/>
    <w:rsid w:val="004026A8"/>
    <w:rPr>
      <w:rFonts w:ascii="Courier New" w:hAnsi="Courier New" w:cs="Courier New" w:hint="default"/>
      <w:sz w:val="21"/>
      <w:szCs w:val="21"/>
    </w:rPr>
  </w:style>
  <w:style w:type="character" w:customStyle="1" w:styleId="WW8Num99z6">
    <w:name w:val="WW8Num99z6"/>
    <w:rsid w:val="004026A8"/>
    <w:rPr>
      <w:rFonts w:ascii="Courier New" w:hAnsi="Courier New" w:cs="Courier New" w:hint="default"/>
      <w:sz w:val="21"/>
      <w:szCs w:val="21"/>
    </w:rPr>
  </w:style>
  <w:style w:type="character" w:customStyle="1" w:styleId="WW8Num99z7">
    <w:name w:val="WW8Num99z7"/>
    <w:rsid w:val="004026A8"/>
    <w:rPr>
      <w:rFonts w:ascii="Courier New" w:hAnsi="Courier New" w:cs="Courier New" w:hint="default"/>
      <w:sz w:val="21"/>
      <w:szCs w:val="21"/>
    </w:rPr>
  </w:style>
  <w:style w:type="character" w:customStyle="1" w:styleId="WW8Num99z8">
    <w:name w:val="WW8Num99z8"/>
    <w:rsid w:val="004026A8"/>
    <w:rPr>
      <w:rFonts w:ascii="Courier New" w:hAnsi="Courier New" w:cs="Courier New" w:hint="default"/>
      <w:sz w:val="21"/>
      <w:szCs w:val="21"/>
    </w:rPr>
  </w:style>
  <w:style w:type="character" w:customStyle="1" w:styleId="WW8Num100z0">
    <w:name w:val="WW8Num100z0"/>
    <w:rsid w:val="004026A8"/>
    <w:rPr>
      <w:rFonts w:ascii="Courier New" w:hAnsi="Courier New" w:cs="Courier New" w:hint="default"/>
      <w:sz w:val="21"/>
      <w:szCs w:val="21"/>
    </w:rPr>
  </w:style>
  <w:style w:type="character" w:customStyle="1" w:styleId="WW8Num100z1">
    <w:name w:val="WW8Num100z1"/>
    <w:rsid w:val="004026A8"/>
    <w:rPr>
      <w:rFonts w:ascii="Courier New" w:hAnsi="Courier New" w:cs="Courier New" w:hint="default"/>
      <w:sz w:val="21"/>
      <w:szCs w:val="21"/>
    </w:rPr>
  </w:style>
  <w:style w:type="character" w:customStyle="1" w:styleId="WW8Num100z2">
    <w:name w:val="WW8Num100z2"/>
    <w:rsid w:val="004026A8"/>
    <w:rPr>
      <w:rFonts w:ascii="Courier New" w:hAnsi="Courier New" w:cs="Courier New" w:hint="default"/>
      <w:sz w:val="21"/>
      <w:szCs w:val="21"/>
    </w:rPr>
  </w:style>
  <w:style w:type="character" w:customStyle="1" w:styleId="WW8Num100z3">
    <w:name w:val="WW8Num100z3"/>
    <w:rsid w:val="004026A8"/>
    <w:rPr>
      <w:rFonts w:ascii="Courier New" w:hAnsi="Courier New" w:cs="Courier New" w:hint="default"/>
      <w:sz w:val="21"/>
      <w:szCs w:val="21"/>
    </w:rPr>
  </w:style>
  <w:style w:type="character" w:customStyle="1" w:styleId="WW8Num100z4">
    <w:name w:val="WW8Num100z4"/>
    <w:rsid w:val="004026A8"/>
    <w:rPr>
      <w:rFonts w:ascii="Courier New" w:hAnsi="Courier New" w:cs="Courier New" w:hint="default"/>
      <w:sz w:val="21"/>
      <w:szCs w:val="21"/>
    </w:rPr>
  </w:style>
  <w:style w:type="character" w:customStyle="1" w:styleId="WW8Num100z5">
    <w:name w:val="WW8Num100z5"/>
    <w:rsid w:val="004026A8"/>
    <w:rPr>
      <w:rFonts w:ascii="Courier New" w:hAnsi="Courier New" w:cs="Courier New" w:hint="default"/>
      <w:sz w:val="21"/>
      <w:szCs w:val="21"/>
    </w:rPr>
  </w:style>
  <w:style w:type="character" w:customStyle="1" w:styleId="WW8Num100z6">
    <w:name w:val="WW8Num100z6"/>
    <w:rsid w:val="004026A8"/>
    <w:rPr>
      <w:rFonts w:ascii="Courier New" w:hAnsi="Courier New" w:cs="Courier New" w:hint="default"/>
      <w:sz w:val="21"/>
      <w:szCs w:val="21"/>
    </w:rPr>
  </w:style>
  <w:style w:type="character" w:customStyle="1" w:styleId="WW8Num100z7">
    <w:name w:val="WW8Num100z7"/>
    <w:rsid w:val="004026A8"/>
    <w:rPr>
      <w:rFonts w:ascii="Courier New" w:hAnsi="Courier New" w:cs="Courier New" w:hint="default"/>
      <w:sz w:val="21"/>
      <w:szCs w:val="21"/>
    </w:rPr>
  </w:style>
  <w:style w:type="character" w:customStyle="1" w:styleId="WW8Num100z8">
    <w:name w:val="WW8Num100z8"/>
    <w:rsid w:val="004026A8"/>
    <w:rPr>
      <w:rFonts w:ascii="Courier New" w:hAnsi="Courier New" w:cs="Courier New" w:hint="default"/>
      <w:sz w:val="21"/>
      <w:szCs w:val="21"/>
    </w:rPr>
  </w:style>
  <w:style w:type="character" w:customStyle="1" w:styleId="WW8Num101z0">
    <w:name w:val="WW8Num101z0"/>
    <w:rsid w:val="004026A8"/>
    <w:rPr>
      <w:rFonts w:ascii="Courier New" w:hAnsi="Courier New" w:cs="Courier New" w:hint="default"/>
      <w:sz w:val="21"/>
      <w:szCs w:val="21"/>
    </w:rPr>
  </w:style>
  <w:style w:type="character" w:customStyle="1" w:styleId="WW8Num101z1">
    <w:name w:val="WW8Num101z1"/>
    <w:rsid w:val="004026A8"/>
    <w:rPr>
      <w:rFonts w:ascii="Courier New" w:hAnsi="Courier New" w:cs="Courier New" w:hint="default"/>
      <w:sz w:val="21"/>
      <w:szCs w:val="21"/>
    </w:rPr>
  </w:style>
  <w:style w:type="character" w:customStyle="1" w:styleId="WW8Num101z2">
    <w:name w:val="WW8Num101z2"/>
    <w:rsid w:val="004026A8"/>
    <w:rPr>
      <w:rFonts w:ascii="Courier New" w:hAnsi="Courier New" w:cs="Courier New" w:hint="default"/>
      <w:sz w:val="21"/>
      <w:szCs w:val="21"/>
    </w:rPr>
  </w:style>
  <w:style w:type="character" w:customStyle="1" w:styleId="WW8Num101z3">
    <w:name w:val="WW8Num101z3"/>
    <w:rsid w:val="004026A8"/>
    <w:rPr>
      <w:rFonts w:ascii="Courier New" w:hAnsi="Courier New" w:cs="Courier New" w:hint="default"/>
      <w:sz w:val="21"/>
      <w:szCs w:val="21"/>
    </w:rPr>
  </w:style>
  <w:style w:type="character" w:customStyle="1" w:styleId="WW8Num101z4">
    <w:name w:val="WW8Num101z4"/>
    <w:rsid w:val="004026A8"/>
    <w:rPr>
      <w:rFonts w:ascii="Courier New" w:hAnsi="Courier New" w:cs="Courier New" w:hint="default"/>
      <w:sz w:val="21"/>
      <w:szCs w:val="21"/>
    </w:rPr>
  </w:style>
  <w:style w:type="character" w:customStyle="1" w:styleId="WW8Num101z5">
    <w:name w:val="WW8Num101z5"/>
    <w:rsid w:val="004026A8"/>
    <w:rPr>
      <w:rFonts w:ascii="Courier New" w:hAnsi="Courier New" w:cs="Courier New" w:hint="default"/>
      <w:sz w:val="21"/>
      <w:szCs w:val="21"/>
    </w:rPr>
  </w:style>
  <w:style w:type="character" w:customStyle="1" w:styleId="WW8Num101z6">
    <w:name w:val="WW8Num101z6"/>
    <w:rsid w:val="004026A8"/>
    <w:rPr>
      <w:rFonts w:ascii="Courier New" w:hAnsi="Courier New" w:cs="Courier New" w:hint="default"/>
      <w:sz w:val="21"/>
      <w:szCs w:val="21"/>
    </w:rPr>
  </w:style>
  <w:style w:type="character" w:customStyle="1" w:styleId="WW8Num101z7">
    <w:name w:val="WW8Num101z7"/>
    <w:rsid w:val="004026A8"/>
    <w:rPr>
      <w:rFonts w:ascii="Courier New" w:hAnsi="Courier New" w:cs="Courier New" w:hint="default"/>
      <w:sz w:val="21"/>
      <w:szCs w:val="21"/>
    </w:rPr>
  </w:style>
  <w:style w:type="character" w:customStyle="1" w:styleId="WW8Num101z8">
    <w:name w:val="WW8Num101z8"/>
    <w:rsid w:val="004026A8"/>
    <w:rPr>
      <w:rFonts w:ascii="Courier New" w:hAnsi="Courier New" w:cs="Courier New" w:hint="default"/>
      <w:sz w:val="21"/>
      <w:szCs w:val="21"/>
    </w:rPr>
  </w:style>
  <w:style w:type="character" w:customStyle="1" w:styleId="WW8Num102z0">
    <w:name w:val="WW8Num102z0"/>
    <w:rsid w:val="004026A8"/>
    <w:rPr>
      <w:rFonts w:ascii="Courier New" w:hAnsi="Courier New" w:cs="Courier New" w:hint="default"/>
      <w:sz w:val="21"/>
      <w:szCs w:val="21"/>
    </w:rPr>
  </w:style>
  <w:style w:type="character" w:customStyle="1" w:styleId="WW8Num102z1">
    <w:name w:val="WW8Num102z1"/>
    <w:rsid w:val="004026A8"/>
    <w:rPr>
      <w:rFonts w:ascii="Courier New" w:hAnsi="Courier New" w:cs="Courier New" w:hint="default"/>
      <w:sz w:val="21"/>
      <w:szCs w:val="21"/>
    </w:rPr>
  </w:style>
  <w:style w:type="character" w:customStyle="1" w:styleId="WW8Num102z2">
    <w:name w:val="WW8Num102z2"/>
    <w:rsid w:val="004026A8"/>
    <w:rPr>
      <w:rFonts w:ascii="Courier New" w:hAnsi="Courier New" w:cs="Courier New" w:hint="default"/>
      <w:sz w:val="21"/>
      <w:szCs w:val="21"/>
    </w:rPr>
  </w:style>
  <w:style w:type="character" w:customStyle="1" w:styleId="WW8Num102z3">
    <w:name w:val="WW8Num102z3"/>
    <w:rsid w:val="004026A8"/>
    <w:rPr>
      <w:rFonts w:ascii="Courier New" w:hAnsi="Courier New" w:cs="Courier New" w:hint="default"/>
      <w:sz w:val="21"/>
      <w:szCs w:val="21"/>
    </w:rPr>
  </w:style>
  <w:style w:type="character" w:customStyle="1" w:styleId="WW8Num102z4">
    <w:name w:val="WW8Num102z4"/>
    <w:rsid w:val="004026A8"/>
    <w:rPr>
      <w:rFonts w:ascii="Courier New" w:hAnsi="Courier New" w:cs="Courier New" w:hint="default"/>
      <w:sz w:val="21"/>
      <w:szCs w:val="21"/>
    </w:rPr>
  </w:style>
  <w:style w:type="character" w:customStyle="1" w:styleId="WW8Num102z5">
    <w:name w:val="WW8Num102z5"/>
    <w:rsid w:val="004026A8"/>
    <w:rPr>
      <w:rFonts w:ascii="Courier New" w:hAnsi="Courier New" w:cs="Courier New" w:hint="default"/>
      <w:sz w:val="21"/>
      <w:szCs w:val="21"/>
    </w:rPr>
  </w:style>
  <w:style w:type="character" w:customStyle="1" w:styleId="WW8Num102z6">
    <w:name w:val="WW8Num102z6"/>
    <w:rsid w:val="004026A8"/>
    <w:rPr>
      <w:rFonts w:ascii="Courier New" w:hAnsi="Courier New" w:cs="Courier New" w:hint="default"/>
      <w:sz w:val="21"/>
      <w:szCs w:val="21"/>
    </w:rPr>
  </w:style>
  <w:style w:type="character" w:customStyle="1" w:styleId="WW8Num102z7">
    <w:name w:val="WW8Num102z7"/>
    <w:rsid w:val="004026A8"/>
    <w:rPr>
      <w:rFonts w:ascii="Courier New" w:hAnsi="Courier New" w:cs="Courier New" w:hint="default"/>
      <w:sz w:val="21"/>
      <w:szCs w:val="21"/>
    </w:rPr>
  </w:style>
  <w:style w:type="character" w:customStyle="1" w:styleId="WW8Num102z8">
    <w:name w:val="WW8Num102z8"/>
    <w:rsid w:val="004026A8"/>
    <w:rPr>
      <w:rFonts w:ascii="Courier New" w:hAnsi="Courier New" w:cs="Courier New" w:hint="default"/>
      <w:sz w:val="21"/>
      <w:szCs w:val="21"/>
    </w:rPr>
  </w:style>
  <w:style w:type="character" w:customStyle="1" w:styleId="WW8Num103z0">
    <w:name w:val="WW8Num103z0"/>
    <w:rsid w:val="004026A8"/>
    <w:rPr>
      <w:rFonts w:ascii="Courier New" w:hAnsi="Courier New" w:cs="Courier New" w:hint="default"/>
      <w:sz w:val="21"/>
      <w:szCs w:val="21"/>
    </w:rPr>
  </w:style>
  <w:style w:type="character" w:customStyle="1" w:styleId="WW8Num103z1">
    <w:name w:val="WW8Num103z1"/>
    <w:rsid w:val="004026A8"/>
    <w:rPr>
      <w:rFonts w:ascii="Courier New" w:hAnsi="Courier New" w:cs="Courier New" w:hint="default"/>
      <w:sz w:val="21"/>
      <w:szCs w:val="21"/>
    </w:rPr>
  </w:style>
  <w:style w:type="character" w:customStyle="1" w:styleId="WW8Num103z2">
    <w:name w:val="WW8Num103z2"/>
    <w:rsid w:val="004026A8"/>
    <w:rPr>
      <w:rFonts w:ascii="Courier New" w:hAnsi="Courier New" w:cs="Courier New" w:hint="default"/>
      <w:sz w:val="21"/>
      <w:szCs w:val="21"/>
    </w:rPr>
  </w:style>
  <w:style w:type="character" w:customStyle="1" w:styleId="WW8Num103z3">
    <w:name w:val="WW8Num103z3"/>
    <w:rsid w:val="004026A8"/>
    <w:rPr>
      <w:rFonts w:ascii="Times New Roman" w:hAnsi="Times New Roman" w:cs="Times New Roman" w:hint="default"/>
      <w:sz w:val="21"/>
      <w:szCs w:val="21"/>
    </w:rPr>
  </w:style>
  <w:style w:type="character" w:customStyle="1" w:styleId="WW8Num103z4">
    <w:name w:val="WW8Num103z4"/>
    <w:rsid w:val="004026A8"/>
    <w:rPr>
      <w:rFonts w:ascii="Courier New" w:hAnsi="Courier New" w:cs="Courier New" w:hint="default"/>
      <w:sz w:val="21"/>
      <w:szCs w:val="21"/>
    </w:rPr>
  </w:style>
  <w:style w:type="character" w:customStyle="1" w:styleId="WW8Num103z5">
    <w:name w:val="WW8Num103z5"/>
    <w:rsid w:val="004026A8"/>
    <w:rPr>
      <w:rFonts w:ascii="Courier New" w:hAnsi="Courier New" w:cs="Courier New" w:hint="default"/>
      <w:sz w:val="21"/>
      <w:szCs w:val="21"/>
    </w:rPr>
  </w:style>
  <w:style w:type="character" w:customStyle="1" w:styleId="WW8Num103z6">
    <w:name w:val="WW8Num103z6"/>
    <w:rsid w:val="004026A8"/>
    <w:rPr>
      <w:rFonts w:ascii="Courier New" w:hAnsi="Courier New" w:cs="Courier New" w:hint="default"/>
      <w:sz w:val="21"/>
      <w:szCs w:val="21"/>
    </w:rPr>
  </w:style>
  <w:style w:type="character" w:customStyle="1" w:styleId="WW8Num103z7">
    <w:name w:val="WW8Num103z7"/>
    <w:rsid w:val="004026A8"/>
    <w:rPr>
      <w:rFonts w:ascii="Courier New" w:hAnsi="Courier New" w:cs="Courier New" w:hint="default"/>
      <w:sz w:val="21"/>
      <w:szCs w:val="21"/>
    </w:rPr>
  </w:style>
  <w:style w:type="character" w:customStyle="1" w:styleId="WW8Num103z8">
    <w:name w:val="WW8Num103z8"/>
    <w:rsid w:val="004026A8"/>
    <w:rPr>
      <w:rFonts w:ascii="Courier New" w:hAnsi="Courier New" w:cs="Courier New" w:hint="default"/>
      <w:sz w:val="21"/>
      <w:szCs w:val="21"/>
    </w:rPr>
  </w:style>
  <w:style w:type="character" w:customStyle="1" w:styleId="WW8Num104z0">
    <w:name w:val="WW8Num104z0"/>
    <w:rsid w:val="004026A8"/>
    <w:rPr>
      <w:rFonts w:ascii="Courier New" w:hAnsi="Courier New" w:cs="Courier New" w:hint="default"/>
      <w:sz w:val="21"/>
      <w:szCs w:val="21"/>
    </w:rPr>
  </w:style>
  <w:style w:type="character" w:customStyle="1" w:styleId="WW8Num104z1">
    <w:name w:val="WW8Num104z1"/>
    <w:rsid w:val="004026A8"/>
    <w:rPr>
      <w:rFonts w:ascii="Courier New" w:hAnsi="Courier New" w:cs="Courier New" w:hint="default"/>
      <w:sz w:val="21"/>
      <w:szCs w:val="21"/>
    </w:rPr>
  </w:style>
  <w:style w:type="character" w:customStyle="1" w:styleId="WW8Num104z2">
    <w:name w:val="WW8Num104z2"/>
    <w:rsid w:val="004026A8"/>
    <w:rPr>
      <w:rFonts w:ascii="Courier New" w:hAnsi="Courier New" w:cs="Courier New" w:hint="default"/>
      <w:sz w:val="21"/>
      <w:szCs w:val="21"/>
    </w:rPr>
  </w:style>
  <w:style w:type="character" w:customStyle="1" w:styleId="WW8Num104z3">
    <w:name w:val="WW8Num104z3"/>
    <w:rsid w:val="004026A8"/>
    <w:rPr>
      <w:rFonts w:ascii="Courier New" w:hAnsi="Courier New" w:cs="Courier New" w:hint="default"/>
      <w:sz w:val="21"/>
      <w:szCs w:val="21"/>
    </w:rPr>
  </w:style>
  <w:style w:type="character" w:customStyle="1" w:styleId="WW8Num104z4">
    <w:name w:val="WW8Num104z4"/>
    <w:rsid w:val="004026A8"/>
    <w:rPr>
      <w:rFonts w:ascii="Courier New" w:hAnsi="Courier New" w:cs="Courier New" w:hint="default"/>
      <w:sz w:val="21"/>
      <w:szCs w:val="21"/>
    </w:rPr>
  </w:style>
  <w:style w:type="character" w:customStyle="1" w:styleId="WW8Num104z5">
    <w:name w:val="WW8Num104z5"/>
    <w:rsid w:val="004026A8"/>
    <w:rPr>
      <w:rFonts w:ascii="Courier New" w:hAnsi="Courier New" w:cs="Courier New" w:hint="default"/>
      <w:sz w:val="21"/>
      <w:szCs w:val="21"/>
    </w:rPr>
  </w:style>
  <w:style w:type="character" w:customStyle="1" w:styleId="WW8Num104z6">
    <w:name w:val="WW8Num104z6"/>
    <w:rsid w:val="004026A8"/>
    <w:rPr>
      <w:rFonts w:ascii="Courier New" w:hAnsi="Courier New" w:cs="Courier New" w:hint="default"/>
      <w:sz w:val="21"/>
      <w:szCs w:val="21"/>
    </w:rPr>
  </w:style>
  <w:style w:type="character" w:customStyle="1" w:styleId="WW8Num104z7">
    <w:name w:val="WW8Num104z7"/>
    <w:rsid w:val="004026A8"/>
    <w:rPr>
      <w:rFonts w:ascii="Courier New" w:hAnsi="Courier New" w:cs="Courier New" w:hint="default"/>
      <w:sz w:val="21"/>
      <w:szCs w:val="21"/>
    </w:rPr>
  </w:style>
  <w:style w:type="character" w:customStyle="1" w:styleId="WW8Num104z8">
    <w:name w:val="WW8Num104z8"/>
    <w:rsid w:val="004026A8"/>
    <w:rPr>
      <w:rFonts w:ascii="Courier New" w:hAnsi="Courier New" w:cs="Courier New" w:hint="default"/>
      <w:sz w:val="21"/>
      <w:szCs w:val="21"/>
    </w:rPr>
  </w:style>
  <w:style w:type="character" w:customStyle="1" w:styleId="WW8Num105z0">
    <w:name w:val="WW8Num105z0"/>
    <w:rsid w:val="004026A8"/>
    <w:rPr>
      <w:rFonts w:ascii="Courier New" w:hAnsi="Courier New" w:cs="Courier New" w:hint="default"/>
      <w:sz w:val="21"/>
      <w:szCs w:val="21"/>
    </w:rPr>
  </w:style>
  <w:style w:type="character" w:customStyle="1" w:styleId="WW8Num105z1">
    <w:name w:val="WW8Num105z1"/>
    <w:rsid w:val="004026A8"/>
    <w:rPr>
      <w:rFonts w:ascii="Courier New" w:hAnsi="Courier New" w:cs="Courier New" w:hint="default"/>
      <w:sz w:val="21"/>
      <w:szCs w:val="21"/>
    </w:rPr>
  </w:style>
  <w:style w:type="character" w:customStyle="1" w:styleId="WW8Num105z2">
    <w:name w:val="WW8Num105z2"/>
    <w:rsid w:val="004026A8"/>
    <w:rPr>
      <w:rFonts w:ascii="Courier New" w:hAnsi="Courier New" w:cs="Courier New" w:hint="default"/>
      <w:sz w:val="21"/>
      <w:szCs w:val="21"/>
    </w:rPr>
  </w:style>
  <w:style w:type="character" w:customStyle="1" w:styleId="WW8Num105z3">
    <w:name w:val="WW8Num105z3"/>
    <w:rsid w:val="004026A8"/>
    <w:rPr>
      <w:rFonts w:ascii="Courier New" w:hAnsi="Courier New" w:cs="Courier New" w:hint="default"/>
      <w:sz w:val="21"/>
      <w:szCs w:val="21"/>
    </w:rPr>
  </w:style>
  <w:style w:type="character" w:customStyle="1" w:styleId="WW8Num105z4">
    <w:name w:val="WW8Num105z4"/>
    <w:rsid w:val="004026A8"/>
    <w:rPr>
      <w:rFonts w:ascii="Courier New" w:hAnsi="Courier New" w:cs="Courier New" w:hint="default"/>
      <w:sz w:val="21"/>
      <w:szCs w:val="21"/>
    </w:rPr>
  </w:style>
  <w:style w:type="character" w:customStyle="1" w:styleId="WW8Num105z5">
    <w:name w:val="WW8Num105z5"/>
    <w:rsid w:val="004026A8"/>
    <w:rPr>
      <w:rFonts w:ascii="Courier New" w:hAnsi="Courier New" w:cs="Courier New" w:hint="default"/>
      <w:sz w:val="21"/>
      <w:szCs w:val="21"/>
    </w:rPr>
  </w:style>
  <w:style w:type="character" w:customStyle="1" w:styleId="WW8Num105z6">
    <w:name w:val="WW8Num105z6"/>
    <w:rsid w:val="004026A8"/>
    <w:rPr>
      <w:rFonts w:ascii="Courier New" w:hAnsi="Courier New" w:cs="Courier New" w:hint="default"/>
      <w:sz w:val="21"/>
      <w:szCs w:val="21"/>
    </w:rPr>
  </w:style>
  <w:style w:type="character" w:customStyle="1" w:styleId="WW8Num105z7">
    <w:name w:val="WW8Num105z7"/>
    <w:rsid w:val="004026A8"/>
    <w:rPr>
      <w:rFonts w:ascii="Courier New" w:hAnsi="Courier New" w:cs="Courier New" w:hint="default"/>
      <w:sz w:val="21"/>
      <w:szCs w:val="21"/>
    </w:rPr>
  </w:style>
  <w:style w:type="character" w:customStyle="1" w:styleId="WW8Num105z8">
    <w:name w:val="WW8Num105z8"/>
    <w:rsid w:val="004026A8"/>
    <w:rPr>
      <w:rFonts w:ascii="Courier New" w:hAnsi="Courier New" w:cs="Courier New" w:hint="default"/>
      <w:sz w:val="21"/>
      <w:szCs w:val="21"/>
    </w:rPr>
  </w:style>
  <w:style w:type="character" w:customStyle="1" w:styleId="WW8Num106z0">
    <w:name w:val="WW8Num106z0"/>
    <w:rsid w:val="004026A8"/>
    <w:rPr>
      <w:rFonts w:ascii="Courier New" w:hAnsi="Courier New" w:cs="Courier New" w:hint="default"/>
      <w:color w:val="00000A"/>
      <w:sz w:val="21"/>
      <w:szCs w:val="21"/>
    </w:rPr>
  </w:style>
  <w:style w:type="character" w:customStyle="1" w:styleId="WW8Num106z1">
    <w:name w:val="WW8Num106z1"/>
    <w:rsid w:val="004026A8"/>
    <w:rPr>
      <w:rFonts w:ascii="Courier New" w:hAnsi="Courier New" w:cs="Courier New" w:hint="default"/>
      <w:sz w:val="21"/>
      <w:szCs w:val="21"/>
    </w:rPr>
  </w:style>
  <w:style w:type="character" w:customStyle="1" w:styleId="WW8Num106z2">
    <w:name w:val="WW8Num106z2"/>
    <w:rsid w:val="004026A8"/>
    <w:rPr>
      <w:rFonts w:ascii="Times New Roman" w:hAnsi="Times New Roman" w:cs="Times New Roman" w:hint="default"/>
      <w:sz w:val="21"/>
      <w:szCs w:val="21"/>
    </w:rPr>
  </w:style>
  <w:style w:type="character" w:customStyle="1" w:styleId="WW8Num106z3">
    <w:name w:val="WW8Num106z3"/>
    <w:rsid w:val="004026A8"/>
    <w:rPr>
      <w:rFonts w:ascii="Courier New" w:hAnsi="Courier New" w:cs="Courier New" w:hint="default"/>
      <w:sz w:val="21"/>
      <w:szCs w:val="21"/>
    </w:rPr>
  </w:style>
  <w:style w:type="character" w:customStyle="1" w:styleId="WW8Num106z4">
    <w:name w:val="WW8Num106z4"/>
    <w:rsid w:val="004026A8"/>
    <w:rPr>
      <w:rFonts w:ascii="Courier New" w:hAnsi="Courier New" w:cs="Courier New" w:hint="default"/>
      <w:sz w:val="21"/>
      <w:szCs w:val="21"/>
    </w:rPr>
  </w:style>
  <w:style w:type="character" w:customStyle="1" w:styleId="WW8Num106z5">
    <w:name w:val="WW8Num106z5"/>
    <w:rsid w:val="004026A8"/>
    <w:rPr>
      <w:rFonts w:ascii="Courier New" w:hAnsi="Courier New" w:cs="Courier New" w:hint="default"/>
      <w:sz w:val="21"/>
      <w:szCs w:val="21"/>
    </w:rPr>
  </w:style>
  <w:style w:type="character" w:customStyle="1" w:styleId="WW8Num106z6">
    <w:name w:val="WW8Num106z6"/>
    <w:rsid w:val="004026A8"/>
    <w:rPr>
      <w:rFonts w:ascii="Courier New" w:hAnsi="Courier New" w:cs="Courier New" w:hint="default"/>
      <w:sz w:val="21"/>
      <w:szCs w:val="21"/>
    </w:rPr>
  </w:style>
  <w:style w:type="character" w:customStyle="1" w:styleId="WW8Num106z7">
    <w:name w:val="WW8Num106z7"/>
    <w:rsid w:val="004026A8"/>
    <w:rPr>
      <w:rFonts w:ascii="Courier New" w:hAnsi="Courier New" w:cs="Courier New" w:hint="default"/>
      <w:sz w:val="21"/>
      <w:szCs w:val="21"/>
    </w:rPr>
  </w:style>
  <w:style w:type="character" w:customStyle="1" w:styleId="WW8Num106z8">
    <w:name w:val="WW8Num106z8"/>
    <w:rsid w:val="004026A8"/>
    <w:rPr>
      <w:rFonts w:ascii="Courier New" w:hAnsi="Courier New" w:cs="Courier New" w:hint="default"/>
      <w:sz w:val="21"/>
      <w:szCs w:val="21"/>
    </w:rPr>
  </w:style>
  <w:style w:type="character" w:customStyle="1" w:styleId="WW8Num107z0">
    <w:name w:val="WW8Num107z0"/>
    <w:rsid w:val="004026A8"/>
    <w:rPr>
      <w:rFonts w:ascii="Courier New" w:hAnsi="Courier New" w:cs="Courier New" w:hint="default"/>
      <w:sz w:val="21"/>
      <w:szCs w:val="21"/>
    </w:rPr>
  </w:style>
  <w:style w:type="character" w:customStyle="1" w:styleId="WW8Num107z1">
    <w:name w:val="WW8Num107z1"/>
    <w:rsid w:val="004026A8"/>
    <w:rPr>
      <w:rFonts w:ascii="Courier New" w:hAnsi="Courier New" w:cs="Courier New" w:hint="default"/>
      <w:sz w:val="21"/>
      <w:szCs w:val="21"/>
    </w:rPr>
  </w:style>
  <w:style w:type="character" w:customStyle="1" w:styleId="WW8Num107z2">
    <w:name w:val="WW8Num107z2"/>
    <w:rsid w:val="004026A8"/>
    <w:rPr>
      <w:rFonts w:ascii="Courier New" w:hAnsi="Courier New" w:cs="Courier New" w:hint="default"/>
      <w:sz w:val="21"/>
      <w:szCs w:val="21"/>
    </w:rPr>
  </w:style>
  <w:style w:type="character" w:customStyle="1" w:styleId="WW8Num107z3">
    <w:name w:val="WW8Num107z3"/>
    <w:rsid w:val="004026A8"/>
    <w:rPr>
      <w:rFonts w:ascii="Courier New" w:hAnsi="Courier New" w:cs="Courier New" w:hint="default"/>
      <w:sz w:val="21"/>
      <w:szCs w:val="21"/>
    </w:rPr>
  </w:style>
  <w:style w:type="character" w:customStyle="1" w:styleId="WW8Num107z4">
    <w:name w:val="WW8Num107z4"/>
    <w:rsid w:val="004026A8"/>
    <w:rPr>
      <w:rFonts w:ascii="Courier New" w:hAnsi="Courier New" w:cs="Courier New" w:hint="default"/>
      <w:sz w:val="21"/>
      <w:szCs w:val="21"/>
    </w:rPr>
  </w:style>
  <w:style w:type="character" w:customStyle="1" w:styleId="WW8Num107z5">
    <w:name w:val="WW8Num107z5"/>
    <w:rsid w:val="004026A8"/>
    <w:rPr>
      <w:rFonts w:ascii="Courier New" w:hAnsi="Courier New" w:cs="Courier New" w:hint="default"/>
      <w:sz w:val="21"/>
      <w:szCs w:val="21"/>
    </w:rPr>
  </w:style>
  <w:style w:type="character" w:customStyle="1" w:styleId="WW8Num107z6">
    <w:name w:val="WW8Num107z6"/>
    <w:rsid w:val="004026A8"/>
    <w:rPr>
      <w:rFonts w:ascii="Courier New" w:hAnsi="Courier New" w:cs="Courier New" w:hint="default"/>
      <w:sz w:val="21"/>
      <w:szCs w:val="21"/>
    </w:rPr>
  </w:style>
  <w:style w:type="character" w:customStyle="1" w:styleId="WW8Num107z7">
    <w:name w:val="WW8Num107z7"/>
    <w:rsid w:val="004026A8"/>
    <w:rPr>
      <w:rFonts w:ascii="Courier New" w:hAnsi="Courier New" w:cs="Courier New" w:hint="default"/>
      <w:sz w:val="21"/>
      <w:szCs w:val="21"/>
    </w:rPr>
  </w:style>
  <w:style w:type="character" w:customStyle="1" w:styleId="WW8Num107z8">
    <w:name w:val="WW8Num107z8"/>
    <w:rsid w:val="004026A8"/>
    <w:rPr>
      <w:rFonts w:ascii="Courier New" w:hAnsi="Courier New" w:cs="Courier New" w:hint="default"/>
      <w:sz w:val="21"/>
      <w:szCs w:val="21"/>
    </w:rPr>
  </w:style>
  <w:style w:type="character" w:customStyle="1" w:styleId="WW8Num108z0">
    <w:name w:val="WW8Num108z0"/>
    <w:rsid w:val="004026A8"/>
    <w:rPr>
      <w:rFonts w:ascii="Courier New" w:hAnsi="Courier New" w:cs="Courier New" w:hint="default"/>
      <w:sz w:val="21"/>
      <w:szCs w:val="21"/>
    </w:rPr>
  </w:style>
  <w:style w:type="character" w:customStyle="1" w:styleId="WW8Num108z1">
    <w:name w:val="WW8Num108z1"/>
    <w:rsid w:val="004026A8"/>
    <w:rPr>
      <w:rFonts w:ascii="Courier New" w:hAnsi="Courier New" w:cs="Courier New" w:hint="default"/>
      <w:sz w:val="21"/>
      <w:szCs w:val="21"/>
    </w:rPr>
  </w:style>
  <w:style w:type="character" w:customStyle="1" w:styleId="WW8Num108z2">
    <w:name w:val="WW8Num108z2"/>
    <w:rsid w:val="004026A8"/>
    <w:rPr>
      <w:rFonts w:ascii="Courier New" w:hAnsi="Courier New" w:cs="Courier New" w:hint="default"/>
      <w:sz w:val="21"/>
      <w:szCs w:val="21"/>
    </w:rPr>
  </w:style>
  <w:style w:type="character" w:customStyle="1" w:styleId="WW8Num108z3">
    <w:name w:val="WW8Num108z3"/>
    <w:rsid w:val="004026A8"/>
    <w:rPr>
      <w:rFonts w:ascii="Courier New" w:hAnsi="Courier New" w:cs="Courier New" w:hint="default"/>
      <w:sz w:val="21"/>
      <w:szCs w:val="21"/>
    </w:rPr>
  </w:style>
  <w:style w:type="character" w:customStyle="1" w:styleId="WW8Num108z4">
    <w:name w:val="WW8Num108z4"/>
    <w:rsid w:val="004026A8"/>
    <w:rPr>
      <w:rFonts w:ascii="Courier New" w:hAnsi="Courier New" w:cs="Courier New" w:hint="default"/>
      <w:sz w:val="21"/>
      <w:szCs w:val="21"/>
    </w:rPr>
  </w:style>
  <w:style w:type="character" w:customStyle="1" w:styleId="WW8Num108z5">
    <w:name w:val="WW8Num108z5"/>
    <w:rsid w:val="004026A8"/>
    <w:rPr>
      <w:rFonts w:ascii="Courier New" w:hAnsi="Courier New" w:cs="Courier New" w:hint="default"/>
      <w:sz w:val="21"/>
      <w:szCs w:val="21"/>
    </w:rPr>
  </w:style>
  <w:style w:type="character" w:customStyle="1" w:styleId="WW8Num108z6">
    <w:name w:val="WW8Num108z6"/>
    <w:rsid w:val="004026A8"/>
    <w:rPr>
      <w:rFonts w:ascii="Courier New" w:hAnsi="Courier New" w:cs="Courier New" w:hint="default"/>
      <w:sz w:val="21"/>
      <w:szCs w:val="21"/>
    </w:rPr>
  </w:style>
  <w:style w:type="character" w:customStyle="1" w:styleId="WW8Num108z7">
    <w:name w:val="WW8Num108z7"/>
    <w:rsid w:val="004026A8"/>
    <w:rPr>
      <w:rFonts w:ascii="Courier New" w:hAnsi="Courier New" w:cs="Courier New" w:hint="default"/>
      <w:sz w:val="21"/>
      <w:szCs w:val="21"/>
    </w:rPr>
  </w:style>
  <w:style w:type="character" w:customStyle="1" w:styleId="WW8Num108z8">
    <w:name w:val="WW8Num108z8"/>
    <w:rsid w:val="004026A8"/>
    <w:rPr>
      <w:rFonts w:ascii="Courier New" w:hAnsi="Courier New" w:cs="Courier New" w:hint="default"/>
      <w:sz w:val="21"/>
      <w:szCs w:val="21"/>
    </w:rPr>
  </w:style>
  <w:style w:type="character" w:customStyle="1" w:styleId="WW8Num109z0">
    <w:name w:val="WW8Num109z0"/>
    <w:rsid w:val="004026A8"/>
    <w:rPr>
      <w:rFonts w:ascii="Courier New" w:hAnsi="Courier New" w:cs="Courier New" w:hint="default"/>
      <w:sz w:val="21"/>
      <w:szCs w:val="21"/>
    </w:rPr>
  </w:style>
  <w:style w:type="character" w:customStyle="1" w:styleId="WW8Num109z1">
    <w:name w:val="WW8Num109z1"/>
    <w:rsid w:val="004026A8"/>
    <w:rPr>
      <w:rFonts w:ascii="Courier New" w:hAnsi="Courier New" w:cs="Courier New" w:hint="default"/>
      <w:sz w:val="21"/>
      <w:szCs w:val="21"/>
    </w:rPr>
  </w:style>
  <w:style w:type="character" w:customStyle="1" w:styleId="WW8Num109z2">
    <w:name w:val="WW8Num109z2"/>
    <w:rsid w:val="004026A8"/>
    <w:rPr>
      <w:rFonts w:ascii="Courier New" w:hAnsi="Courier New" w:cs="Courier New" w:hint="default"/>
      <w:sz w:val="21"/>
      <w:szCs w:val="21"/>
    </w:rPr>
  </w:style>
  <w:style w:type="character" w:customStyle="1" w:styleId="WW8Num109z3">
    <w:name w:val="WW8Num109z3"/>
    <w:rsid w:val="004026A8"/>
    <w:rPr>
      <w:rFonts w:ascii="Courier New" w:hAnsi="Courier New" w:cs="Courier New" w:hint="default"/>
      <w:sz w:val="21"/>
      <w:szCs w:val="21"/>
    </w:rPr>
  </w:style>
  <w:style w:type="character" w:customStyle="1" w:styleId="WW8Num109z4">
    <w:name w:val="WW8Num109z4"/>
    <w:rsid w:val="004026A8"/>
    <w:rPr>
      <w:rFonts w:ascii="Courier New" w:hAnsi="Courier New" w:cs="Courier New" w:hint="default"/>
      <w:sz w:val="21"/>
      <w:szCs w:val="21"/>
    </w:rPr>
  </w:style>
  <w:style w:type="character" w:customStyle="1" w:styleId="WW8Num109z5">
    <w:name w:val="WW8Num109z5"/>
    <w:rsid w:val="004026A8"/>
    <w:rPr>
      <w:rFonts w:ascii="Courier New" w:hAnsi="Courier New" w:cs="Courier New" w:hint="default"/>
      <w:sz w:val="21"/>
      <w:szCs w:val="21"/>
    </w:rPr>
  </w:style>
  <w:style w:type="character" w:customStyle="1" w:styleId="WW8Num109z6">
    <w:name w:val="WW8Num109z6"/>
    <w:rsid w:val="004026A8"/>
    <w:rPr>
      <w:rFonts w:ascii="Courier New" w:hAnsi="Courier New" w:cs="Courier New" w:hint="default"/>
      <w:sz w:val="21"/>
      <w:szCs w:val="21"/>
    </w:rPr>
  </w:style>
  <w:style w:type="character" w:customStyle="1" w:styleId="WW8Num109z7">
    <w:name w:val="WW8Num109z7"/>
    <w:rsid w:val="004026A8"/>
    <w:rPr>
      <w:rFonts w:ascii="Courier New" w:hAnsi="Courier New" w:cs="Courier New" w:hint="default"/>
      <w:sz w:val="21"/>
      <w:szCs w:val="21"/>
    </w:rPr>
  </w:style>
  <w:style w:type="character" w:customStyle="1" w:styleId="WW8Num109z8">
    <w:name w:val="WW8Num109z8"/>
    <w:rsid w:val="004026A8"/>
    <w:rPr>
      <w:rFonts w:ascii="Courier New" w:hAnsi="Courier New" w:cs="Courier New" w:hint="default"/>
      <w:sz w:val="21"/>
      <w:szCs w:val="21"/>
    </w:rPr>
  </w:style>
  <w:style w:type="character" w:customStyle="1" w:styleId="WW8Num110z0">
    <w:name w:val="WW8Num110z0"/>
    <w:rsid w:val="004026A8"/>
    <w:rPr>
      <w:rFonts w:ascii="Courier New" w:hAnsi="Courier New" w:cs="Courier New" w:hint="default"/>
      <w:sz w:val="21"/>
      <w:szCs w:val="21"/>
    </w:rPr>
  </w:style>
  <w:style w:type="character" w:customStyle="1" w:styleId="WW8Num110z1">
    <w:name w:val="WW8Num110z1"/>
    <w:rsid w:val="004026A8"/>
    <w:rPr>
      <w:rFonts w:ascii="Courier New" w:hAnsi="Courier New" w:cs="Courier New" w:hint="default"/>
      <w:sz w:val="21"/>
      <w:szCs w:val="21"/>
    </w:rPr>
  </w:style>
  <w:style w:type="character" w:customStyle="1" w:styleId="WW8Num110z2">
    <w:name w:val="WW8Num110z2"/>
    <w:rsid w:val="004026A8"/>
    <w:rPr>
      <w:rFonts w:ascii="Courier New" w:hAnsi="Courier New" w:cs="Courier New" w:hint="default"/>
      <w:sz w:val="21"/>
      <w:szCs w:val="21"/>
    </w:rPr>
  </w:style>
  <w:style w:type="character" w:customStyle="1" w:styleId="WW8Num110z3">
    <w:name w:val="WW8Num110z3"/>
    <w:rsid w:val="004026A8"/>
    <w:rPr>
      <w:rFonts w:ascii="Courier New" w:hAnsi="Courier New" w:cs="Courier New" w:hint="default"/>
      <w:sz w:val="21"/>
      <w:szCs w:val="21"/>
    </w:rPr>
  </w:style>
  <w:style w:type="character" w:customStyle="1" w:styleId="WW8Num110z4">
    <w:name w:val="WW8Num110z4"/>
    <w:rsid w:val="004026A8"/>
    <w:rPr>
      <w:rFonts w:ascii="Courier New" w:hAnsi="Courier New" w:cs="Courier New" w:hint="default"/>
      <w:sz w:val="21"/>
      <w:szCs w:val="21"/>
    </w:rPr>
  </w:style>
  <w:style w:type="character" w:customStyle="1" w:styleId="WW8Num110z5">
    <w:name w:val="WW8Num110z5"/>
    <w:rsid w:val="004026A8"/>
    <w:rPr>
      <w:rFonts w:ascii="Courier New" w:hAnsi="Courier New" w:cs="Courier New" w:hint="default"/>
      <w:sz w:val="21"/>
      <w:szCs w:val="21"/>
    </w:rPr>
  </w:style>
  <w:style w:type="character" w:customStyle="1" w:styleId="WW8Num110z6">
    <w:name w:val="WW8Num110z6"/>
    <w:rsid w:val="004026A8"/>
    <w:rPr>
      <w:rFonts w:ascii="Courier New" w:hAnsi="Courier New" w:cs="Courier New" w:hint="default"/>
      <w:sz w:val="21"/>
      <w:szCs w:val="21"/>
    </w:rPr>
  </w:style>
  <w:style w:type="character" w:customStyle="1" w:styleId="WW8Num110z7">
    <w:name w:val="WW8Num110z7"/>
    <w:rsid w:val="004026A8"/>
    <w:rPr>
      <w:rFonts w:ascii="Courier New" w:hAnsi="Courier New" w:cs="Courier New" w:hint="default"/>
      <w:sz w:val="21"/>
      <w:szCs w:val="21"/>
    </w:rPr>
  </w:style>
  <w:style w:type="character" w:customStyle="1" w:styleId="WW8Num110z8">
    <w:name w:val="WW8Num110z8"/>
    <w:rsid w:val="004026A8"/>
    <w:rPr>
      <w:rFonts w:ascii="Courier New" w:hAnsi="Courier New" w:cs="Courier New" w:hint="default"/>
      <w:sz w:val="21"/>
      <w:szCs w:val="21"/>
    </w:rPr>
  </w:style>
  <w:style w:type="character" w:customStyle="1" w:styleId="WW8Num111z0">
    <w:name w:val="WW8Num111z0"/>
    <w:rsid w:val="004026A8"/>
    <w:rPr>
      <w:rFonts w:ascii="Courier New" w:hAnsi="Courier New" w:cs="Courier New" w:hint="default"/>
      <w:sz w:val="21"/>
      <w:szCs w:val="21"/>
    </w:rPr>
  </w:style>
  <w:style w:type="character" w:customStyle="1" w:styleId="WW8Num111z1">
    <w:name w:val="WW8Num111z1"/>
    <w:rsid w:val="004026A8"/>
    <w:rPr>
      <w:rFonts w:ascii="Courier New" w:hAnsi="Courier New" w:cs="Courier New" w:hint="default"/>
      <w:sz w:val="21"/>
      <w:szCs w:val="21"/>
    </w:rPr>
  </w:style>
  <w:style w:type="character" w:customStyle="1" w:styleId="WW8Num111z2">
    <w:name w:val="WW8Num111z2"/>
    <w:rsid w:val="004026A8"/>
    <w:rPr>
      <w:rFonts w:ascii="Courier New" w:hAnsi="Courier New" w:cs="Courier New" w:hint="default"/>
      <w:sz w:val="21"/>
      <w:szCs w:val="21"/>
    </w:rPr>
  </w:style>
  <w:style w:type="character" w:customStyle="1" w:styleId="WW8Num111z3">
    <w:name w:val="WW8Num111z3"/>
    <w:rsid w:val="004026A8"/>
    <w:rPr>
      <w:rFonts w:ascii="Courier New" w:hAnsi="Courier New" w:cs="Courier New" w:hint="default"/>
      <w:sz w:val="21"/>
      <w:szCs w:val="21"/>
    </w:rPr>
  </w:style>
  <w:style w:type="character" w:customStyle="1" w:styleId="WW8Num111z4">
    <w:name w:val="WW8Num111z4"/>
    <w:rsid w:val="004026A8"/>
    <w:rPr>
      <w:rFonts w:ascii="Courier New" w:hAnsi="Courier New" w:cs="Courier New" w:hint="default"/>
      <w:sz w:val="21"/>
      <w:szCs w:val="21"/>
    </w:rPr>
  </w:style>
  <w:style w:type="character" w:customStyle="1" w:styleId="WW8Num111z5">
    <w:name w:val="WW8Num111z5"/>
    <w:rsid w:val="004026A8"/>
    <w:rPr>
      <w:rFonts w:ascii="Courier New" w:hAnsi="Courier New" w:cs="Courier New" w:hint="default"/>
      <w:sz w:val="21"/>
      <w:szCs w:val="21"/>
    </w:rPr>
  </w:style>
  <w:style w:type="character" w:customStyle="1" w:styleId="WW8Num111z6">
    <w:name w:val="WW8Num111z6"/>
    <w:rsid w:val="004026A8"/>
    <w:rPr>
      <w:rFonts w:ascii="Courier New" w:hAnsi="Courier New" w:cs="Courier New" w:hint="default"/>
      <w:sz w:val="21"/>
      <w:szCs w:val="21"/>
    </w:rPr>
  </w:style>
  <w:style w:type="character" w:customStyle="1" w:styleId="WW8Num111z7">
    <w:name w:val="WW8Num111z7"/>
    <w:rsid w:val="004026A8"/>
    <w:rPr>
      <w:rFonts w:ascii="Courier New" w:hAnsi="Courier New" w:cs="Courier New" w:hint="default"/>
      <w:sz w:val="21"/>
      <w:szCs w:val="21"/>
    </w:rPr>
  </w:style>
  <w:style w:type="character" w:customStyle="1" w:styleId="WW8Num111z8">
    <w:name w:val="WW8Num111z8"/>
    <w:rsid w:val="004026A8"/>
    <w:rPr>
      <w:rFonts w:ascii="Courier New" w:hAnsi="Courier New" w:cs="Courier New" w:hint="default"/>
      <w:sz w:val="21"/>
      <w:szCs w:val="21"/>
    </w:rPr>
  </w:style>
  <w:style w:type="character" w:customStyle="1" w:styleId="WW8Num112z0">
    <w:name w:val="WW8Num112z0"/>
    <w:rsid w:val="004026A8"/>
    <w:rPr>
      <w:rFonts w:ascii="Courier New" w:hAnsi="Courier New" w:cs="Courier New" w:hint="default"/>
      <w:sz w:val="21"/>
      <w:szCs w:val="21"/>
    </w:rPr>
  </w:style>
  <w:style w:type="character" w:customStyle="1" w:styleId="WW8Num112z1">
    <w:name w:val="WW8Num112z1"/>
    <w:rsid w:val="004026A8"/>
    <w:rPr>
      <w:rFonts w:ascii="Courier New" w:hAnsi="Courier New" w:cs="Courier New" w:hint="default"/>
      <w:sz w:val="21"/>
      <w:szCs w:val="21"/>
    </w:rPr>
  </w:style>
  <w:style w:type="character" w:customStyle="1" w:styleId="WW8Num112z2">
    <w:name w:val="WW8Num112z2"/>
    <w:rsid w:val="004026A8"/>
    <w:rPr>
      <w:rFonts w:ascii="Courier New" w:hAnsi="Courier New" w:cs="Courier New" w:hint="default"/>
      <w:sz w:val="21"/>
      <w:szCs w:val="21"/>
    </w:rPr>
  </w:style>
  <w:style w:type="character" w:customStyle="1" w:styleId="WW8Num112z3">
    <w:name w:val="WW8Num112z3"/>
    <w:rsid w:val="004026A8"/>
    <w:rPr>
      <w:rFonts w:ascii="Courier New" w:hAnsi="Courier New" w:cs="Courier New" w:hint="default"/>
      <w:sz w:val="21"/>
      <w:szCs w:val="21"/>
    </w:rPr>
  </w:style>
  <w:style w:type="character" w:customStyle="1" w:styleId="WW8Num112z4">
    <w:name w:val="WW8Num112z4"/>
    <w:rsid w:val="004026A8"/>
    <w:rPr>
      <w:rFonts w:ascii="Courier New" w:hAnsi="Courier New" w:cs="Courier New" w:hint="default"/>
      <w:sz w:val="21"/>
      <w:szCs w:val="21"/>
    </w:rPr>
  </w:style>
  <w:style w:type="character" w:customStyle="1" w:styleId="WW8Num112z5">
    <w:name w:val="WW8Num112z5"/>
    <w:rsid w:val="004026A8"/>
    <w:rPr>
      <w:rFonts w:ascii="Courier New" w:hAnsi="Courier New" w:cs="Courier New" w:hint="default"/>
      <w:sz w:val="21"/>
      <w:szCs w:val="21"/>
    </w:rPr>
  </w:style>
  <w:style w:type="character" w:customStyle="1" w:styleId="WW8Num112z6">
    <w:name w:val="WW8Num112z6"/>
    <w:rsid w:val="004026A8"/>
    <w:rPr>
      <w:rFonts w:ascii="Courier New" w:hAnsi="Courier New" w:cs="Courier New" w:hint="default"/>
      <w:sz w:val="21"/>
      <w:szCs w:val="21"/>
    </w:rPr>
  </w:style>
  <w:style w:type="character" w:customStyle="1" w:styleId="WW8Num112z7">
    <w:name w:val="WW8Num112z7"/>
    <w:rsid w:val="004026A8"/>
    <w:rPr>
      <w:rFonts w:ascii="Courier New" w:hAnsi="Courier New" w:cs="Courier New" w:hint="default"/>
      <w:sz w:val="21"/>
      <w:szCs w:val="21"/>
    </w:rPr>
  </w:style>
  <w:style w:type="character" w:customStyle="1" w:styleId="WW8Num112z8">
    <w:name w:val="WW8Num112z8"/>
    <w:rsid w:val="004026A8"/>
    <w:rPr>
      <w:rFonts w:ascii="Courier New" w:hAnsi="Courier New" w:cs="Courier New" w:hint="default"/>
      <w:sz w:val="21"/>
      <w:szCs w:val="21"/>
    </w:rPr>
  </w:style>
  <w:style w:type="character" w:customStyle="1" w:styleId="WW8Num113z0">
    <w:name w:val="WW8Num113z0"/>
    <w:rsid w:val="004026A8"/>
    <w:rPr>
      <w:rFonts w:ascii="Courier New" w:hAnsi="Courier New" w:cs="Courier New" w:hint="default"/>
      <w:sz w:val="21"/>
      <w:szCs w:val="21"/>
    </w:rPr>
  </w:style>
  <w:style w:type="character" w:customStyle="1" w:styleId="WW8Num113z1">
    <w:name w:val="WW8Num113z1"/>
    <w:rsid w:val="004026A8"/>
    <w:rPr>
      <w:rFonts w:ascii="Times New Roman" w:hAnsi="Times New Roman" w:cs="Times New Roman" w:hint="default"/>
      <w:sz w:val="21"/>
      <w:szCs w:val="21"/>
    </w:rPr>
  </w:style>
  <w:style w:type="character" w:customStyle="1" w:styleId="WW8Num113z2">
    <w:name w:val="WW8Num113z2"/>
    <w:rsid w:val="004026A8"/>
    <w:rPr>
      <w:rFonts w:ascii="Courier New" w:hAnsi="Courier New" w:cs="Courier New" w:hint="default"/>
      <w:sz w:val="21"/>
      <w:szCs w:val="21"/>
    </w:rPr>
  </w:style>
  <w:style w:type="character" w:customStyle="1" w:styleId="WW8Num113z3">
    <w:name w:val="WW8Num113z3"/>
    <w:rsid w:val="004026A8"/>
    <w:rPr>
      <w:rFonts w:ascii="Courier New" w:hAnsi="Courier New" w:cs="Courier New" w:hint="default"/>
      <w:sz w:val="21"/>
      <w:szCs w:val="21"/>
    </w:rPr>
  </w:style>
  <w:style w:type="character" w:customStyle="1" w:styleId="WW8Num113z4">
    <w:name w:val="WW8Num113z4"/>
    <w:rsid w:val="004026A8"/>
    <w:rPr>
      <w:rFonts w:ascii="Courier New" w:hAnsi="Courier New" w:cs="Courier New" w:hint="default"/>
      <w:sz w:val="21"/>
      <w:szCs w:val="21"/>
    </w:rPr>
  </w:style>
  <w:style w:type="character" w:customStyle="1" w:styleId="WW8Num113z5">
    <w:name w:val="WW8Num113z5"/>
    <w:rsid w:val="004026A8"/>
    <w:rPr>
      <w:rFonts w:ascii="Courier New" w:hAnsi="Courier New" w:cs="Courier New" w:hint="default"/>
      <w:sz w:val="21"/>
      <w:szCs w:val="21"/>
    </w:rPr>
  </w:style>
  <w:style w:type="character" w:customStyle="1" w:styleId="WW8Num113z6">
    <w:name w:val="WW8Num113z6"/>
    <w:rsid w:val="004026A8"/>
    <w:rPr>
      <w:rFonts w:ascii="Courier New" w:hAnsi="Courier New" w:cs="Courier New" w:hint="default"/>
      <w:sz w:val="21"/>
      <w:szCs w:val="21"/>
    </w:rPr>
  </w:style>
  <w:style w:type="character" w:customStyle="1" w:styleId="WW8Num113z7">
    <w:name w:val="WW8Num113z7"/>
    <w:rsid w:val="004026A8"/>
    <w:rPr>
      <w:rFonts w:ascii="Courier New" w:hAnsi="Courier New" w:cs="Courier New" w:hint="default"/>
      <w:sz w:val="21"/>
      <w:szCs w:val="21"/>
    </w:rPr>
  </w:style>
  <w:style w:type="character" w:customStyle="1" w:styleId="WW8Num113z8">
    <w:name w:val="WW8Num113z8"/>
    <w:rsid w:val="004026A8"/>
    <w:rPr>
      <w:rFonts w:ascii="Courier New" w:hAnsi="Courier New" w:cs="Courier New" w:hint="default"/>
      <w:sz w:val="21"/>
      <w:szCs w:val="21"/>
    </w:rPr>
  </w:style>
  <w:style w:type="character" w:customStyle="1" w:styleId="WW8Num114z0">
    <w:name w:val="WW8Num114z0"/>
    <w:rsid w:val="004026A8"/>
    <w:rPr>
      <w:rFonts w:ascii="Courier New" w:hAnsi="Courier New" w:cs="Courier New" w:hint="default"/>
      <w:sz w:val="21"/>
      <w:szCs w:val="21"/>
    </w:rPr>
  </w:style>
  <w:style w:type="character" w:customStyle="1" w:styleId="WW8Num114z1">
    <w:name w:val="WW8Num114z1"/>
    <w:rsid w:val="004026A8"/>
    <w:rPr>
      <w:rFonts w:ascii="Courier New" w:hAnsi="Courier New" w:cs="Courier New" w:hint="default"/>
      <w:sz w:val="21"/>
      <w:szCs w:val="21"/>
    </w:rPr>
  </w:style>
  <w:style w:type="character" w:customStyle="1" w:styleId="WW8Num114z2">
    <w:name w:val="WW8Num114z2"/>
    <w:rsid w:val="004026A8"/>
    <w:rPr>
      <w:rFonts w:ascii="Courier New" w:hAnsi="Courier New" w:cs="Courier New" w:hint="default"/>
      <w:sz w:val="21"/>
      <w:szCs w:val="21"/>
    </w:rPr>
  </w:style>
  <w:style w:type="character" w:customStyle="1" w:styleId="WW8Num114z3">
    <w:name w:val="WW8Num114z3"/>
    <w:rsid w:val="004026A8"/>
    <w:rPr>
      <w:rFonts w:ascii="Courier New" w:hAnsi="Courier New" w:cs="Courier New" w:hint="default"/>
      <w:sz w:val="21"/>
      <w:szCs w:val="21"/>
    </w:rPr>
  </w:style>
  <w:style w:type="character" w:customStyle="1" w:styleId="WW8Num114z4">
    <w:name w:val="WW8Num114z4"/>
    <w:rsid w:val="004026A8"/>
    <w:rPr>
      <w:rFonts w:ascii="Courier New" w:hAnsi="Courier New" w:cs="Courier New" w:hint="default"/>
      <w:sz w:val="21"/>
      <w:szCs w:val="21"/>
    </w:rPr>
  </w:style>
  <w:style w:type="character" w:customStyle="1" w:styleId="WW8Num114z5">
    <w:name w:val="WW8Num114z5"/>
    <w:rsid w:val="004026A8"/>
    <w:rPr>
      <w:rFonts w:ascii="Courier New" w:hAnsi="Courier New" w:cs="Courier New" w:hint="default"/>
      <w:sz w:val="21"/>
      <w:szCs w:val="21"/>
    </w:rPr>
  </w:style>
  <w:style w:type="character" w:customStyle="1" w:styleId="WW8Num114z6">
    <w:name w:val="WW8Num114z6"/>
    <w:rsid w:val="004026A8"/>
    <w:rPr>
      <w:rFonts w:ascii="Courier New" w:hAnsi="Courier New" w:cs="Courier New" w:hint="default"/>
      <w:sz w:val="21"/>
      <w:szCs w:val="21"/>
    </w:rPr>
  </w:style>
  <w:style w:type="character" w:customStyle="1" w:styleId="WW8Num114z7">
    <w:name w:val="WW8Num114z7"/>
    <w:rsid w:val="004026A8"/>
    <w:rPr>
      <w:rFonts w:ascii="Courier New" w:hAnsi="Courier New" w:cs="Courier New" w:hint="default"/>
      <w:sz w:val="21"/>
      <w:szCs w:val="21"/>
    </w:rPr>
  </w:style>
  <w:style w:type="character" w:customStyle="1" w:styleId="WW8Num114z8">
    <w:name w:val="WW8Num114z8"/>
    <w:rsid w:val="004026A8"/>
    <w:rPr>
      <w:rFonts w:ascii="Courier New" w:hAnsi="Courier New" w:cs="Courier New" w:hint="default"/>
      <w:sz w:val="21"/>
      <w:szCs w:val="21"/>
    </w:rPr>
  </w:style>
  <w:style w:type="character" w:customStyle="1" w:styleId="WW8Num115z0">
    <w:name w:val="WW8Num115z0"/>
    <w:rsid w:val="004026A8"/>
    <w:rPr>
      <w:rFonts w:ascii="Courier New" w:hAnsi="Courier New" w:cs="Courier New" w:hint="default"/>
      <w:sz w:val="21"/>
      <w:szCs w:val="21"/>
    </w:rPr>
  </w:style>
  <w:style w:type="character" w:customStyle="1" w:styleId="WW8Num115z1">
    <w:name w:val="WW8Num115z1"/>
    <w:rsid w:val="004026A8"/>
    <w:rPr>
      <w:rFonts w:ascii="Courier New" w:hAnsi="Courier New" w:cs="Courier New" w:hint="default"/>
      <w:sz w:val="21"/>
      <w:szCs w:val="21"/>
    </w:rPr>
  </w:style>
  <w:style w:type="character" w:customStyle="1" w:styleId="WW8Num115z2">
    <w:name w:val="WW8Num115z2"/>
    <w:rsid w:val="004026A8"/>
    <w:rPr>
      <w:rFonts w:ascii="Courier New" w:hAnsi="Courier New" w:cs="Courier New" w:hint="default"/>
      <w:sz w:val="21"/>
      <w:szCs w:val="21"/>
    </w:rPr>
  </w:style>
  <w:style w:type="character" w:customStyle="1" w:styleId="WW8Num115z3">
    <w:name w:val="WW8Num115z3"/>
    <w:rsid w:val="004026A8"/>
    <w:rPr>
      <w:rFonts w:ascii="Courier New" w:hAnsi="Courier New" w:cs="Courier New" w:hint="default"/>
      <w:sz w:val="21"/>
      <w:szCs w:val="21"/>
    </w:rPr>
  </w:style>
  <w:style w:type="character" w:customStyle="1" w:styleId="WW8Num115z4">
    <w:name w:val="WW8Num115z4"/>
    <w:rsid w:val="004026A8"/>
    <w:rPr>
      <w:rFonts w:ascii="Courier New" w:hAnsi="Courier New" w:cs="Courier New" w:hint="default"/>
      <w:sz w:val="21"/>
      <w:szCs w:val="21"/>
    </w:rPr>
  </w:style>
  <w:style w:type="character" w:customStyle="1" w:styleId="WW8Num115z5">
    <w:name w:val="WW8Num115z5"/>
    <w:rsid w:val="004026A8"/>
    <w:rPr>
      <w:rFonts w:ascii="Courier New" w:hAnsi="Courier New" w:cs="Courier New" w:hint="default"/>
      <w:sz w:val="21"/>
      <w:szCs w:val="21"/>
    </w:rPr>
  </w:style>
  <w:style w:type="character" w:customStyle="1" w:styleId="WW8Num115z6">
    <w:name w:val="WW8Num115z6"/>
    <w:rsid w:val="004026A8"/>
    <w:rPr>
      <w:rFonts w:ascii="Courier New" w:hAnsi="Courier New" w:cs="Courier New" w:hint="default"/>
      <w:sz w:val="21"/>
      <w:szCs w:val="21"/>
    </w:rPr>
  </w:style>
  <w:style w:type="character" w:customStyle="1" w:styleId="WW8Num115z7">
    <w:name w:val="WW8Num115z7"/>
    <w:rsid w:val="004026A8"/>
    <w:rPr>
      <w:rFonts w:ascii="Courier New" w:hAnsi="Courier New" w:cs="Courier New" w:hint="default"/>
      <w:sz w:val="21"/>
      <w:szCs w:val="21"/>
    </w:rPr>
  </w:style>
  <w:style w:type="character" w:customStyle="1" w:styleId="WW8Num115z8">
    <w:name w:val="WW8Num115z8"/>
    <w:rsid w:val="004026A8"/>
    <w:rPr>
      <w:rFonts w:ascii="Courier New" w:hAnsi="Courier New" w:cs="Courier New" w:hint="default"/>
      <w:sz w:val="21"/>
      <w:szCs w:val="21"/>
    </w:rPr>
  </w:style>
  <w:style w:type="character" w:customStyle="1" w:styleId="WW8Num116z0">
    <w:name w:val="WW8Num116z0"/>
    <w:rsid w:val="004026A8"/>
    <w:rPr>
      <w:rFonts w:ascii="Courier New" w:hAnsi="Courier New" w:cs="Courier New" w:hint="default"/>
      <w:sz w:val="21"/>
      <w:szCs w:val="21"/>
    </w:rPr>
  </w:style>
  <w:style w:type="character" w:customStyle="1" w:styleId="WW8Num116z1">
    <w:name w:val="WW8Num116z1"/>
    <w:rsid w:val="004026A8"/>
    <w:rPr>
      <w:rFonts w:ascii="Courier New" w:hAnsi="Courier New" w:cs="Courier New" w:hint="default"/>
      <w:sz w:val="21"/>
      <w:szCs w:val="21"/>
    </w:rPr>
  </w:style>
  <w:style w:type="character" w:customStyle="1" w:styleId="WW8Num116z2">
    <w:name w:val="WW8Num116z2"/>
    <w:rsid w:val="004026A8"/>
    <w:rPr>
      <w:rFonts w:ascii="Courier New" w:hAnsi="Courier New" w:cs="Courier New" w:hint="default"/>
      <w:sz w:val="21"/>
      <w:szCs w:val="21"/>
    </w:rPr>
  </w:style>
  <w:style w:type="character" w:customStyle="1" w:styleId="WW8Num116z3">
    <w:name w:val="WW8Num116z3"/>
    <w:rsid w:val="004026A8"/>
    <w:rPr>
      <w:rFonts w:ascii="Courier New" w:hAnsi="Courier New" w:cs="Courier New" w:hint="default"/>
      <w:sz w:val="21"/>
      <w:szCs w:val="21"/>
    </w:rPr>
  </w:style>
  <w:style w:type="character" w:customStyle="1" w:styleId="WW8Num116z4">
    <w:name w:val="WW8Num116z4"/>
    <w:rsid w:val="004026A8"/>
    <w:rPr>
      <w:rFonts w:ascii="Courier New" w:hAnsi="Courier New" w:cs="Courier New" w:hint="default"/>
      <w:sz w:val="21"/>
      <w:szCs w:val="21"/>
    </w:rPr>
  </w:style>
  <w:style w:type="character" w:customStyle="1" w:styleId="WW8Num116z5">
    <w:name w:val="WW8Num116z5"/>
    <w:rsid w:val="004026A8"/>
    <w:rPr>
      <w:rFonts w:ascii="Courier New" w:hAnsi="Courier New" w:cs="Courier New" w:hint="default"/>
      <w:sz w:val="21"/>
      <w:szCs w:val="21"/>
    </w:rPr>
  </w:style>
  <w:style w:type="character" w:customStyle="1" w:styleId="WW8Num116z6">
    <w:name w:val="WW8Num116z6"/>
    <w:rsid w:val="004026A8"/>
    <w:rPr>
      <w:rFonts w:ascii="Courier New" w:hAnsi="Courier New" w:cs="Courier New" w:hint="default"/>
      <w:sz w:val="21"/>
      <w:szCs w:val="21"/>
    </w:rPr>
  </w:style>
  <w:style w:type="character" w:customStyle="1" w:styleId="WW8Num116z7">
    <w:name w:val="WW8Num116z7"/>
    <w:rsid w:val="004026A8"/>
    <w:rPr>
      <w:rFonts w:ascii="Courier New" w:hAnsi="Courier New" w:cs="Courier New" w:hint="default"/>
      <w:sz w:val="21"/>
      <w:szCs w:val="21"/>
    </w:rPr>
  </w:style>
  <w:style w:type="character" w:customStyle="1" w:styleId="WW8Num116z8">
    <w:name w:val="WW8Num116z8"/>
    <w:rsid w:val="004026A8"/>
    <w:rPr>
      <w:rFonts w:ascii="Courier New" w:hAnsi="Courier New" w:cs="Courier New" w:hint="default"/>
      <w:sz w:val="21"/>
      <w:szCs w:val="21"/>
    </w:rPr>
  </w:style>
  <w:style w:type="character" w:customStyle="1" w:styleId="WW8Num117z0">
    <w:name w:val="WW8Num117z0"/>
    <w:rsid w:val="004026A8"/>
    <w:rPr>
      <w:rFonts w:ascii="Courier New" w:hAnsi="Courier New" w:cs="Courier New" w:hint="default"/>
      <w:sz w:val="21"/>
      <w:szCs w:val="21"/>
    </w:rPr>
  </w:style>
  <w:style w:type="character" w:customStyle="1" w:styleId="WW8Num117z1">
    <w:name w:val="WW8Num117z1"/>
    <w:rsid w:val="004026A8"/>
    <w:rPr>
      <w:rFonts w:ascii="Courier New" w:hAnsi="Courier New" w:cs="Courier New" w:hint="default"/>
      <w:sz w:val="21"/>
      <w:szCs w:val="21"/>
    </w:rPr>
  </w:style>
  <w:style w:type="character" w:customStyle="1" w:styleId="WW8Num117z2">
    <w:name w:val="WW8Num117z2"/>
    <w:rsid w:val="004026A8"/>
    <w:rPr>
      <w:rFonts w:ascii="Courier New" w:hAnsi="Courier New" w:cs="Courier New" w:hint="default"/>
      <w:sz w:val="21"/>
      <w:szCs w:val="21"/>
    </w:rPr>
  </w:style>
  <w:style w:type="character" w:customStyle="1" w:styleId="WW8Num117z3">
    <w:name w:val="WW8Num117z3"/>
    <w:rsid w:val="004026A8"/>
    <w:rPr>
      <w:rFonts w:ascii="Courier New" w:hAnsi="Courier New" w:cs="Courier New" w:hint="default"/>
      <w:sz w:val="21"/>
      <w:szCs w:val="21"/>
    </w:rPr>
  </w:style>
  <w:style w:type="character" w:customStyle="1" w:styleId="WW8Num117z4">
    <w:name w:val="WW8Num117z4"/>
    <w:rsid w:val="004026A8"/>
    <w:rPr>
      <w:rFonts w:ascii="Courier New" w:hAnsi="Courier New" w:cs="Courier New" w:hint="default"/>
      <w:sz w:val="21"/>
      <w:szCs w:val="21"/>
    </w:rPr>
  </w:style>
  <w:style w:type="character" w:customStyle="1" w:styleId="WW8Num117z5">
    <w:name w:val="WW8Num117z5"/>
    <w:rsid w:val="004026A8"/>
    <w:rPr>
      <w:rFonts w:ascii="Courier New" w:hAnsi="Courier New" w:cs="Courier New" w:hint="default"/>
      <w:sz w:val="21"/>
      <w:szCs w:val="21"/>
    </w:rPr>
  </w:style>
  <w:style w:type="character" w:customStyle="1" w:styleId="WW8Num117z6">
    <w:name w:val="WW8Num117z6"/>
    <w:rsid w:val="004026A8"/>
    <w:rPr>
      <w:rFonts w:ascii="Courier New" w:hAnsi="Courier New" w:cs="Courier New" w:hint="default"/>
      <w:sz w:val="21"/>
      <w:szCs w:val="21"/>
    </w:rPr>
  </w:style>
  <w:style w:type="character" w:customStyle="1" w:styleId="WW8Num117z7">
    <w:name w:val="WW8Num117z7"/>
    <w:rsid w:val="004026A8"/>
    <w:rPr>
      <w:rFonts w:ascii="Courier New" w:hAnsi="Courier New" w:cs="Courier New" w:hint="default"/>
      <w:sz w:val="21"/>
      <w:szCs w:val="21"/>
    </w:rPr>
  </w:style>
  <w:style w:type="character" w:customStyle="1" w:styleId="WW8Num117z8">
    <w:name w:val="WW8Num117z8"/>
    <w:rsid w:val="004026A8"/>
    <w:rPr>
      <w:rFonts w:ascii="Courier New" w:hAnsi="Courier New" w:cs="Courier New" w:hint="default"/>
      <w:sz w:val="21"/>
      <w:szCs w:val="21"/>
    </w:rPr>
  </w:style>
  <w:style w:type="character" w:customStyle="1" w:styleId="WW8Num118z0">
    <w:name w:val="WW8Num118z0"/>
    <w:rsid w:val="004026A8"/>
    <w:rPr>
      <w:rFonts w:ascii="Courier New" w:hAnsi="Courier New" w:cs="Courier New" w:hint="default"/>
      <w:sz w:val="21"/>
      <w:szCs w:val="21"/>
    </w:rPr>
  </w:style>
  <w:style w:type="character" w:customStyle="1" w:styleId="WW8Num118z1">
    <w:name w:val="WW8Num118z1"/>
    <w:rsid w:val="004026A8"/>
    <w:rPr>
      <w:rFonts w:ascii="Courier New" w:hAnsi="Courier New" w:cs="Courier New" w:hint="default"/>
      <w:sz w:val="21"/>
      <w:szCs w:val="21"/>
    </w:rPr>
  </w:style>
  <w:style w:type="character" w:customStyle="1" w:styleId="WW8Num118z2">
    <w:name w:val="WW8Num118z2"/>
    <w:rsid w:val="004026A8"/>
    <w:rPr>
      <w:rFonts w:ascii="Courier New" w:hAnsi="Courier New" w:cs="Courier New" w:hint="default"/>
      <w:sz w:val="21"/>
      <w:szCs w:val="21"/>
    </w:rPr>
  </w:style>
  <w:style w:type="character" w:customStyle="1" w:styleId="WW8Num118z3">
    <w:name w:val="WW8Num118z3"/>
    <w:rsid w:val="004026A8"/>
    <w:rPr>
      <w:rFonts w:ascii="Courier New" w:hAnsi="Courier New" w:cs="Courier New" w:hint="default"/>
      <w:sz w:val="21"/>
      <w:szCs w:val="21"/>
    </w:rPr>
  </w:style>
  <w:style w:type="character" w:customStyle="1" w:styleId="WW8Num118z4">
    <w:name w:val="WW8Num118z4"/>
    <w:rsid w:val="004026A8"/>
    <w:rPr>
      <w:rFonts w:ascii="Courier New" w:hAnsi="Courier New" w:cs="Courier New" w:hint="default"/>
      <w:sz w:val="21"/>
      <w:szCs w:val="21"/>
    </w:rPr>
  </w:style>
  <w:style w:type="character" w:customStyle="1" w:styleId="WW8Num118z5">
    <w:name w:val="WW8Num118z5"/>
    <w:rsid w:val="004026A8"/>
    <w:rPr>
      <w:rFonts w:ascii="Courier New" w:hAnsi="Courier New" w:cs="Courier New" w:hint="default"/>
      <w:sz w:val="21"/>
      <w:szCs w:val="21"/>
    </w:rPr>
  </w:style>
  <w:style w:type="character" w:customStyle="1" w:styleId="WW8Num118z6">
    <w:name w:val="WW8Num118z6"/>
    <w:rsid w:val="004026A8"/>
    <w:rPr>
      <w:rFonts w:ascii="Courier New" w:hAnsi="Courier New" w:cs="Courier New" w:hint="default"/>
      <w:sz w:val="21"/>
      <w:szCs w:val="21"/>
    </w:rPr>
  </w:style>
  <w:style w:type="character" w:customStyle="1" w:styleId="WW8Num118z7">
    <w:name w:val="WW8Num118z7"/>
    <w:rsid w:val="004026A8"/>
    <w:rPr>
      <w:rFonts w:ascii="Courier New" w:hAnsi="Courier New" w:cs="Courier New" w:hint="default"/>
      <w:sz w:val="21"/>
      <w:szCs w:val="21"/>
    </w:rPr>
  </w:style>
  <w:style w:type="character" w:customStyle="1" w:styleId="WW8Num118z8">
    <w:name w:val="WW8Num118z8"/>
    <w:rsid w:val="004026A8"/>
    <w:rPr>
      <w:rFonts w:ascii="Courier New" w:hAnsi="Courier New" w:cs="Courier New" w:hint="default"/>
      <w:sz w:val="21"/>
      <w:szCs w:val="21"/>
    </w:rPr>
  </w:style>
  <w:style w:type="character" w:customStyle="1" w:styleId="WW8Num119z0">
    <w:name w:val="WW8Num119z0"/>
    <w:rsid w:val="004026A8"/>
    <w:rPr>
      <w:rFonts w:ascii="Courier New" w:hAnsi="Courier New" w:cs="Courier New" w:hint="default"/>
      <w:sz w:val="21"/>
      <w:szCs w:val="21"/>
    </w:rPr>
  </w:style>
  <w:style w:type="character" w:customStyle="1" w:styleId="WW8Num119z1">
    <w:name w:val="WW8Num119z1"/>
    <w:rsid w:val="004026A8"/>
    <w:rPr>
      <w:rFonts w:ascii="Courier New" w:hAnsi="Courier New" w:cs="Courier New" w:hint="default"/>
      <w:sz w:val="21"/>
      <w:szCs w:val="21"/>
    </w:rPr>
  </w:style>
  <w:style w:type="character" w:customStyle="1" w:styleId="WW8Num119z2">
    <w:name w:val="WW8Num119z2"/>
    <w:rsid w:val="004026A8"/>
    <w:rPr>
      <w:rFonts w:ascii="Courier New" w:hAnsi="Courier New" w:cs="Courier New" w:hint="default"/>
      <w:sz w:val="21"/>
      <w:szCs w:val="21"/>
    </w:rPr>
  </w:style>
  <w:style w:type="character" w:customStyle="1" w:styleId="WW8Num119z3">
    <w:name w:val="WW8Num119z3"/>
    <w:rsid w:val="004026A8"/>
    <w:rPr>
      <w:rFonts w:ascii="Courier New" w:hAnsi="Courier New" w:cs="Courier New" w:hint="default"/>
      <w:sz w:val="21"/>
      <w:szCs w:val="21"/>
    </w:rPr>
  </w:style>
  <w:style w:type="character" w:customStyle="1" w:styleId="WW8Num119z4">
    <w:name w:val="WW8Num119z4"/>
    <w:rsid w:val="004026A8"/>
    <w:rPr>
      <w:rFonts w:ascii="Courier New" w:hAnsi="Courier New" w:cs="Courier New" w:hint="default"/>
      <w:sz w:val="21"/>
      <w:szCs w:val="21"/>
    </w:rPr>
  </w:style>
  <w:style w:type="character" w:customStyle="1" w:styleId="WW8Num119z5">
    <w:name w:val="WW8Num119z5"/>
    <w:rsid w:val="004026A8"/>
    <w:rPr>
      <w:rFonts w:ascii="Courier New" w:hAnsi="Courier New" w:cs="Courier New" w:hint="default"/>
      <w:sz w:val="21"/>
      <w:szCs w:val="21"/>
    </w:rPr>
  </w:style>
  <w:style w:type="character" w:customStyle="1" w:styleId="WW8Num119z6">
    <w:name w:val="WW8Num119z6"/>
    <w:rsid w:val="004026A8"/>
    <w:rPr>
      <w:rFonts w:ascii="Courier New" w:hAnsi="Courier New" w:cs="Courier New" w:hint="default"/>
      <w:sz w:val="21"/>
      <w:szCs w:val="21"/>
    </w:rPr>
  </w:style>
  <w:style w:type="character" w:customStyle="1" w:styleId="WW8Num119z7">
    <w:name w:val="WW8Num119z7"/>
    <w:rsid w:val="004026A8"/>
    <w:rPr>
      <w:rFonts w:ascii="Courier New" w:hAnsi="Courier New" w:cs="Courier New" w:hint="default"/>
      <w:sz w:val="21"/>
      <w:szCs w:val="21"/>
    </w:rPr>
  </w:style>
  <w:style w:type="character" w:customStyle="1" w:styleId="WW8Num119z8">
    <w:name w:val="WW8Num119z8"/>
    <w:rsid w:val="004026A8"/>
    <w:rPr>
      <w:rFonts w:ascii="Courier New" w:hAnsi="Courier New" w:cs="Courier New" w:hint="default"/>
      <w:sz w:val="21"/>
      <w:szCs w:val="21"/>
    </w:rPr>
  </w:style>
  <w:style w:type="character" w:customStyle="1" w:styleId="WW8Num120z0">
    <w:name w:val="WW8Num120z0"/>
    <w:rsid w:val="004026A8"/>
    <w:rPr>
      <w:rFonts w:ascii="Courier New" w:hAnsi="Courier New" w:cs="Courier New" w:hint="default"/>
      <w:sz w:val="21"/>
      <w:szCs w:val="21"/>
    </w:rPr>
  </w:style>
  <w:style w:type="character" w:customStyle="1" w:styleId="WW8Num120z1">
    <w:name w:val="WW8Num120z1"/>
    <w:rsid w:val="004026A8"/>
    <w:rPr>
      <w:rFonts w:ascii="Courier New" w:hAnsi="Courier New" w:cs="Courier New" w:hint="default"/>
      <w:sz w:val="21"/>
      <w:szCs w:val="21"/>
    </w:rPr>
  </w:style>
  <w:style w:type="character" w:customStyle="1" w:styleId="WW8Num120z2">
    <w:name w:val="WW8Num120z2"/>
    <w:rsid w:val="004026A8"/>
    <w:rPr>
      <w:rFonts w:ascii="Courier New" w:hAnsi="Courier New" w:cs="Courier New" w:hint="default"/>
      <w:sz w:val="21"/>
      <w:szCs w:val="21"/>
    </w:rPr>
  </w:style>
  <w:style w:type="character" w:customStyle="1" w:styleId="WW8Num120z3">
    <w:name w:val="WW8Num120z3"/>
    <w:rsid w:val="004026A8"/>
    <w:rPr>
      <w:rFonts w:ascii="Courier New" w:hAnsi="Courier New" w:cs="Courier New" w:hint="default"/>
      <w:sz w:val="21"/>
      <w:szCs w:val="21"/>
    </w:rPr>
  </w:style>
  <w:style w:type="character" w:customStyle="1" w:styleId="WW8Num120z4">
    <w:name w:val="WW8Num120z4"/>
    <w:rsid w:val="004026A8"/>
    <w:rPr>
      <w:rFonts w:ascii="Courier New" w:hAnsi="Courier New" w:cs="Courier New" w:hint="default"/>
      <w:sz w:val="21"/>
      <w:szCs w:val="21"/>
    </w:rPr>
  </w:style>
  <w:style w:type="character" w:customStyle="1" w:styleId="WW8Num120z5">
    <w:name w:val="WW8Num120z5"/>
    <w:rsid w:val="004026A8"/>
    <w:rPr>
      <w:rFonts w:ascii="Courier New" w:hAnsi="Courier New" w:cs="Courier New" w:hint="default"/>
      <w:sz w:val="21"/>
      <w:szCs w:val="21"/>
    </w:rPr>
  </w:style>
  <w:style w:type="character" w:customStyle="1" w:styleId="WW8Num120z6">
    <w:name w:val="WW8Num120z6"/>
    <w:rsid w:val="004026A8"/>
    <w:rPr>
      <w:rFonts w:ascii="Courier New" w:hAnsi="Courier New" w:cs="Courier New" w:hint="default"/>
      <w:sz w:val="21"/>
      <w:szCs w:val="21"/>
    </w:rPr>
  </w:style>
  <w:style w:type="character" w:customStyle="1" w:styleId="WW8Num120z7">
    <w:name w:val="WW8Num120z7"/>
    <w:rsid w:val="004026A8"/>
    <w:rPr>
      <w:rFonts w:ascii="Courier New" w:hAnsi="Courier New" w:cs="Courier New" w:hint="default"/>
      <w:sz w:val="21"/>
      <w:szCs w:val="21"/>
    </w:rPr>
  </w:style>
  <w:style w:type="character" w:customStyle="1" w:styleId="WW8Num120z8">
    <w:name w:val="WW8Num120z8"/>
    <w:rsid w:val="004026A8"/>
    <w:rPr>
      <w:rFonts w:ascii="Courier New" w:hAnsi="Courier New" w:cs="Courier New" w:hint="default"/>
      <w:sz w:val="21"/>
      <w:szCs w:val="21"/>
    </w:rPr>
  </w:style>
  <w:style w:type="character" w:customStyle="1" w:styleId="WW8Num121z0">
    <w:name w:val="WW8Num121z0"/>
    <w:rsid w:val="004026A8"/>
    <w:rPr>
      <w:rFonts w:ascii="Courier New" w:hAnsi="Courier New" w:cs="Courier New" w:hint="default"/>
      <w:sz w:val="21"/>
      <w:szCs w:val="21"/>
    </w:rPr>
  </w:style>
  <w:style w:type="character" w:customStyle="1" w:styleId="WW8Num121z1">
    <w:name w:val="WW8Num121z1"/>
    <w:rsid w:val="004026A8"/>
    <w:rPr>
      <w:rFonts w:ascii="Courier New" w:hAnsi="Courier New" w:cs="Courier New" w:hint="default"/>
      <w:sz w:val="21"/>
      <w:szCs w:val="21"/>
    </w:rPr>
  </w:style>
  <w:style w:type="character" w:customStyle="1" w:styleId="WW8Num121z2">
    <w:name w:val="WW8Num121z2"/>
    <w:rsid w:val="004026A8"/>
    <w:rPr>
      <w:rFonts w:ascii="Courier New" w:hAnsi="Courier New" w:cs="Courier New" w:hint="default"/>
      <w:sz w:val="21"/>
      <w:szCs w:val="21"/>
    </w:rPr>
  </w:style>
  <w:style w:type="character" w:customStyle="1" w:styleId="WW8Num121z3">
    <w:name w:val="WW8Num121z3"/>
    <w:rsid w:val="004026A8"/>
    <w:rPr>
      <w:rFonts w:ascii="Times New Roman" w:hAnsi="Times New Roman" w:cs="Times New Roman" w:hint="default"/>
      <w:sz w:val="21"/>
      <w:szCs w:val="21"/>
    </w:rPr>
  </w:style>
  <w:style w:type="character" w:customStyle="1" w:styleId="WW8Num121z4">
    <w:name w:val="WW8Num121z4"/>
    <w:rsid w:val="004026A8"/>
    <w:rPr>
      <w:rFonts w:ascii="Courier New" w:hAnsi="Courier New" w:cs="Courier New" w:hint="default"/>
      <w:sz w:val="21"/>
      <w:szCs w:val="21"/>
    </w:rPr>
  </w:style>
  <w:style w:type="character" w:customStyle="1" w:styleId="WW8Num121z5">
    <w:name w:val="WW8Num121z5"/>
    <w:rsid w:val="004026A8"/>
    <w:rPr>
      <w:rFonts w:ascii="Courier New" w:hAnsi="Courier New" w:cs="Courier New" w:hint="default"/>
      <w:sz w:val="21"/>
      <w:szCs w:val="21"/>
    </w:rPr>
  </w:style>
  <w:style w:type="character" w:customStyle="1" w:styleId="WW8Num121z6">
    <w:name w:val="WW8Num121z6"/>
    <w:rsid w:val="004026A8"/>
    <w:rPr>
      <w:rFonts w:ascii="Courier New" w:hAnsi="Courier New" w:cs="Courier New" w:hint="default"/>
      <w:sz w:val="21"/>
      <w:szCs w:val="21"/>
    </w:rPr>
  </w:style>
  <w:style w:type="character" w:customStyle="1" w:styleId="WW8Num121z7">
    <w:name w:val="WW8Num121z7"/>
    <w:rsid w:val="004026A8"/>
    <w:rPr>
      <w:rFonts w:ascii="Courier New" w:hAnsi="Courier New" w:cs="Courier New" w:hint="default"/>
      <w:sz w:val="21"/>
      <w:szCs w:val="21"/>
    </w:rPr>
  </w:style>
  <w:style w:type="character" w:customStyle="1" w:styleId="WW8Num121z8">
    <w:name w:val="WW8Num121z8"/>
    <w:rsid w:val="004026A8"/>
    <w:rPr>
      <w:rFonts w:ascii="Courier New" w:hAnsi="Courier New" w:cs="Courier New" w:hint="default"/>
      <w:sz w:val="21"/>
      <w:szCs w:val="21"/>
    </w:rPr>
  </w:style>
  <w:style w:type="character" w:customStyle="1" w:styleId="WW8Num122z0">
    <w:name w:val="WW8Num122z0"/>
    <w:rsid w:val="004026A8"/>
    <w:rPr>
      <w:rFonts w:ascii="Courier New" w:hAnsi="Courier New" w:cs="Courier New" w:hint="default"/>
      <w:sz w:val="21"/>
      <w:szCs w:val="21"/>
    </w:rPr>
  </w:style>
  <w:style w:type="character" w:customStyle="1" w:styleId="WW8Num122z1">
    <w:name w:val="WW8Num122z1"/>
    <w:rsid w:val="004026A8"/>
    <w:rPr>
      <w:rFonts w:ascii="Courier New" w:hAnsi="Courier New" w:cs="Courier New" w:hint="default"/>
      <w:sz w:val="21"/>
      <w:szCs w:val="21"/>
    </w:rPr>
  </w:style>
  <w:style w:type="character" w:customStyle="1" w:styleId="WW8Num122z2">
    <w:name w:val="WW8Num122z2"/>
    <w:rsid w:val="004026A8"/>
    <w:rPr>
      <w:rFonts w:ascii="Courier New" w:hAnsi="Courier New" w:cs="Courier New" w:hint="default"/>
      <w:sz w:val="21"/>
      <w:szCs w:val="21"/>
    </w:rPr>
  </w:style>
  <w:style w:type="character" w:customStyle="1" w:styleId="WW8Num122z3">
    <w:name w:val="WW8Num122z3"/>
    <w:rsid w:val="004026A8"/>
    <w:rPr>
      <w:rFonts w:ascii="Courier New" w:hAnsi="Courier New" w:cs="Courier New" w:hint="default"/>
      <w:sz w:val="21"/>
      <w:szCs w:val="21"/>
    </w:rPr>
  </w:style>
  <w:style w:type="character" w:customStyle="1" w:styleId="WW8Num122z4">
    <w:name w:val="WW8Num122z4"/>
    <w:rsid w:val="004026A8"/>
    <w:rPr>
      <w:rFonts w:ascii="Courier New" w:hAnsi="Courier New" w:cs="Courier New" w:hint="default"/>
      <w:sz w:val="21"/>
      <w:szCs w:val="21"/>
    </w:rPr>
  </w:style>
  <w:style w:type="character" w:customStyle="1" w:styleId="WW8Num122z5">
    <w:name w:val="WW8Num122z5"/>
    <w:rsid w:val="004026A8"/>
    <w:rPr>
      <w:rFonts w:ascii="Courier New" w:hAnsi="Courier New" w:cs="Courier New" w:hint="default"/>
      <w:sz w:val="21"/>
      <w:szCs w:val="21"/>
    </w:rPr>
  </w:style>
  <w:style w:type="character" w:customStyle="1" w:styleId="WW8Num122z6">
    <w:name w:val="WW8Num122z6"/>
    <w:rsid w:val="004026A8"/>
    <w:rPr>
      <w:rFonts w:ascii="Courier New" w:hAnsi="Courier New" w:cs="Courier New" w:hint="default"/>
      <w:sz w:val="21"/>
      <w:szCs w:val="21"/>
    </w:rPr>
  </w:style>
  <w:style w:type="character" w:customStyle="1" w:styleId="WW8Num122z7">
    <w:name w:val="WW8Num122z7"/>
    <w:rsid w:val="004026A8"/>
    <w:rPr>
      <w:rFonts w:ascii="Courier New" w:hAnsi="Courier New" w:cs="Courier New" w:hint="default"/>
      <w:sz w:val="21"/>
      <w:szCs w:val="21"/>
    </w:rPr>
  </w:style>
  <w:style w:type="character" w:customStyle="1" w:styleId="WW8Num122z8">
    <w:name w:val="WW8Num122z8"/>
    <w:rsid w:val="004026A8"/>
    <w:rPr>
      <w:rFonts w:ascii="Courier New" w:hAnsi="Courier New" w:cs="Courier New" w:hint="default"/>
      <w:sz w:val="21"/>
      <w:szCs w:val="21"/>
    </w:rPr>
  </w:style>
  <w:style w:type="character" w:customStyle="1" w:styleId="WW8Num123z0">
    <w:name w:val="WW8Num123z0"/>
    <w:rsid w:val="004026A8"/>
    <w:rPr>
      <w:rFonts w:ascii="Courier New" w:hAnsi="Courier New" w:cs="Courier New" w:hint="default"/>
      <w:sz w:val="21"/>
      <w:szCs w:val="21"/>
    </w:rPr>
  </w:style>
  <w:style w:type="character" w:customStyle="1" w:styleId="WW8Num123z1">
    <w:name w:val="WW8Num123z1"/>
    <w:rsid w:val="004026A8"/>
    <w:rPr>
      <w:rFonts w:ascii="Courier New" w:hAnsi="Courier New" w:cs="Courier New" w:hint="default"/>
      <w:sz w:val="21"/>
      <w:szCs w:val="21"/>
    </w:rPr>
  </w:style>
  <w:style w:type="character" w:customStyle="1" w:styleId="WW8Num123z2">
    <w:name w:val="WW8Num123z2"/>
    <w:rsid w:val="004026A8"/>
    <w:rPr>
      <w:rFonts w:ascii="Courier New" w:hAnsi="Courier New" w:cs="Courier New" w:hint="default"/>
      <w:sz w:val="21"/>
      <w:szCs w:val="21"/>
    </w:rPr>
  </w:style>
  <w:style w:type="character" w:customStyle="1" w:styleId="WW8Num123z3">
    <w:name w:val="WW8Num123z3"/>
    <w:rsid w:val="004026A8"/>
    <w:rPr>
      <w:rFonts w:ascii="Courier New" w:hAnsi="Courier New" w:cs="Courier New" w:hint="default"/>
      <w:sz w:val="21"/>
      <w:szCs w:val="21"/>
    </w:rPr>
  </w:style>
  <w:style w:type="character" w:customStyle="1" w:styleId="WW8Num123z4">
    <w:name w:val="WW8Num123z4"/>
    <w:rsid w:val="004026A8"/>
    <w:rPr>
      <w:rFonts w:ascii="Courier New" w:hAnsi="Courier New" w:cs="Courier New" w:hint="default"/>
      <w:sz w:val="21"/>
      <w:szCs w:val="21"/>
    </w:rPr>
  </w:style>
  <w:style w:type="character" w:customStyle="1" w:styleId="WW8Num123z5">
    <w:name w:val="WW8Num123z5"/>
    <w:rsid w:val="004026A8"/>
    <w:rPr>
      <w:rFonts w:ascii="Courier New" w:hAnsi="Courier New" w:cs="Courier New" w:hint="default"/>
      <w:sz w:val="21"/>
      <w:szCs w:val="21"/>
    </w:rPr>
  </w:style>
  <w:style w:type="character" w:customStyle="1" w:styleId="WW8Num123z6">
    <w:name w:val="WW8Num123z6"/>
    <w:rsid w:val="004026A8"/>
    <w:rPr>
      <w:rFonts w:ascii="Courier New" w:hAnsi="Courier New" w:cs="Courier New" w:hint="default"/>
      <w:sz w:val="21"/>
      <w:szCs w:val="21"/>
    </w:rPr>
  </w:style>
  <w:style w:type="character" w:customStyle="1" w:styleId="WW8Num123z7">
    <w:name w:val="WW8Num123z7"/>
    <w:rsid w:val="004026A8"/>
    <w:rPr>
      <w:rFonts w:ascii="Courier New" w:hAnsi="Courier New" w:cs="Courier New" w:hint="default"/>
      <w:sz w:val="21"/>
      <w:szCs w:val="21"/>
    </w:rPr>
  </w:style>
  <w:style w:type="character" w:customStyle="1" w:styleId="WW8Num123z8">
    <w:name w:val="WW8Num123z8"/>
    <w:rsid w:val="004026A8"/>
    <w:rPr>
      <w:rFonts w:ascii="Courier New" w:hAnsi="Courier New" w:cs="Courier New" w:hint="default"/>
      <w:sz w:val="21"/>
      <w:szCs w:val="21"/>
    </w:rPr>
  </w:style>
  <w:style w:type="character" w:customStyle="1" w:styleId="WW8Num124z0">
    <w:name w:val="WW8Num124z0"/>
    <w:rsid w:val="004026A8"/>
    <w:rPr>
      <w:rFonts w:ascii="Courier New" w:hAnsi="Courier New" w:cs="Courier New" w:hint="default"/>
      <w:color w:val="00000A"/>
      <w:sz w:val="21"/>
      <w:szCs w:val="21"/>
    </w:rPr>
  </w:style>
  <w:style w:type="character" w:customStyle="1" w:styleId="WW8Num124z1">
    <w:name w:val="WW8Num124z1"/>
    <w:rsid w:val="004026A8"/>
    <w:rPr>
      <w:rFonts w:ascii="Courier New" w:hAnsi="Courier New" w:cs="Courier New" w:hint="default"/>
      <w:sz w:val="21"/>
      <w:szCs w:val="21"/>
    </w:rPr>
  </w:style>
  <w:style w:type="character" w:customStyle="1" w:styleId="WW8Num124z2">
    <w:name w:val="WW8Num124z2"/>
    <w:rsid w:val="004026A8"/>
    <w:rPr>
      <w:rFonts w:ascii="Times New Roman" w:hAnsi="Times New Roman" w:cs="Times New Roman" w:hint="default"/>
      <w:sz w:val="21"/>
      <w:szCs w:val="21"/>
    </w:rPr>
  </w:style>
  <w:style w:type="character" w:customStyle="1" w:styleId="WW8Num124z3">
    <w:name w:val="WW8Num124z3"/>
    <w:rsid w:val="004026A8"/>
    <w:rPr>
      <w:rFonts w:ascii="Courier New" w:hAnsi="Courier New" w:cs="Courier New" w:hint="default"/>
      <w:sz w:val="21"/>
      <w:szCs w:val="21"/>
    </w:rPr>
  </w:style>
  <w:style w:type="character" w:customStyle="1" w:styleId="WW8Num124z4">
    <w:name w:val="WW8Num124z4"/>
    <w:rsid w:val="004026A8"/>
    <w:rPr>
      <w:rFonts w:ascii="Courier New" w:hAnsi="Courier New" w:cs="Courier New" w:hint="default"/>
      <w:sz w:val="21"/>
      <w:szCs w:val="21"/>
    </w:rPr>
  </w:style>
  <w:style w:type="character" w:customStyle="1" w:styleId="WW8Num124z5">
    <w:name w:val="WW8Num124z5"/>
    <w:rsid w:val="004026A8"/>
    <w:rPr>
      <w:rFonts w:ascii="Courier New" w:hAnsi="Courier New" w:cs="Courier New" w:hint="default"/>
      <w:sz w:val="21"/>
      <w:szCs w:val="21"/>
    </w:rPr>
  </w:style>
  <w:style w:type="character" w:customStyle="1" w:styleId="WW8Num124z6">
    <w:name w:val="WW8Num124z6"/>
    <w:rsid w:val="004026A8"/>
    <w:rPr>
      <w:rFonts w:ascii="Courier New" w:hAnsi="Courier New" w:cs="Courier New" w:hint="default"/>
      <w:sz w:val="21"/>
      <w:szCs w:val="21"/>
    </w:rPr>
  </w:style>
  <w:style w:type="character" w:customStyle="1" w:styleId="WW8Num124z7">
    <w:name w:val="WW8Num124z7"/>
    <w:rsid w:val="004026A8"/>
    <w:rPr>
      <w:rFonts w:ascii="Courier New" w:hAnsi="Courier New" w:cs="Courier New" w:hint="default"/>
      <w:sz w:val="21"/>
      <w:szCs w:val="21"/>
    </w:rPr>
  </w:style>
  <w:style w:type="character" w:customStyle="1" w:styleId="WW8Num124z8">
    <w:name w:val="WW8Num124z8"/>
    <w:rsid w:val="004026A8"/>
    <w:rPr>
      <w:rFonts w:ascii="Courier New" w:hAnsi="Courier New" w:cs="Courier New" w:hint="default"/>
      <w:sz w:val="21"/>
      <w:szCs w:val="21"/>
    </w:rPr>
  </w:style>
  <w:style w:type="character" w:customStyle="1" w:styleId="WW8Num125z0">
    <w:name w:val="WW8Num125z0"/>
    <w:rsid w:val="004026A8"/>
    <w:rPr>
      <w:rFonts w:ascii="Courier New" w:hAnsi="Courier New" w:cs="Courier New" w:hint="default"/>
      <w:sz w:val="21"/>
      <w:szCs w:val="21"/>
    </w:rPr>
  </w:style>
  <w:style w:type="character" w:customStyle="1" w:styleId="WW8Num125z1">
    <w:name w:val="WW8Num125z1"/>
    <w:rsid w:val="004026A8"/>
    <w:rPr>
      <w:rFonts w:ascii="Courier New" w:hAnsi="Courier New" w:cs="Courier New" w:hint="default"/>
      <w:sz w:val="21"/>
      <w:szCs w:val="21"/>
    </w:rPr>
  </w:style>
  <w:style w:type="character" w:customStyle="1" w:styleId="WW8Num125z2">
    <w:name w:val="WW8Num125z2"/>
    <w:rsid w:val="004026A8"/>
    <w:rPr>
      <w:rFonts w:ascii="Courier New" w:hAnsi="Courier New" w:cs="Courier New" w:hint="default"/>
      <w:sz w:val="21"/>
      <w:szCs w:val="21"/>
    </w:rPr>
  </w:style>
  <w:style w:type="character" w:customStyle="1" w:styleId="WW8Num125z3">
    <w:name w:val="WW8Num125z3"/>
    <w:rsid w:val="004026A8"/>
    <w:rPr>
      <w:rFonts w:ascii="Courier New" w:hAnsi="Courier New" w:cs="Courier New" w:hint="default"/>
      <w:sz w:val="21"/>
      <w:szCs w:val="21"/>
    </w:rPr>
  </w:style>
  <w:style w:type="character" w:customStyle="1" w:styleId="WW8Num125z4">
    <w:name w:val="WW8Num125z4"/>
    <w:rsid w:val="004026A8"/>
    <w:rPr>
      <w:rFonts w:ascii="Courier New" w:hAnsi="Courier New" w:cs="Courier New" w:hint="default"/>
      <w:sz w:val="21"/>
      <w:szCs w:val="21"/>
    </w:rPr>
  </w:style>
  <w:style w:type="character" w:customStyle="1" w:styleId="WW8Num125z5">
    <w:name w:val="WW8Num125z5"/>
    <w:rsid w:val="004026A8"/>
    <w:rPr>
      <w:rFonts w:ascii="Courier New" w:hAnsi="Courier New" w:cs="Courier New" w:hint="default"/>
      <w:sz w:val="21"/>
      <w:szCs w:val="21"/>
    </w:rPr>
  </w:style>
  <w:style w:type="character" w:customStyle="1" w:styleId="WW8Num125z6">
    <w:name w:val="WW8Num125z6"/>
    <w:rsid w:val="004026A8"/>
    <w:rPr>
      <w:rFonts w:ascii="Courier New" w:hAnsi="Courier New" w:cs="Courier New" w:hint="default"/>
      <w:sz w:val="21"/>
      <w:szCs w:val="21"/>
    </w:rPr>
  </w:style>
  <w:style w:type="character" w:customStyle="1" w:styleId="WW8Num125z7">
    <w:name w:val="WW8Num125z7"/>
    <w:rsid w:val="004026A8"/>
    <w:rPr>
      <w:rFonts w:ascii="Courier New" w:hAnsi="Courier New" w:cs="Courier New" w:hint="default"/>
      <w:sz w:val="21"/>
      <w:szCs w:val="21"/>
    </w:rPr>
  </w:style>
  <w:style w:type="character" w:customStyle="1" w:styleId="WW8Num125z8">
    <w:name w:val="WW8Num125z8"/>
    <w:rsid w:val="004026A8"/>
    <w:rPr>
      <w:rFonts w:ascii="Courier New" w:hAnsi="Courier New" w:cs="Courier New" w:hint="default"/>
      <w:sz w:val="21"/>
      <w:szCs w:val="21"/>
    </w:rPr>
  </w:style>
  <w:style w:type="character" w:customStyle="1" w:styleId="WW8Num126z0">
    <w:name w:val="WW8Num126z0"/>
    <w:rsid w:val="004026A8"/>
    <w:rPr>
      <w:rFonts w:ascii="Courier New" w:hAnsi="Courier New" w:cs="Courier New" w:hint="default"/>
      <w:sz w:val="21"/>
      <w:szCs w:val="21"/>
    </w:rPr>
  </w:style>
  <w:style w:type="character" w:customStyle="1" w:styleId="WW8Num126z1">
    <w:name w:val="WW8Num126z1"/>
    <w:rsid w:val="004026A8"/>
    <w:rPr>
      <w:rFonts w:ascii="Courier New" w:hAnsi="Courier New" w:cs="Courier New" w:hint="default"/>
      <w:sz w:val="21"/>
      <w:szCs w:val="21"/>
    </w:rPr>
  </w:style>
  <w:style w:type="character" w:customStyle="1" w:styleId="WW8Num126z2">
    <w:name w:val="WW8Num126z2"/>
    <w:rsid w:val="004026A8"/>
    <w:rPr>
      <w:rFonts w:ascii="Courier New" w:hAnsi="Courier New" w:cs="Courier New" w:hint="default"/>
      <w:sz w:val="21"/>
      <w:szCs w:val="21"/>
    </w:rPr>
  </w:style>
  <w:style w:type="character" w:customStyle="1" w:styleId="WW8Num126z3">
    <w:name w:val="WW8Num126z3"/>
    <w:rsid w:val="004026A8"/>
    <w:rPr>
      <w:rFonts w:ascii="Courier New" w:hAnsi="Courier New" w:cs="Courier New" w:hint="default"/>
      <w:sz w:val="21"/>
      <w:szCs w:val="21"/>
    </w:rPr>
  </w:style>
  <w:style w:type="character" w:customStyle="1" w:styleId="WW8Num126z4">
    <w:name w:val="WW8Num126z4"/>
    <w:rsid w:val="004026A8"/>
    <w:rPr>
      <w:rFonts w:ascii="Courier New" w:hAnsi="Courier New" w:cs="Courier New" w:hint="default"/>
      <w:sz w:val="21"/>
      <w:szCs w:val="21"/>
    </w:rPr>
  </w:style>
  <w:style w:type="character" w:customStyle="1" w:styleId="WW8Num126z5">
    <w:name w:val="WW8Num126z5"/>
    <w:rsid w:val="004026A8"/>
    <w:rPr>
      <w:rFonts w:ascii="Courier New" w:hAnsi="Courier New" w:cs="Courier New" w:hint="default"/>
      <w:sz w:val="21"/>
      <w:szCs w:val="21"/>
    </w:rPr>
  </w:style>
  <w:style w:type="character" w:customStyle="1" w:styleId="WW8Num126z6">
    <w:name w:val="WW8Num126z6"/>
    <w:rsid w:val="004026A8"/>
    <w:rPr>
      <w:rFonts w:ascii="Courier New" w:hAnsi="Courier New" w:cs="Courier New" w:hint="default"/>
      <w:sz w:val="21"/>
      <w:szCs w:val="21"/>
    </w:rPr>
  </w:style>
  <w:style w:type="character" w:customStyle="1" w:styleId="WW8Num126z7">
    <w:name w:val="WW8Num126z7"/>
    <w:rsid w:val="004026A8"/>
    <w:rPr>
      <w:rFonts w:ascii="Courier New" w:hAnsi="Courier New" w:cs="Courier New" w:hint="default"/>
      <w:sz w:val="21"/>
      <w:szCs w:val="21"/>
    </w:rPr>
  </w:style>
  <w:style w:type="character" w:customStyle="1" w:styleId="WW8Num126z8">
    <w:name w:val="WW8Num126z8"/>
    <w:rsid w:val="004026A8"/>
    <w:rPr>
      <w:rFonts w:ascii="Courier New" w:hAnsi="Courier New" w:cs="Courier New" w:hint="default"/>
      <w:sz w:val="21"/>
      <w:szCs w:val="21"/>
    </w:rPr>
  </w:style>
  <w:style w:type="character" w:customStyle="1" w:styleId="WW8Num127z0">
    <w:name w:val="WW8Num127z0"/>
    <w:rsid w:val="004026A8"/>
    <w:rPr>
      <w:rFonts w:ascii="Courier New" w:hAnsi="Courier New" w:cs="Courier New" w:hint="default"/>
      <w:sz w:val="21"/>
      <w:szCs w:val="21"/>
    </w:rPr>
  </w:style>
  <w:style w:type="character" w:customStyle="1" w:styleId="WW8Num127z1">
    <w:name w:val="WW8Num127z1"/>
    <w:rsid w:val="004026A8"/>
    <w:rPr>
      <w:rFonts w:ascii="Courier New" w:hAnsi="Courier New" w:cs="Courier New" w:hint="default"/>
      <w:sz w:val="21"/>
      <w:szCs w:val="21"/>
    </w:rPr>
  </w:style>
  <w:style w:type="character" w:customStyle="1" w:styleId="WW8Num127z2">
    <w:name w:val="WW8Num127z2"/>
    <w:rsid w:val="004026A8"/>
    <w:rPr>
      <w:rFonts w:ascii="Courier New" w:hAnsi="Courier New" w:cs="Courier New" w:hint="default"/>
      <w:sz w:val="21"/>
      <w:szCs w:val="21"/>
    </w:rPr>
  </w:style>
  <w:style w:type="character" w:customStyle="1" w:styleId="WW8Num127z3">
    <w:name w:val="WW8Num127z3"/>
    <w:rsid w:val="004026A8"/>
    <w:rPr>
      <w:rFonts w:ascii="Courier New" w:hAnsi="Courier New" w:cs="Courier New" w:hint="default"/>
      <w:sz w:val="21"/>
      <w:szCs w:val="21"/>
    </w:rPr>
  </w:style>
  <w:style w:type="character" w:customStyle="1" w:styleId="WW8Num127z4">
    <w:name w:val="WW8Num127z4"/>
    <w:rsid w:val="004026A8"/>
    <w:rPr>
      <w:rFonts w:ascii="Courier New" w:hAnsi="Courier New" w:cs="Courier New" w:hint="default"/>
      <w:sz w:val="21"/>
      <w:szCs w:val="21"/>
    </w:rPr>
  </w:style>
  <w:style w:type="character" w:customStyle="1" w:styleId="WW8Num127z5">
    <w:name w:val="WW8Num127z5"/>
    <w:rsid w:val="004026A8"/>
    <w:rPr>
      <w:rFonts w:ascii="Courier New" w:hAnsi="Courier New" w:cs="Courier New" w:hint="default"/>
      <w:sz w:val="21"/>
      <w:szCs w:val="21"/>
    </w:rPr>
  </w:style>
  <w:style w:type="character" w:customStyle="1" w:styleId="WW8Num127z6">
    <w:name w:val="WW8Num127z6"/>
    <w:rsid w:val="004026A8"/>
    <w:rPr>
      <w:rFonts w:ascii="Courier New" w:hAnsi="Courier New" w:cs="Courier New" w:hint="default"/>
      <w:sz w:val="21"/>
      <w:szCs w:val="21"/>
    </w:rPr>
  </w:style>
  <w:style w:type="character" w:customStyle="1" w:styleId="WW8Num127z7">
    <w:name w:val="WW8Num127z7"/>
    <w:rsid w:val="004026A8"/>
    <w:rPr>
      <w:rFonts w:ascii="Courier New" w:hAnsi="Courier New" w:cs="Courier New" w:hint="default"/>
      <w:sz w:val="21"/>
      <w:szCs w:val="21"/>
    </w:rPr>
  </w:style>
  <w:style w:type="character" w:customStyle="1" w:styleId="WW8Num127z8">
    <w:name w:val="WW8Num127z8"/>
    <w:rsid w:val="004026A8"/>
    <w:rPr>
      <w:rFonts w:ascii="Courier New" w:hAnsi="Courier New" w:cs="Courier New" w:hint="default"/>
      <w:sz w:val="21"/>
      <w:szCs w:val="21"/>
    </w:rPr>
  </w:style>
  <w:style w:type="character" w:customStyle="1" w:styleId="WW8Num128z0">
    <w:name w:val="WW8Num128z0"/>
    <w:rsid w:val="004026A8"/>
    <w:rPr>
      <w:rFonts w:ascii="Courier New" w:hAnsi="Courier New" w:cs="Courier New" w:hint="default"/>
      <w:sz w:val="21"/>
      <w:szCs w:val="21"/>
    </w:rPr>
  </w:style>
  <w:style w:type="character" w:customStyle="1" w:styleId="WW8Num128z1">
    <w:name w:val="WW8Num128z1"/>
    <w:rsid w:val="004026A8"/>
    <w:rPr>
      <w:rFonts w:ascii="Courier New" w:hAnsi="Courier New" w:cs="Courier New" w:hint="default"/>
      <w:sz w:val="21"/>
      <w:szCs w:val="21"/>
    </w:rPr>
  </w:style>
  <w:style w:type="character" w:customStyle="1" w:styleId="WW8Num128z2">
    <w:name w:val="WW8Num128z2"/>
    <w:rsid w:val="004026A8"/>
    <w:rPr>
      <w:rFonts w:ascii="Courier New" w:hAnsi="Courier New" w:cs="Courier New" w:hint="default"/>
      <w:sz w:val="21"/>
      <w:szCs w:val="21"/>
    </w:rPr>
  </w:style>
  <w:style w:type="character" w:customStyle="1" w:styleId="WW8Num128z3">
    <w:name w:val="WW8Num128z3"/>
    <w:rsid w:val="004026A8"/>
    <w:rPr>
      <w:rFonts w:ascii="Courier New" w:hAnsi="Courier New" w:cs="Courier New" w:hint="default"/>
      <w:sz w:val="21"/>
      <w:szCs w:val="21"/>
    </w:rPr>
  </w:style>
  <w:style w:type="character" w:customStyle="1" w:styleId="WW8Num128z4">
    <w:name w:val="WW8Num128z4"/>
    <w:rsid w:val="004026A8"/>
    <w:rPr>
      <w:rFonts w:ascii="Courier New" w:hAnsi="Courier New" w:cs="Courier New" w:hint="default"/>
      <w:sz w:val="21"/>
      <w:szCs w:val="21"/>
    </w:rPr>
  </w:style>
  <w:style w:type="character" w:customStyle="1" w:styleId="WW8Num128z5">
    <w:name w:val="WW8Num128z5"/>
    <w:rsid w:val="004026A8"/>
    <w:rPr>
      <w:rFonts w:ascii="Courier New" w:hAnsi="Courier New" w:cs="Courier New" w:hint="default"/>
      <w:sz w:val="21"/>
      <w:szCs w:val="21"/>
    </w:rPr>
  </w:style>
  <w:style w:type="character" w:customStyle="1" w:styleId="WW8Num128z6">
    <w:name w:val="WW8Num128z6"/>
    <w:rsid w:val="004026A8"/>
    <w:rPr>
      <w:rFonts w:ascii="Courier New" w:hAnsi="Courier New" w:cs="Courier New" w:hint="default"/>
      <w:sz w:val="21"/>
      <w:szCs w:val="21"/>
    </w:rPr>
  </w:style>
  <w:style w:type="character" w:customStyle="1" w:styleId="WW8Num128z7">
    <w:name w:val="WW8Num128z7"/>
    <w:rsid w:val="004026A8"/>
    <w:rPr>
      <w:rFonts w:ascii="Courier New" w:hAnsi="Courier New" w:cs="Courier New" w:hint="default"/>
      <w:sz w:val="21"/>
      <w:szCs w:val="21"/>
    </w:rPr>
  </w:style>
  <w:style w:type="character" w:customStyle="1" w:styleId="WW8Num128z8">
    <w:name w:val="WW8Num128z8"/>
    <w:rsid w:val="004026A8"/>
    <w:rPr>
      <w:rFonts w:ascii="Courier New" w:hAnsi="Courier New" w:cs="Courier New" w:hint="default"/>
      <w:sz w:val="21"/>
      <w:szCs w:val="21"/>
    </w:rPr>
  </w:style>
  <w:style w:type="character" w:customStyle="1" w:styleId="WW8Num129z0">
    <w:name w:val="WW8Num129z0"/>
    <w:rsid w:val="004026A8"/>
    <w:rPr>
      <w:rFonts w:ascii="Courier New" w:hAnsi="Courier New" w:cs="Courier New" w:hint="default"/>
      <w:sz w:val="21"/>
      <w:szCs w:val="21"/>
    </w:rPr>
  </w:style>
  <w:style w:type="character" w:customStyle="1" w:styleId="WW8Num129z1">
    <w:name w:val="WW8Num129z1"/>
    <w:rsid w:val="004026A8"/>
    <w:rPr>
      <w:rFonts w:ascii="Courier New" w:hAnsi="Courier New" w:cs="Courier New" w:hint="default"/>
      <w:sz w:val="21"/>
      <w:szCs w:val="21"/>
    </w:rPr>
  </w:style>
  <w:style w:type="character" w:customStyle="1" w:styleId="WW8Num129z2">
    <w:name w:val="WW8Num129z2"/>
    <w:rsid w:val="004026A8"/>
    <w:rPr>
      <w:rFonts w:ascii="Courier New" w:hAnsi="Courier New" w:cs="Courier New" w:hint="default"/>
      <w:sz w:val="21"/>
      <w:szCs w:val="21"/>
    </w:rPr>
  </w:style>
  <w:style w:type="character" w:customStyle="1" w:styleId="WW8Num129z3">
    <w:name w:val="WW8Num129z3"/>
    <w:rsid w:val="004026A8"/>
    <w:rPr>
      <w:rFonts w:ascii="Courier New" w:hAnsi="Courier New" w:cs="Courier New" w:hint="default"/>
      <w:sz w:val="21"/>
      <w:szCs w:val="21"/>
    </w:rPr>
  </w:style>
  <w:style w:type="character" w:customStyle="1" w:styleId="WW8Num129z4">
    <w:name w:val="WW8Num129z4"/>
    <w:rsid w:val="004026A8"/>
    <w:rPr>
      <w:rFonts w:ascii="Courier New" w:hAnsi="Courier New" w:cs="Courier New" w:hint="default"/>
      <w:sz w:val="21"/>
      <w:szCs w:val="21"/>
    </w:rPr>
  </w:style>
  <w:style w:type="character" w:customStyle="1" w:styleId="WW8Num129z5">
    <w:name w:val="WW8Num129z5"/>
    <w:rsid w:val="004026A8"/>
    <w:rPr>
      <w:rFonts w:ascii="Courier New" w:hAnsi="Courier New" w:cs="Courier New" w:hint="default"/>
      <w:sz w:val="21"/>
      <w:szCs w:val="21"/>
    </w:rPr>
  </w:style>
  <w:style w:type="character" w:customStyle="1" w:styleId="WW8Num129z6">
    <w:name w:val="WW8Num129z6"/>
    <w:rsid w:val="004026A8"/>
    <w:rPr>
      <w:rFonts w:ascii="Courier New" w:hAnsi="Courier New" w:cs="Courier New" w:hint="default"/>
      <w:sz w:val="21"/>
      <w:szCs w:val="21"/>
    </w:rPr>
  </w:style>
  <w:style w:type="character" w:customStyle="1" w:styleId="WW8Num129z7">
    <w:name w:val="WW8Num129z7"/>
    <w:rsid w:val="004026A8"/>
    <w:rPr>
      <w:rFonts w:ascii="Courier New" w:hAnsi="Courier New" w:cs="Courier New" w:hint="default"/>
      <w:sz w:val="21"/>
      <w:szCs w:val="21"/>
    </w:rPr>
  </w:style>
  <w:style w:type="character" w:customStyle="1" w:styleId="WW8Num129z8">
    <w:name w:val="WW8Num129z8"/>
    <w:rsid w:val="004026A8"/>
    <w:rPr>
      <w:rFonts w:ascii="Courier New" w:hAnsi="Courier New" w:cs="Courier New" w:hint="default"/>
      <w:sz w:val="21"/>
      <w:szCs w:val="21"/>
    </w:rPr>
  </w:style>
  <w:style w:type="character" w:customStyle="1" w:styleId="WW8Num130z0">
    <w:name w:val="WW8Num130z0"/>
    <w:rsid w:val="004026A8"/>
    <w:rPr>
      <w:rFonts w:ascii="Courier New" w:hAnsi="Courier New" w:cs="Courier New" w:hint="default"/>
      <w:sz w:val="21"/>
      <w:szCs w:val="21"/>
    </w:rPr>
  </w:style>
  <w:style w:type="character" w:customStyle="1" w:styleId="WW8Num130z1">
    <w:name w:val="WW8Num130z1"/>
    <w:rsid w:val="004026A8"/>
    <w:rPr>
      <w:rFonts w:ascii="Courier New" w:hAnsi="Courier New" w:cs="Courier New" w:hint="default"/>
      <w:sz w:val="21"/>
      <w:szCs w:val="21"/>
    </w:rPr>
  </w:style>
  <w:style w:type="character" w:customStyle="1" w:styleId="WW8Num130z2">
    <w:name w:val="WW8Num130z2"/>
    <w:rsid w:val="004026A8"/>
    <w:rPr>
      <w:rFonts w:ascii="Courier New" w:hAnsi="Courier New" w:cs="Courier New" w:hint="default"/>
      <w:sz w:val="21"/>
      <w:szCs w:val="21"/>
    </w:rPr>
  </w:style>
  <w:style w:type="character" w:customStyle="1" w:styleId="WW8Num130z3">
    <w:name w:val="WW8Num130z3"/>
    <w:rsid w:val="004026A8"/>
    <w:rPr>
      <w:rFonts w:ascii="Courier New" w:hAnsi="Courier New" w:cs="Courier New" w:hint="default"/>
      <w:sz w:val="21"/>
      <w:szCs w:val="21"/>
    </w:rPr>
  </w:style>
  <w:style w:type="character" w:customStyle="1" w:styleId="WW8Num130z4">
    <w:name w:val="WW8Num130z4"/>
    <w:rsid w:val="004026A8"/>
    <w:rPr>
      <w:rFonts w:ascii="Courier New" w:hAnsi="Courier New" w:cs="Courier New" w:hint="default"/>
      <w:sz w:val="21"/>
      <w:szCs w:val="21"/>
    </w:rPr>
  </w:style>
  <w:style w:type="character" w:customStyle="1" w:styleId="WW8Num130z5">
    <w:name w:val="WW8Num130z5"/>
    <w:rsid w:val="004026A8"/>
    <w:rPr>
      <w:rFonts w:ascii="Courier New" w:hAnsi="Courier New" w:cs="Courier New" w:hint="default"/>
      <w:sz w:val="21"/>
      <w:szCs w:val="21"/>
    </w:rPr>
  </w:style>
  <w:style w:type="character" w:customStyle="1" w:styleId="WW8Num130z6">
    <w:name w:val="WW8Num130z6"/>
    <w:rsid w:val="004026A8"/>
    <w:rPr>
      <w:rFonts w:ascii="Courier New" w:hAnsi="Courier New" w:cs="Courier New" w:hint="default"/>
      <w:sz w:val="21"/>
      <w:szCs w:val="21"/>
    </w:rPr>
  </w:style>
  <w:style w:type="character" w:customStyle="1" w:styleId="WW8Num130z7">
    <w:name w:val="WW8Num130z7"/>
    <w:rsid w:val="004026A8"/>
    <w:rPr>
      <w:rFonts w:ascii="Courier New" w:hAnsi="Courier New" w:cs="Courier New" w:hint="default"/>
      <w:sz w:val="21"/>
      <w:szCs w:val="21"/>
    </w:rPr>
  </w:style>
  <w:style w:type="character" w:customStyle="1" w:styleId="WW8Num130z8">
    <w:name w:val="WW8Num130z8"/>
    <w:rsid w:val="004026A8"/>
    <w:rPr>
      <w:rFonts w:ascii="Courier New" w:hAnsi="Courier New" w:cs="Courier New" w:hint="default"/>
      <w:sz w:val="21"/>
      <w:szCs w:val="21"/>
    </w:rPr>
  </w:style>
  <w:style w:type="character" w:customStyle="1" w:styleId="WW8Num131z0">
    <w:name w:val="WW8Num131z0"/>
    <w:rsid w:val="004026A8"/>
    <w:rPr>
      <w:rFonts w:ascii="Courier New" w:hAnsi="Courier New" w:cs="Courier New" w:hint="default"/>
      <w:sz w:val="21"/>
      <w:szCs w:val="21"/>
    </w:rPr>
  </w:style>
  <w:style w:type="character" w:customStyle="1" w:styleId="WW8Num131z1">
    <w:name w:val="WW8Num131z1"/>
    <w:rsid w:val="004026A8"/>
    <w:rPr>
      <w:rFonts w:ascii="Times New Roman" w:hAnsi="Times New Roman" w:cs="Times New Roman" w:hint="default"/>
      <w:sz w:val="21"/>
      <w:szCs w:val="21"/>
    </w:rPr>
  </w:style>
  <w:style w:type="character" w:customStyle="1" w:styleId="WW8Num131z2">
    <w:name w:val="WW8Num131z2"/>
    <w:rsid w:val="004026A8"/>
    <w:rPr>
      <w:rFonts w:ascii="Courier New" w:hAnsi="Courier New" w:cs="Courier New" w:hint="default"/>
      <w:sz w:val="21"/>
      <w:szCs w:val="21"/>
    </w:rPr>
  </w:style>
  <w:style w:type="character" w:customStyle="1" w:styleId="WW8Num131z3">
    <w:name w:val="WW8Num131z3"/>
    <w:rsid w:val="004026A8"/>
    <w:rPr>
      <w:rFonts w:ascii="Courier New" w:hAnsi="Courier New" w:cs="Courier New" w:hint="default"/>
      <w:sz w:val="21"/>
      <w:szCs w:val="21"/>
    </w:rPr>
  </w:style>
  <w:style w:type="character" w:customStyle="1" w:styleId="WW8Num131z4">
    <w:name w:val="WW8Num131z4"/>
    <w:rsid w:val="004026A8"/>
    <w:rPr>
      <w:rFonts w:ascii="Courier New" w:hAnsi="Courier New" w:cs="Courier New" w:hint="default"/>
      <w:sz w:val="21"/>
      <w:szCs w:val="21"/>
    </w:rPr>
  </w:style>
  <w:style w:type="character" w:customStyle="1" w:styleId="WW8Num131z5">
    <w:name w:val="WW8Num131z5"/>
    <w:rsid w:val="004026A8"/>
    <w:rPr>
      <w:rFonts w:ascii="Courier New" w:hAnsi="Courier New" w:cs="Courier New" w:hint="default"/>
      <w:sz w:val="21"/>
      <w:szCs w:val="21"/>
    </w:rPr>
  </w:style>
  <w:style w:type="character" w:customStyle="1" w:styleId="WW8Num131z6">
    <w:name w:val="WW8Num131z6"/>
    <w:rsid w:val="004026A8"/>
    <w:rPr>
      <w:rFonts w:ascii="Courier New" w:hAnsi="Courier New" w:cs="Courier New" w:hint="default"/>
      <w:sz w:val="21"/>
      <w:szCs w:val="21"/>
    </w:rPr>
  </w:style>
  <w:style w:type="character" w:customStyle="1" w:styleId="WW8Num131z7">
    <w:name w:val="WW8Num131z7"/>
    <w:rsid w:val="004026A8"/>
    <w:rPr>
      <w:rFonts w:ascii="Courier New" w:hAnsi="Courier New" w:cs="Courier New" w:hint="default"/>
      <w:sz w:val="21"/>
      <w:szCs w:val="21"/>
    </w:rPr>
  </w:style>
  <w:style w:type="character" w:customStyle="1" w:styleId="WW8Num131z8">
    <w:name w:val="WW8Num131z8"/>
    <w:rsid w:val="004026A8"/>
    <w:rPr>
      <w:rFonts w:ascii="Courier New" w:hAnsi="Courier New" w:cs="Courier New" w:hint="default"/>
      <w:sz w:val="21"/>
      <w:szCs w:val="21"/>
    </w:rPr>
  </w:style>
  <w:style w:type="character" w:customStyle="1" w:styleId="WW8Num132z0">
    <w:name w:val="WW8Num132z0"/>
    <w:rsid w:val="004026A8"/>
    <w:rPr>
      <w:rFonts w:ascii="Courier New" w:hAnsi="Courier New" w:cs="Courier New" w:hint="default"/>
      <w:sz w:val="21"/>
      <w:szCs w:val="21"/>
    </w:rPr>
  </w:style>
  <w:style w:type="character" w:customStyle="1" w:styleId="WW8Num132z1">
    <w:name w:val="WW8Num132z1"/>
    <w:rsid w:val="004026A8"/>
    <w:rPr>
      <w:rFonts w:ascii="Courier New" w:hAnsi="Courier New" w:cs="Courier New" w:hint="default"/>
      <w:sz w:val="21"/>
      <w:szCs w:val="21"/>
    </w:rPr>
  </w:style>
  <w:style w:type="character" w:customStyle="1" w:styleId="WW8Num132z2">
    <w:name w:val="WW8Num132z2"/>
    <w:rsid w:val="004026A8"/>
    <w:rPr>
      <w:rFonts w:ascii="Courier New" w:hAnsi="Courier New" w:cs="Courier New" w:hint="default"/>
      <w:sz w:val="21"/>
      <w:szCs w:val="21"/>
    </w:rPr>
  </w:style>
  <w:style w:type="character" w:customStyle="1" w:styleId="WW8Num132z3">
    <w:name w:val="WW8Num132z3"/>
    <w:rsid w:val="004026A8"/>
    <w:rPr>
      <w:rFonts w:ascii="Courier New" w:hAnsi="Courier New" w:cs="Courier New" w:hint="default"/>
      <w:sz w:val="21"/>
      <w:szCs w:val="21"/>
    </w:rPr>
  </w:style>
  <w:style w:type="character" w:customStyle="1" w:styleId="WW8Num132z4">
    <w:name w:val="WW8Num132z4"/>
    <w:rsid w:val="004026A8"/>
    <w:rPr>
      <w:rFonts w:ascii="Courier New" w:hAnsi="Courier New" w:cs="Courier New" w:hint="default"/>
      <w:sz w:val="21"/>
      <w:szCs w:val="21"/>
    </w:rPr>
  </w:style>
  <w:style w:type="character" w:customStyle="1" w:styleId="WW8Num132z5">
    <w:name w:val="WW8Num132z5"/>
    <w:rsid w:val="004026A8"/>
    <w:rPr>
      <w:rFonts w:ascii="Courier New" w:hAnsi="Courier New" w:cs="Courier New" w:hint="default"/>
      <w:sz w:val="21"/>
      <w:szCs w:val="21"/>
    </w:rPr>
  </w:style>
  <w:style w:type="character" w:customStyle="1" w:styleId="WW8Num132z6">
    <w:name w:val="WW8Num132z6"/>
    <w:rsid w:val="004026A8"/>
    <w:rPr>
      <w:rFonts w:ascii="Courier New" w:hAnsi="Courier New" w:cs="Courier New" w:hint="default"/>
      <w:sz w:val="21"/>
      <w:szCs w:val="21"/>
    </w:rPr>
  </w:style>
  <w:style w:type="character" w:customStyle="1" w:styleId="WW8Num132z7">
    <w:name w:val="WW8Num132z7"/>
    <w:rsid w:val="004026A8"/>
    <w:rPr>
      <w:rFonts w:ascii="Courier New" w:hAnsi="Courier New" w:cs="Courier New" w:hint="default"/>
      <w:sz w:val="21"/>
      <w:szCs w:val="21"/>
    </w:rPr>
  </w:style>
  <w:style w:type="character" w:customStyle="1" w:styleId="WW8Num132z8">
    <w:name w:val="WW8Num132z8"/>
    <w:rsid w:val="004026A8"/>
    <w:rPr>
      <w:rFonts w:ascii="Courier New" w:hAnsi="Courier New" w:cs="Courier New" w:hint="default"/>
      <w:sz w:val="21"/>
      <w:szCs w:val="21"/>
    </w:rPr>
  </w:style>
  <w:style w:type="character" w:customStyle="1" w:styleId="WW8Num133z0">
    <w:name w:val="WW8Num133z0"/>
    <w:rsid w:val="004026A8"/>
    <w:rPr>
      <w:rFonts w:ascii="Courier New" w:hAnsi="Courier New" w:cs="Courier New" w:hint="default"/>
      <w:sz w:val="21"/>
      <w:szCs w:val="21"/>
    </w:rPr>
  </w:style>
  <w:style w:type="character" w:customStyle="1" w:styleId="WW8Num133z1">
    <w:name w:val="WW8Num133z1"/>
    <w:rsid w:val="004026A8"/>
    <w:rPr>
      <w:rFonts w:ascii="Courier New" w:hAnsi="Courier New" w:cs="Courier New" w:hint="default"/>
      <w:sz w:val="21"/>
      <w:szCs w:val="21"/>
    </w:rPr>
  </w:style>
  <w:style w:type="character" w:customStyle="1" w:styleId="WW8Num133z2">
    <w:name w:val="WW8Num133z2"/>
    <w:rsid w:val="004026A8"/>
    <w:rPr>
      <w:rFonts w:ascii="Courier New" w:hAnsi="Courier New" w:cs="Courier New" w:hint="default"/>
      <w:sz w:val="21"/>
      <w:szCs w:val="21"/>
    </w:rPr>
  </w:style>
  <w:style w:type="character" w:customStyle="1" w:styleId="WW8Num133z3">
    <w:name w:val="WW8Num133z3"/>
    <w:rsid w:val="004026A8"/>
    <w:rPr>
      <w:rFonts w:ascii="Courier New" w:hAnsi="Courier New" w:cs="Courier New" w:hint="default"/>
      <w:sz w:val="21"/>
      <w:szCs w:val="21"/>
    </w:rPr>
  </w:style>
  <w:style w:type="character" w:customStyle="1" w:styleId="WW8Num133z4">
    <w:name w:val="WW8Num133z4"/>
    <w:rsid w:val="004026A8"/>
    <w:rPr>
      <w:rFonts w:ascii="Courier New" w:hAnsi="Courier New" w:cs="Courier New" w:hint="default"/>
      <w:sz w:val="21"/>
      <w:szCs w:val="21"/>
    </w:rPr>
  </w:style>
  <w:style w:type="character" w:customStyle="1" w:styleId="WW8Num133z5">
    <w:name w:val="WW8Num133z5"/>
    <w:rsid w:val="004026A8"/>
    <w:rPr>
      <w:rFonts w:ascii="Courier New" w:hAnsi="Courier New" w:cs="Courier New" w:hint="default"/>
      <w:sz w:val="21"/>
      <w:szCs w:val="21"/>
    </w:rPr>
  </w:style>
  <w:style w:type="character" w:customStyle="1" w:styleId="WW8Num133z6">
    <w:name w:val="WW8Num133z6"/>
    <w:rsid w:val="004026A8"/>
    <w:rPr>
      <w:rFonts w:ascii="Courier New" w:hAnsi="Courier New" w:cs="Courier New" w:hint="default"/>
      <w:sz w:val="21"/>
      <w:szCs w:val="21"/>
    </w:rPr>
  </w:style>
  <w:style w:type="character" w:customStyle="1" w:styleId="WW8Num133z7">
    <w:name w:val="WW8Num133z7"/>
    <w:rsid w:val="004026A8"/>
    <w:rPr>
      <w:rFonts w:ascii="Courier New" w:hAnsi="Courier New" w:cs="Courier New" w:hint="default"/>
      <w:sz w:val="21"/>
      <w:szCs w:val="21"/>
    </w:rPr>
  </w:style>
  <w:style w:type="character" w:customStyle="1" w:styleId="WW8Num133z8">
    <w:name w:val="WW8Num133z8"/>
    <w:rsid w:val="004026A8"/>
    <w:rPr>
      <w:rFonts w:ascii="Courier New" w:hAnsi="Courier New" w:cs="Courier New" w:hint="default"/>
      <w:sz w:val="21"/>
      <w:szCs w:val="21"/>
    </w:rPr>
  </w:style>
  <w:style w:type="character" w:customStyle="1" w:styleId="WW8Num134z0">
    <w:name w:val="WW8Num134z0"/>
    <w:rsid w:val="004026A8"/>
    <w:rPr>
      <w:rFonts w:ascii="Courier New" w:hAnsi="Courier New" w:cs="Courier New" w:hint="default"/>
      <w:sz w:val="21"/>
      <w:szCs w:val="21"/>
    </w:rPr>
  </w:style>
  <w:style w:type="character" w:customStyle="1" w:styleId="WW8Num134z1">
    <w:name w:val="WW8Num134z1"/>
    <w:rsid w:val="004026A8"/>
    <w:rPr>
      <w:rFonts w:ascii="Courier New" w:hAnsi="Courier New" w:cs="Courier New" w:hint="default"/>
      <w:sz w:val="21"/>
      <w:szCs w:val="21"/>
    </w:rPr>
  </w:style>
  <w:style w:type="character" w:customStyle="1" w:styleId="WW8Num134z2">
    <w:name w:val="WW8Num134z2"/>
    <w:rsid w:val="004026A8"/>
    <w:rPr>
      <w:rFonts w:ascii="Courier New" w:hAnsi="Courier New" w:cs="Courier New" w:hint="default"/>
      <w:sz w:val="21"/>
      <w:szCs w:val="21"/>
    </w:rPr>
  </w:style>
  <w:style w:type="character" w:customStyle="1" w:styleId="WW8Num134z3">
    <w:name w:val="WW8Num134z3"/>
    <w:rsid w:val="004026A8"/>
    <w:rPr>
      <w:rFonts w:ascii="Courier New" w:hAnsi="Courier New" w:cs="Courier New" w:hint="default"/>
      <w:sz w:val="21"/>
      <w:szCs w:val="21"/>
    </w:rPr>
  </w:style>
  <w:style w:type="character" w:customStyle="1" w:styleId="WW8Num134z4">
    <w:name w:val="WW8Num134z4"/>
    <w:rsid w:val="004026A8"/>
    <w:rPr>
      <w:rFonts w:ascii="Courier New" w:hAnsi="Courier New" w:cs="Courier New" w:hint="default"/>
      <w:sz w:val="21"/>
      <w:szCs w:val="21"/>
    </w:rPr>
  </w:style>
  <w:style w:type="character" w:customStyle="1" w:styleId="WW8Num134z5">
    <w:name w:val="WW8Num134z5"/>
    <w:rsid w:val="004026A8"/>
    <w:rPr>
      <w:rFonts w:ascii="Courier New" w:hAnsi="Courier New" w:cs="Courier New" w:hint="default"/>
      <w:sz w:val="21"/>
      <w:szCs w:val="21"/>
    </w:rPr>
  </w:style>
  <w:style w:type="character" w:customStyle="1" w:styleId="WW8Num134z6">
    <w:name w:val="WW8Num134z6"/>
    <w:rsid w:val="004026A8"/>
    <w:rPr>
      <w:rFonts w:ascii="Courier New" w:hAnsi="Courier New" w:cs="Courier New" w:hint="default"/>
      <w:sz w:val="21"/>
      <w:szCs w:val="21"/>
    </w:rPr>
  </w:style>
  <w:style w:type="character" w:customStyle="1" w:styleId="WW8Num134z7">
    <w:name w:val="WW8Num134z7"/>
    <w:rsid w:val="004026A8"/>
    <w:rPr>
      <w:rFonts w:ascii="Courier New" w:hAnsi="Courier New" w:cs="Courier New" w:hint="default"/>
      <w:sz w:val="21"/>
      <w:szCs w:val="21"/>
    </w:rPr>
  </w:style>
  <w:style w:type="character" w:customStyle="1" w:styleId="WW8Num134z8">
    <w:name w:val="WW8Num134z8"/>
    <w:rsid w:val="004026A8"/>
    <w:rPr>
      <w:rFonts w:ascii="Courier New" w:hAnsi="Courier New" w:cs="Courier New" w:hint="default"/>
      <w:sz w:val="21"/>
      <w:szCs w:val="21"/>
    </w:rPr>
  </w:style>
  <w:style w:type="character" w:customStyle="1" w:styleId="WW8Num135z0">
    <w:name w:val="WW8Num135z0"/>
    <w:rsid w:val="004026A8"/>
    <w:rPr>
      <w:rFonts w:ascii="Courier New" w:hAnsi="Courier New" w:cs="Courier New" w:hint="default"/>
      <w:sz w:val="21"/>
      <w:szCs w:val="21"/>
    </w:rPr>
  </w:style>
  <w:style w:type="character" w:customStyle="1" w:styleId="WW8Num135z1">
    <w:name w:val="WW8Num135z1"/>
    <w:rsid w:val="004026A8"/>
    <w:rPr>
      <w:rFonts w:ascii="Courier New" w:hAnsi="Courier New" w:cs="Courier New" w:hint="default"/>
      <w:sz w:val="21"/>
      <w:szCs w:val="21"/>
    </w:rPr>
  </w:style>
  <w:style w:type="character" w:customStyle="1" w:styleId="WW8Num135z2">
    <w:name w:val="WW8Num135z2"/>
    <w:rsid w:val="004026A8"/>
    <w:rPr>
      <w:rFonts w:ascii="Courier New" w:hAnsi="Courier New" w:cs="Courier New" w:hint="default"/>
      <w:sz w:val="21"/>
      <w:szCs w:val="21"/>
    </w:rPr>
  </w:style>
  <w:style w:type="character" w:customStyle="1" w:styleId="WW8Num135z3">
    <w:name w:val="WW8Num135z3"/>
    <w:rsid w:val="004026A8"/>
    <w:rPr>
      <w:rFonts w:ascii="Courier New" w:hAnsi="Courier New" w:cs="Courier New" w:hint="default"/>
      <w:sz w:val="21"/>
      <w:szCs w:val="21"/>
    </w:rPr>
  </w:style>
  <w:style w:type="character" w:customStyle="1" w:styleId="WW8Num135z4">
    <w:name w:val="WW8Num135z4"/>
    <w:rsid w:val="004026A8"/>
    <w:rPr>
      <w:rFonts w:ascii="Courier New" w:hAnsi="Courier New" w:cs="Courier New" w:hint="default"/>
      <w:sz w:val="21"/>
      <w:szCs w:val="21"/>
    </w:rPr>
  </w:style>
  <w:style w:type="character" w:customStyle="1" w:styleId="WW8Num135z5">
    <w:name w:val="WW8Num135z5"/>
    <w:rsid w:val="004026A8"/>
    <w:rPr>
      <w:rFonts w:ascii="Courier New" w:hAnsi="Courier New" w:cs="Courier New" w:hint="default"/>
      <w:sz w:val="21"/>
      <w:szCs w:val="21"/>
    </w:rPr>
  </w:style>
  <w:style w:type="character" w:customStyle="1" w:styleId="WW8Num135z6">
    <w:name w:val="WW8Num135z6"/>
    <w:rsid w:val="004026A8"/>
    <w:rPr>
      <w:rFonts w:ascii="Courier New" w:hAnsi="Courier New" w:cs="Courier New" w:hint="default"/>
      <w:sz w:val="21"/>
      <w:szCs w:val="21"/>
    </w:rPr>
  </w:style>
  <w:style w:type="character" w:customStyle="1" w:styleId="WW8Num135z7">
    <w:name w:val="WW8Num135z7"/>
    <w:rsid w:val="004026A8"/>
    <w:rPr>
      <w:rFonts w:ascii="Courier New" w:hAnsi="Courier New" w:cs="Courier New" w:hint="default"/>
      <w:sz w:val="21"/>
      <w:szCs w:val="21"/>
    </w:rPr>
  </w:style>
  <w:style w:type="character" w:customStyle="1" w:styleId="WW8Num135z8">
    <w:name w:val="WW8Num135z8"/>
    <w:rsid w:val="004026A8"/>
    <w:rPr>
      <w:rFonts w:ascii="Courier New" w:hAnsi="Courier New" w:cs="Courier New" w:hint="default"/>
      <w:sz w:val="21"/>
      <w:szCs w:val="21"/>
    </w:rPr>
  </w:style>
  <w:style w:type="character" w:customStyle="1" w:styleId="WW8Num136z0">
    <w:name w:val="WW8Num136z0"/>
    <w:rsid w:val="004026A8"/>
    <w:rPr>
      <w:rFonts w:ascii="Courier New" w:hAnsi="Courier New" w:cs="Courier New" w:hint="default"/>
      <w:sz w:val="21"/>
      <w:szCs w:val="21"/>
    </w:rPr>
  </w:style>
  <w:style w:type="character" w:customStyle="1" w:styleId="WW8Num136z1">
    <w:name w:val="WW8Num136z1"/>
    <w:rsid w:val="004026A8"/>
    <w:rPr>
      <w:rFonts w:ascii="Courier New" w:hAnsi="Courier New" w:cs="Courier New" w:hint="default"/>
      <w:sz w:val="21"/>
      <w:szCs w:val="21"/>
    </w:rPr>
  </w:style>
  <w:style w:type="character" w:customStyle="1" w:styleId="WW8Num136z2">
    <w:name w:val="WW8Num136z2"/>
    <w:rsid w:val="004026A8"/>
    <w:rPr>
      <w:rFonts w:ascii="Courier New" w:hAnsi="Courier New" w:cs="Courier New" w:hint="default"/>
      <w:sz w:val="21"/>
      <w:szCs w:val="21"/>
    </w:rPr>
  </w:style>
  <w:style w:type="character" w:customStyle="1" w:styleId="WW8Num136z3">
    <w:name w:val="WW8Num136z3"/>
    <w:rsid w:val="004026A8"/>
    <w:rPr>
      <w:rFonts w:ascii="Courier New" w:hAnsi="Courier New" w:cs="Courier New" w:hint="default"/>
      <w:sz w:val="21"/>
      <w:szCs w:val="21"/>
    </w:rPr>
  </w:style>
  <w:style w:type="character" w:customStyle="1" w:styleId="WW8Num136z4">
    <w:name w:val="WW8Num136z4"/>
    <w:rsid w:val="004026A8"/>
    <w:rPr>
      <w:rFonts w:ascii="Courier New" w:hAnsi="Courier New" w:cs="Courier New" w:hint="default"/>
      <w:sz w:val="21"/>
      <w:szCs w:val="21"/>
    </w:rPr>
  </w:style>
  <w:style w:type="character" w:customStyle="1" w:styleId="WW8Num136z5">
    <w:name w:val="WW8Num136z5"/>
    <w:rsid w:val="004026A8"/>
    <w:rPr>
      <w:rFonts w:ascii="Courier New" w:hAnsi="Courier New" w:cs="Courier New" w:hint="default"/>
      <w:sz w:val="21"/>
      <w:szCs w:val="21"/>
    </w:rPr>
  </w:style>
  <w:style w:type="character" w:customStyle="1" w:styleId="WW8Num136z6">
    <w:name w:val="WW8Num136z6"/>
    <w:rsid w:val="004026A8"/>
    <w:rPr>
      <w:rFonts w:ascii="Courier New" w:hAnsi="Courier New" w:cs="Courier New" w:hint="default"/>
      <w:sz w:val="21"/>
      <w:szCs w:val="21"/>
    </w:rPr>
  </w:style>
  <w:style w:type="character" w:customStyle="1" w:styleId="WW8Num136z7">
    <w:name w:val="WW8Num136z7"/>
    <w:rsid w:val="004026A8"/>
    <w:rPr>
      <w:rFonts w:ascii="Courier New" w:hAnsi="Courier New" w:cs="Courier New" w:hint="default"/>
      <w:sz w:val="21"/>
      <w:szCs w:val="21"/>
    </w:rPr>
  </w:style>
  <w:style w:type="character" w:customStyle="1" w:styleId="WW8Num136z8">
    <w:name w:val="WW8Num136z8"/>
    <w:rsid w:val="004026A8"/>
    <w:rPr>
      <w:rFonts w:ascii="Courier New" w:hAnsi="Courier New" w:cs="Courier New" w:hint="default"/>
      <w:sz w:val="21"/>
      <w:szCs w:val="21"/>
    </w:rPr>
  </w:style>
  <w:style w:type="character" w:customStyle="1" w:styleId="WW8Num137z0">
    <w:name w:val="WW8Num137z0"/>
    <w:rsid w:val="004026A8"/>
    <w:rPr>
      <w:rFonts w:ascii="Courier New" w:hAnsi="Courier New" w:cs="Courier New" w:hint="default"/>
      <w:sz w:val="21"/>
      <w:szCs w:val="21"/>
    </w:rPr>
  </w:style>
  <w:style w:type="character" w:customStyle="1" w:styleId="WW8Num137z1">
    <w:name w:val="WW8Num137z1"/>
    <w:rsid w:val="004026A8"/>
    <w:rPr>
      <w:rFonts w:ascii="Courier New" w:hAnsi="Courier New" w:cs="Courier New" w:hint="default"/>
      <w:sz w:val="21"/>
      <w:szCs w:val="21"/>
    </w:rPr>
  </w:style>
  <w:style w:type="character" w:customStyle="1" w:styleId="WW8Num137z2">
    <w:name w:val="WW8Num137z2"/>
    <w:rsid w:val="004026A8"/>
    <w:rPr>
      <w:rFonts w:ascii="Courier New" w:hAnsi="Courier New" w:cs="Courier New" w:hint="default"/>
      <w:sz w:val="21"/>
      <w:szCs w:val="21"/>
    </w:rPr>
  </w:style>
  <w:style w:type="character" w:customStyle="1" w:styleId="WW8Num137z3">
    <w:name w:val="WW8Num137z3"/>
    <w:rsid w:val="004026A8"/>
    <w:rPr>
      <w:rFonts w:ascii="Courier New" w:hAnsi="Courier New" w:cs="Courier New" w:hint="default"/>
      <w:sz w:val="21"/>
      <w:szCs w:val="21"/>
    </w:rPr>
  </w:style>
  <w:style w:type="character" w:customStyle="1" w:styleId="WW8Num137z4">
    <w:name w:val="WW8Num137z4"/>
    <w:rsid w:val="004026A8"/>
    <w:rPr>
      <w:rFonts w:ascii="Courier New" w:hAnsi="Courier New" w:cs="Courier New" w:hint="default"/>
      <w:sz w:val="21"/>
      <w:szCs w:val="21"/>
    </w:rPr>
  </w:style>
  <w:style w:type="character" w:customStyle="1" w:styleId="WW8Num137z5">
    <w:name w:val="WW8Num137z5"/>
    <w:rsid w:val="004026A8"/>
    <w:rPr>
      <w:rFonts w:ascii="Courier New" w:hAnsi="Courier New" w:cs="Courier New" w:hint="default"/>
      <w:sz w:val="21"/>
      <w:szCs w:val="21"/>
    </w:rPr>
  </w:style>
  <w:style w:type="character" w:customStyle="1" w:styleId="WW8Num137z6">
    <w:name w:val="WW8Num137z6"/>
    <w:rsid w:val="004026A8"/>
    <w:rPr>
      <w:rFonts w:ascii="Courier New" w:hAnsi="Courier New" w:cs="Courier New" w:hint="default"/>
      <w:sz w:val="21"/>
      <w:szCs w:val="21"/>
    </w:rPr>
  </w:style>
  <w:style w:type="character" w:customStyle="1" w:styleId="WW8Num137z7">
    <w:name w:val="WW8Num137z7"/>
    <w:rsid w:val="004026A8"/>
    <w:rPr>
      <w:rFonts w:ascii="Courier New" w:hAnsi="Courier New" w:cs="Courier New" w:hint="default"/>
      <w:sz w:val="21"/>
      <w:szCs w:val="21"/>
    </w:rPr>
  </w:style>
  <w:style w:type="character" w:customStyle="1" w:styleId="WW8Num137z8">
    <w:name w:val="WW8Num137z8"/>
    <w:rsid w:val="004026A8"/>
    <w:rPr>
      <w:rFonts w:ascii="Courier New" w:hAnsi="Courier New" w:cs="Courier New" w:hint="default"/>
      <w:sz w:val="21"/>
      <w:szCs w:val="21"/>
    </w:rPr>
  </w:style>
  <w:style w:type="character" w:customStyle="1" w:styleId="WW8Num138z0">
    <w:name w:val="WW8Num138z0"/>
    <w:rsid w:val="004026A8"/>
    <w:rPr>
      <w:rFonts w:ascii="Courier New" w:hAnsi="Courier New" w:cs="Courier New" w:hint="default"/>
      <w:sz w:val="21"/>
      <w:szCs w:val="21"/>
    </w:rPr>
  </w:style>
  <w:style w:type="character" w:customStyle="1" w:styleId="WW8Num138z1">
    <w:name w:val="WW8Num138z1"/>
    <w:rsid w:val="004026A8"/>
    <w:rPr>
      <w:rFonts w:ascii="Courier New" w:hAnsi="Courier New" w:cs="Courier New" w:hint="default"/>
      <w:sz w:val="21"/>
      <w:szCs w:val="21"/>
    </w:rPr>
  </w:style>
  <w:style w:type="character" w:customStyle="1" w:styleId="WW8Num138z2">
    <w:name w:val="WW8Num138z2"/>
    <w:rsid w:val="004026A8"/>
    <w:rPr>
      <w:rFonts w:ascii="Courier New" w:hAnsi="Courier New" w:cs="Courier New" w:hint="default"/>
      <w:sz w:val="21"/>
      <w:szCs w:val="21"/>
    </w:rPr>
  </w:style>
  <w:style w:type="character" w:customStyle="1" w:styleId="WW8Num138z3">
    <w:name w:val="WW8Num138z3"/>
    <w:rsid w:val="004026A8"/>
    <w:rPr>
      <w:rFonts w:ascii="Courier New" w:hAnsi="Courier New" w:cs="Courier New" w:hint="default"/>
      <w:sz w:val="21"/>
      <w:szCs w:val="21"/>
    </w:rPr>
  </w:style>
  <w:style w:type="character" w:customStyle="1" w:styleId="WW8Num138z4">
    <w:name w:val="WW8Num138z4"/>
    <w:rsid w:val="004026A8"/>
    <w:rPr>
      <w:rFonts w:ascii="Courier New" w:hAnsi="Courier New" w:cs="Courier New" w:hint="default"/>
      <w:sz w:val="21"/>
      <w:szCs w:val="21"/>
    </w:rPr>
  </w:style>
  <w:style w:type="character" w:customStyle="1" w:styleId="WW8Num138z5">
    <w:name w:val="WW8Num138z5"/>
    <w:rsid w:val="004026A8"/>
    <w:rPr>
      <w:rFonts w:ascii="Courier New" w:hAnsi="Courier New" w:cs="Courier New" w:hint="default"/>
      <w:sz w:val="21"/>
      <w:szCs w:val="21"/>
    </w:rPr>
  </w:style>
  <w:style w:type="character" w:customStyle="1" w:styleId="WW8Num138z6">
    <w:name w:val="WW8Num138z6"/>
    <w:rsid w:val="004026A8"/>
    <w:rPr>
      <w:rFonts w:ascii="Courier New" w:hAnsi="Courier New" w:cs="Courier New" w:hint="default"/>
      <w:sz w:val="21"/>
      <w:szCs w:val="21"/>
    </w:rPr>
  </w:style>
  <w:style w:type="character" w:customStyle="1" w:styleId="WW8Num138z7">
    <w:name w:val="WW8Num138z7"/>
    <w:rsid w:val="004026A8"/>
    <w:rPr>
      <w:rFonts w:ascii="Courier New" w:hAnsi="Courier New" w:cs="Courier New" w:hint="default"/>
      <w:sz w:val="21"/>
      <w:szCs w:val="21"/>
    </w:rPr>
  </w:style>
  <w:style w:type="character" w:customStyle="1" w:styleId="WW8Num138z8">
    <w:name w:val="WW8Num138z8"/>
    <w:rsid w:val="004026A8"/>
    <w:rPr>
      <w:rFonts w:ascii="Courier New" w:hAnsi="Courier New" w:cs="Courier New" w:hint="default"/>
      <w:sz w:val="21"/>
      <w:szCs w:val="21"/>
    </w:rPr>
  </w:style>
  <w:style w:type="character" w:customStyle="1" w:styleId="WW8Num139z0">
    <w:name w:val="WW8Num139z0"/>
    <w:rsid w:val="004026A8"/>
    <w:rPr>
      <w:rFonts w:ascii="Courier New" w:hAnsi="Courier New" w:cs="Courier New" w:hint="default"/>
      <w:sz w:val="21"/>
      <w:szCs w:val="21"/>
    </w:rPr>
  </w:style>
  <w:style w:type="character" w:customStyle="1" w:styleId="WW8Num139z1">
    <w:name w:val="WW8Num139z1"/>
    <w:rsid w:val="004026A8"/>
    <w:rPr>
      <w:rFonts w:ascii="Courier New" w:hAnsi="Courier New" w:cs="Courier New" w:hint="default"/>
      <w:sz w:val="21"/>
      <w:szCs w:val="21"/>
    </w:rPr>
  </w:style>
  <w:style w:type="character" w:customStyle="1" w:styleId="WW8Num139z2">
    <w:name w:val="WW8Num139z2"/>
    <w:rsid w:val="004026A8"/>
    <w:rPr>
      <w:rFonts w:ascii="Courier New" w:hAnsi="Courier New" w:cs="Courier New" w:hint="default"/>
      <w:sz w:val="21"/>
      <w:szCs w:val="21"/>
    </w:rPr>
  </w:style>
  <w:style w:type="character" w:customStyle="1" w:styleId="WW8Num139z3">
    <w:name w:val="WW8Num139z3"/>
    <w:rsid w:val="004026A8"/>
    <w:rPr>
      <w:rFonts w:ascii="Courier New" w:hAnsi="Courier New" w:cs="Courier New" w:hint="default"/>
      <w:sz w:val="21"/>
      <w:szCs w:val="21"/>
    </w:rPr>
  </w:style>
  <w:style w:type="character" w:customStyle="1" w:styleId="WW8Num139z4">
    <w:name w:val="WW8Num139z4"/>
    <w:rsid w:val="004026A8"/>
    <w:rPr>
      <w:rFonts w:ascii="Courier New" w:hAnsi="Courier New" w:cs="Courier New" w:hint="default"/>
      <w:sz w:val="21"/>
      <w:szCs w:val="21"/>
    </w:rPr>
  </w:style>
  <w:style w:type="character" w:customStyle="1" w:styleId="WW8Num139z5">
    <w:name w:val="WW8Num139z5"/>
    <w:rsid w:val="004026A8"/>
    <w:rPr>
      <w:rFonts w:ascii="Courier New" w:hAnsi="Courier New" w:cs="Courier New" w:hint="default"/>
      <w:sz w:val="21"/>
      <w:szCs w:val="21"/>
    </w:rPr>
  </w:style>
  <w:style w:type="character" w:customStyle="1" w:styleId="WW8Num139z6">
    <w:name w:val="WW8Num139z6"/>
    <w:rsid w:val="004026A8"/>
    <w:rPr>
      <w:rFonts w:ascii="Courier New" w:hAnsi="Courier New" w:cs="Courier New" w:hint="default"/>
      <w:sz w:val="21"/>
      <w:szCs w:val="21"/>
    </w:rPr>
  </w:style>
  <w:style w:type="character" w:customStyle="1" w:styleId="WW8Num139z7">
    <w:name w:val="WW8Num139z7"/>
    <w:rsid w:val="004026A8"/>
    <w:rPr>
      <w:rFonts w:ascii="Courier New" w:hAnsi="Courier New" w:cs="Courier New" w:hint="default"/>
      <w:sz w:val="21"/>
      <w:szCs w:val="21"/>
    </w:rPr>
  </w:style>
  <w:style w:type="character" w:customStyle="1" w:styleId="WW8Num139z8">
    <w:name w:val="WW8Num139z8"/>
    <w:rsid w:val="004026A8"/>
    <w:rPr>
      <w:rFonts w:ascii="Courier New" w:hAnsi="Courier New" w:cs="Courier New" w:hint="default"/>
      <w:sz w:val="21"/>
      <w:szCs w:val="21"/>
    </w:rPr>
  </w:style>
  <w:style w:type="character" w:customStyle="1" w:styleId="WW8Num140z0">
    <w:name w:val="WW8Num140z0"/>
    <w:rsid w:val="004026A8"/>
    <w:rPr>
      <w:rFonts w:ascii="Courier New" w:hAnsi="Courier New" w:cs="Courier New" w:hint="default"/>
      <w:color w:val="00000A"/>
      <w:sz w:val="21"/>
      <w:szCs w:val="21"/>
    </w:rPr>
  </w:style>
  <w:style w:type="character" w:customStyle="1" w:styleId="WW8Num140z1">
    <w:name w:val="WW8Num140z1"/>
    <w:rsid w:val="004026A8"/>
    <w:rPr>
      <w:rFonts w:ascii="Courier New" w:hAnsi="Courier New" w:cs="Courier New" w:hint="default"/>
      <w:sz w:val="21"/>
      <w:szCs w:val="21"/>
    </w:rPr>
  </w:style>
  <w:style w:type="character" w:customStyle="1" w:styleId="WW8Num140z2">
    <w:name w:val="WW8Num140z2"/>
    <w:rsid w:val="004026A8"/>
    <w:rPr>
      <w:rFonts w:ascii="Times New Roman" w:hAnsi="Times New Roman" w:cs="Times New Roman" w:hint="default"/>
      <w:sz w:val="21"/>
      <w:szCs w:val="21"/>
    </w:rPr>
  </w:style>
  <w:style w:type="character" w:customStyle="1" w:styleId="WW8Num140z3">
    <w:name w:val="WW8Num140z3"/>
    <w:rsid w:val="004026A8"/>
    <w:rPr>
      <w:rFonts w:ascii="Courier New" w:hAnsi="Courier New" w:cs="Courier New" w:hint="default"/>
      <w:sz w:val="21"/>
      <w:szCs w:val="21"/>
    </w:rPr>
  </w:style>
  <w:style w:type="character" w:customStyle="1" w:styleId="WW8Num140z4">
    <w:name w:val="WW8Num140z4"/>
    <w:rsid w:val="004026A8"/>
    <w:rPr>
      <w:rFonts w:ascii="Courier New" w:hAnsi="Courier New" w:cs="Courier New" w:hint="default"/>
      <w:sz w:val="21"/>
      <w:szCs w:val="21"/>
    </w:rPr>
  </w:style>
  <w:style w:type="character" w:customStyle="1" w:styleId="WW8Num140z5">
    <w:name w:val="WW8Num140z5"/>
    <w:rsid w:val="004026A8"/>
    <w:rPr>
      <w:rFonts w:ascii="Courier New" w:hAnsi="Courier New" w:cs="Courier New" w:hint="default"/>
      <w:sz w:val="21"/>
      <w:szCs w:val="21"/>
    </w:rPr>
  </w:style>
  <w:style w:type="character" w:customStyle="1" w:styleId="WW8Num140z6">
    <w:name w:val="WW8Num140z6"/>
    <w:rsid w:val="004026A8"/>
    <w:rPr>
      <w:rFonts w:ascii="Courier New" w:hAnsi="Courier New" w:cs="Courier New" w:hint="default"/>
      <w:sz w:val="21"/>
      <w:szCs w:val="21"/>
    </w:rPr>
  </w:style>
  <w:style w:type="character" w:customStyle="1" w:styleId="WW8Num140z7">
    <w:name w:val="WW8Num140z7"/>
    <w:rsid w:val="004026A8"/>
    <w:rPr>
      <w:rFonts w:ascii="Courier New" w:hAnsi="Courier New" w:cs="Courier New" w:hint="default"/>
      <w:sz w:val="21"/>
      <w:szCs w:val="21"/>
    </w:rPr>
  </w:style>
  <w:style w:type="character" w:customStyle="1" w:styleId="WW8Num140z8">
    <w:name w:val="WW8Num140z8"/>
    <w:rsid w:val="004026A8"/>
    <w:rPr>
      <w:rFonts w:ascii="Courier New" w:hAnsi="Courier New" w:cs="Courier New" w:hint="default"/>
      <w:sz w:val="21"/>
      <w:szCs w:val="21"/>
    </w:rPr>
  </w:style>
  <w:style w:type="character" w:customStyle="1" w:styleId="WW8Num141z0">
    <w:name w:val="WW8Num141z0"/>
    <w:rsid w:val="004026A8"/>
    <w:rPr>
      <w:rFonts w:ascii="Courier New" w:hAnsi="Courier New" w:cs="Courier New" w:hint="default"/>
      <w:sz w:val="21"/>
      <w:szCs w:val="21"/>
    </w:rPr>
  </w:style>
  <w:style w:type="character" w:customStyle="1" w:styleId="WW8Num141z1">
    <w:name w:val="WW8Num141z1"/>
    <w:rsid w:val="004026A8"/>
    <w:rPr>
      <w:rFonts w:ascii="Courier New" w:hAnsi="Courier New" w:cs="Courier New" w:hint="default"/>
      <w:sz w:val="21"/>
      <w:szCs w:val="21"/>
    </w:rPr>
  </w:style>
  <w:style w:type="character" w:customStyle="1" w:styleId="WW8Num141z2">
    <w:name w:val="WW8Num141z2"/>
    <w:rsid w:val="004026A8"/>
    <w:rPr>
      <w:rFonts w:ascii="Courier New" w:hAnsi="Courier New" w:cs="Courier New" w:hint="default"/>
      <w:sz w:val="21"/>
      <w:szCs w:val="21"/>
    </w:rPr>
  </w:style>
  <w:style w:type="character" w:customStyle="1" w:styleId="WW8Num141z3">
    <w:name w:val="WW8Num141z3"/>
    <w:rsid w:val="004026A8"/>
    <w:rPr>
      <w:rFonts w:ascii="Courier New" w:hAnsi="Courier New" w:cs="Courier New" w:hint="default"/>
      <w:sz w:val="21"/>
      <w:szCs w:val="21"/>
    </w:rPr>
  </w:style>
  <w:style w:type="character" w:customStyle="1" w:styleId="WW8Num141z4">
    <w:name w:val="WW8Num141z4"/>
    <w:rsid w:val="004026A8"/>
    <w:rPr>
      <w:rFonts w:ascii="Courier New" w:hAnsi="Courier New" w:cs="Courier New" w:hint="default"/>
      <w:sz w:val="21"/>
      <w:szCs w:val="21"/>
    </w:rPr>
  </w:style>
  <w:style w:type="character" w:customStyle="1" w:styleId="WW8Num141z5">
    <w:name w:val="WW8Num141z5"/>
    <w:rsid w:val="004026A8"/>
    <w:rPr>
      <w:rFonts w:ascii="Courier New" w:hAnsi="Courier New" w:cs="Courier New" w:hint="default"/>
      <w:sz w:val="21"/>
      <w:szCs w:val="21"/>
    </w:rPr>
  </w:style>
  <w:style w:type="character" w:customStyle="1" w:styleId="WW8Num141z6">
    <w:name w:val="WW8Num141z6"/>
    <w:rsid w:val="004026A8"/>
    <w:rPr>
      <w:rFonts w:ascii="Courier New" w:hAnsi="Courier New" w:cs="Courier New" w:hint="default"/>
      <w:sz w:val="21"/>
      <w:szCs w:val="21"/>
    </w:rPr>
  </w:style>
  <w:style w:type="character" w:customStyle="1" w:styleId="WW8Num141z7">
    <w:name w:val="WW8Num141z7"/>
    <w:rsid w:val="004026A8"/>
    <w:rPr>
      <w:rFonts w:ascii="Courier New" w:hAnsi="Courier New" w:cs="Courier New" w:hint="default"/>
      <w:sz w:val="21"/>
      <w:szCs w:val="21"/>
    </w:rPr>
  </w:style>
  <w:style w:type="character" w:customStyle="1" w:styleId="WW8Num141z8">
    <w:name w:val="WW8Num141z8"/>
    <w:rsid w:val="004026A8"/>
    <w:rPr>
      <w:rFonts w:ascii="Courier New" w:hAnsi="Courier New" w:cs="Courier New" w:hint="default"/>
      <w:sz w:val="21"/>
      <w:szCs w:val="21"/>
    </w:rPr>
  </w:style>
  <w:style w:type="character" w:customStyle="1" w:styleId="WW8Num142z0">
    <w:name w:val="WW8Num142z0"/>
    <w:rsid w:val="004026A8"/>
    <w:rPr>
      <w:rFonts w:ascii="Courier New" w:hAnsi="Courier New" w:cs="Courier New" w:hint="default"/>
      <w:sz w:val="21"/>
      <w:szCs w:val="21"/>
    </w:rPr>
  </w:style>
  <w:style w:type="character" w:customStyle="1" w:styleId="WW8Num142z1">
    <w:name w:val="WW8Num142z1"/>
    <w:rsid w:val="004026A8"/>
    <w:rPr>
      <w:rFonts w:ascii="Courier New" w:hAnsi="Courier New" w:cs="Courier New" w:hint="default"/>
      <w:sz w:val="21"/>
      <w:szCs w:val="21"/>
    </w:rPr>
  </w:style>
  <w:style w:type="character" w:customStyle="1" w:styleId="WW8Num142z2">
    <w:name w:val="WW8Num142z2"/>
    <w:rsid w:val="004026A8"/>
    <w:rPr>
      <w:rFonts w:ascii="Courier New" w:hAnsi="Courier New" w:cs="Courier New" w:hint="default"/>
      <w:sz w:val="21"/>
      <w:szCs w:val="21"/>
    </w:rPr>
  </w:style>
  <w:style w:type="character" w:customStyle="1" w:styleId="WW8Num142z3">
    <w:name w:val="WW8Num142z3"/>
    <w:rsid w:val="004026A8"/>
    <w:rPr>
      <w:rFonts w:ascii="Courier New" w:hAnsi="Courier New" w:cs="Courier New" w:hint="default"/>
      <w:sz w:val="21"/>
      <w:szCs w:val="21"/>
    </w:rPr>
  </w:style>
  <w:style w:type="character" w:customStyle="1" w:styleId="WW8Num142z4">
    <w:name w:val="WW8Num142z4"/>
    <w:rsid w:val="004026A8"/>
    <w:rPr>
      <w:rFonts w:ascii="Courier New" w:hAnsi="Courier New" w:cs="Courier New" w:hint="default"/>
      <w:sz w:val="21"/>
      <w:szCs w:val="21"/>
    </w:rPr>
  </w:style>
  <w:style w:type="character" w:customStyle="1" w:styleId="WW8Num142z5">
    <w:name w:val="WW8Num142z5"/>
    <w:rsid w:val="004026A8"/>
    <w:rPr>
      <w:rFonts w:ascii="Courier New" w:hAnsi="Courier New" w:cs="Courier New" w:hint="default"/>
      <w:sz w:val="21"/>
      <w:szCs w:val="21"/>
    </w:rPr>
  </w:style>
  <w:style w:type="character" w:customStyle="1" w:styleId="WW8Num142z6">
    <w:name w:val="WW8Num142z6"/>
    <w:rsid w:val="004026A8"/>
    <w:rPr>
      <w:rFonts w:ascii="Courier New" w:hAnsi="Courier New" w:cs="Courier New" w:hint="default"/>
      <w:sz w:val="21"/>
      <w:szCs w:val="21"/>
    </w:rPr>
  </w:style>
  <w:style w:type="character" w:customStyle="1" w:styleId="WW8Num142z7">
    <w:name w:val="WW8Num142z7"/>
    <w:rsid w:val="004026A8"/>
    <w:rPr>
      <w:rFonts w:ascii="Courier New" w:hAnsi="Courier New" w:cs="Courier New" w:hint="default"/>
      <w:sz w:val="21"/>
      <w:szCs w:val="21"/>
    </w:rPr>
  </w:style>
  <w:style w:type="character" w:customStyle="1" w:styleId="WW8Num142z8">
    <w:name w:val="WW8Num142z8"/>
    <w:rsid w:val="004026A8"/>
    <w:rPr>
      <w:rFonts w:ascii="Courier New" w:hAnsi="Courier New" w:cs="Courier New" w:hint="default"/>
      <w:sz w:val="21"/>
      <w:szCs w:val="21"/>
    </w:rPr>
  </w:style>
  <w:style w:type="character" w:customStyle="1" w:styleId="WW8Num143z0">
    <w:name w:val="WW8Num143z0"/>
    <w:rsid w:val="004026A8"/>
    <w:rPr>
      <w:rFonts w:ascii="Courier New" w:hAnsi="Courier New" w:cs="Courier New" w:hint="default"/>
      <w:sz w:val="21"/>
      <w:szCs w:val="21"/>
    </w:rPr>
  </w:style>
  <w:style w:type="character" w:customStyle="1" w:styleId="WW8Num143z1">
    <w:name w:val="WW8Num143z1"/>
    <w:rsid w:val="004026A8"/>
    <w:rPr>
      <w:rFonts w:ascii="Courier New" w:hAnsi="Courier New" w:cs="Courier New" w:hint="default"/>
      <w:sz w:val="21"/>
      <w:szCs w:val="21"/>
    </w:rPr>
  </w:style>
  <w:style w:type="character" w:customStyle="1" w:styleId="WW8Num143z2">
    <w:name w:val="WW8Num143z2"/>
    <w:rsid w:val="004026A8"/>
    <w:rPr>
      <w:rFonts w:ascii="Courier New" w:hAnsi="Courier New" w:cs="Courier New" w:hint="default"/>
      <w:sz w:val="21"/>
      <w:szCs w:val="21"/>
    </w:rPr>
  </w:style>
  <w:style w:type="character" w:customStyle="1" w:styleId="WW8Num143z3">
    <w:name w:val="WW8Num143z3"/>
    <w:rsid w:val="004026A8"/>
    <w:rPr>
      <w:rFonts w:ascii="Courier New" w:hAnsi="Courier New" w:cs="Courier New" w:hint="default"/>
      <w:sz w:val="21"/>
      <w:szCs w:val="21"/>
    </w:rPr>
  </w:style>
  <w:style w:type="character" w:customStyle="1" w:styleId="WW8Num143z4">
    <w:name w:val="WW8Num143z4"/>
    <w:rsid w:val="004026A8"/>
    <w:rPr>
      <w:rFonts w:ascii="Courier New" w:hAnsi="Courier New" w:cs="Courier New" w:hint="default"/>
      <w:sz w:val="21"/>
      <w:szCs w:val="21"/>
    </w:rPr>
  </w:style>
  <w:style w:type="character" w:customStyle="1" w:styleId="WW8Num143z5">
    <w:name w:val="WW8Num143z5"/>
    <w:rsid w:val="004026A8"/>
    <w:rPr>
      <w:rFonts w:ascii="Courier New" w:hAnsi="Courier New" w:cs="Courier New" w:hint="default"/>
      <w:sz w:val="21"/>
      <w:szCs w:val="21"/>
    </w:rPr>
  </w:style>
  <w:style w:type="character" w:customStyle="1" w:styleId="WW8Num143z6">
    <w:name w:val="WW8Num143z6"/>
    <w:rsid w:val="004026A8"/>
    <w:rPr>
      <w:rFonts w:ascii="Courier New" w:hAnsi="Courier New" w:cs="Courier New" w:hint="default"/>
      <w:sz w:val="21"/>
      <w:szCs w:val="21"/>
    </w:rPr>
  </w:style>
  <w:style w:type="character" w:customStyle="1" w:styleId="WW8Num143z7">
    <w:name w:val="WW8Num143z7"/>
    <w:rsid w:val="004026A8"/>
    <w:rPr>
      <w:rFonts w:ascii="Courier New" w:hAnsi="Courier New" w:cs="Courier New" w:hint="default"/>
      <w:sz w:val="21"/>
      <w:szCs w:val="21"/>
    </w:rPr>
  </w:style>
  <w:style w:type="character" w:customStyle="1" w:styleId="WW8Num143z8">
    <w:name w:val="WW8Num143z8"/>
    <w:rsid w:val="004026A8"/>
    <w:rPr>
      <w:rFonts w:ascii="Courier New" w:hAnsi="Courier New" w:cs="Courier New" w:hint="default"/>
      <w:sz w:val="21"/>
      <w:szCs w:val="21"/>
    </w:rPr>
  </w:style>
  <w:style w:type="character" w:customStyle="1" w:styleId="WW8Num144z0">
    <w:name w:val="WW8Num144z0"/>
    <w:rsid w:val="004026A8"/>
    <w:rPr>
      <w:rFonts w:ascii="Courier New" w:hAnsi="Courier New" w:cs="Courier New" w:hint="default"/>
      <w:sz w:val="21"/>
      <w:szCs w:val="21"/>
    </w:rPr>
  </w:style>
  <w:style w:type="character" w:customStyle="1" w:styleId="WW8Num144z1">
    <w:name w:val="WW8Num144z1"/>
    <w:rsid w:val="004026A8"/>
    <w:rPr>
      <w:rFonts w:ascii="Courier New" w:hAnsi="Courier New" w:cs="Courier New" w:hint="default"/>
      <w:sz w:val="21"/>
      <w:szCs w:val="21"/>
    </w:rPr>
  </w:style>
  <w:style w:type="character" w:customStyle="1" w:styleId="WW8Num144z2">
    <w:name w:val="WW8Num144z2"/>
    <w:rsid w:val="004026A8"/>
    <w:rPr>
      <w:rFonts w:ascii="Courier New" w:hAnsi="Courier New" w:cs="Courier New" w:hint="default"/>
      <w:sz w:val="21"/>
      <w:szCs w:val="21"/>
    </w:rPr>
  </w:style>
  <w:style w:type="character" w:customStyle="1" w:styleId="WW8Num144z3">
    <w:name w:val="WW8Num144z3"/>
    <w:rsid w:val="004026A8"/>
    <w:rPr>
      <w:rFonts w:ascii="Courier New" w:hAnsi="Courier New" w:cs="Courier New" w:hint="default"/>
      <w:sz w:val="21"/>
      <w:szCs w:val="21"/>
    </w:rPr>
  </w:style>
  <w:style w:type="character" w:customStyle="1" w:styleId="WW8Num144z4">
    <w:name w:val="WW8Num144z4"/>
    <w:rsid w:val="004026A8"/>
    <w:rPr>
      <w:rFonts w:ascii="Courier New" w:hAnsi="Courier New" w:cs="Courier New" w:hint="default"/>
      <w:sz w:val="21"/>
      <w:szCs w:val="21"/>
    </w:rPr>
  </w:style>
  <w:style w:type="character" w:customStyle="1" w:styleId="WW8Num144z5">
    <w:name w:val="WW8Num144z5"/>
    <w:rsid w:val="004026A8"/>
    <w:rPr>
      <w:rFonts w:ascii="Courier New" w:hAnsi="Courier New" w:cs="Courier New" w:hint="default"/>
      <w:sz w:val="21"/>
      <w:szCs w:val="21"/>
    </w:rPr>
  </w:style>
  <w:style w:type="character" w:customStyle="1" w:styleId="WW8Num144z6">
    <w:name w:val="WW8Num144z6"/>
    <w:rsid w:val="004026A8"/>
    <w:rPr>
      <w:rFonts w:ascii="Courier New" w:hAnsi="Courier New" w:cs="Courier New" w:hint="default"/>
      <w:sz w:val="21"/>
      <w:szCs w:val="21"/>
    </w:rPr>
  </w:style>
  <w:style w:type="character" w:customStyle="1" w:styleId="WW8Num144z7">
    <w:name w:val="WW8Num144z7"/>
    <w:rsid w:val="004026A8"/>
    <w:rPr>
      <w:rFonts w:ascii="Courier New" w:hAnsi="Courier New" w:cs="Courier New" w:hint="default"/>
      <w:sz w:val="21"/>
      <w:szCs w:val="21"/>
    </w:rPr>
  </w:style>
  <w:style w:type="character" w:customStyle="1" w:styleId="WW8Num144z8">
    <w:name w:val="WW8Num144z8"/>
    <w:rsid w:val="004026A8"/>
    <w:rPr>
      <w:rFonts w:ascii="Courier New" w:hAnsi="Courier New" w:cs="Courier New" w:hint="default"/>
      <w:sz w:val="21"/>
      <w:szCs w:val="21"/>
    </w:rPr>
  </w:style>
  <w:style w:type="character" w:customStyle="1" w:styleId="WW8Num145z0">
    <w:name w:val="WW8Num145z0"/>
    <w:rsid w:val="004026A8"/>
    <w:rPr>
      <w:rFonts w:ascii="Courier New" w:hAnsi="Courier New" w:cs="Courier New" w:hint="default"/>
      <w:sz w:val="21"/>
      <w:szCs w:val="21"/>
    </w:rPr>
  </w:style>
  <w:style w:type="character" w:customStyle="1" w:styleId="WW8Num145z1">
    <w:name w:val="WW8Num145z1"/>
    <w:rsid w:val="004026A8"/>
    <w:rPr>
      <w:rFonts w:ascii="Courier New" w:hAnsi="Courier New" w:cs="Courier New" w:hint="default"/>
      <w:sz w:val="21"/>
      <w:szCs w:val="21"/>
    </w:rPr>
  </w:style>
  <w:style w:type="character" w:customStyle="1" w:styleId="WW8Num145z2">
    <w:name w:val="WW8Num145z2"/>
    <w:rsid w:val="004026A8"/>
    <w:rPr>
      <w:rFonts w:ascii="Courier New" w:hAnsi="Courier New" w:cs="Courier New" w:hint="default"/>
      <w:sz w:val="21"/>
      <w:szCs w:val="21"/>
    </w:rPr>
  </w:style>
  <w:style w:type="character" w:customStyle="1" w:styleId="WW8Num145z3">
    <w:name w:val="WW8Num145z3"/>
    <w:rsid w:val="004026A8"/>
    <w:rPr>
      <w:rFonts w:ascii="Courier New" w:hAnsi="Courier New" w:cs="Courier New" w:hint="default"/>
      <w:sz w:val="21"/>
      <w:szCs w:val="21"/>
    </w:rPr>
  </w:style>
  <w:style w:type="character" w:customStyle="1" w:styleId="WW8Num145z4">
    <w:name w:val="WW8Num145z4"/>
    <w:rsid w:val="004026A8"/>
    <w:rPr>
      <w:rFonts w:ascii="Courier New" w:hAnsi="Courier New" w:cs="Courier New" w:hint="default"/>
      <w:sz w:val="21"/>
      <w:szCs w:val="21"/>
    </w:rPr>
  </w:style>
  <w:style w:type="character" w:customStyle="1" w:styleId="WW8Num145z5">
    <w:name w:val="WW8Num145z5"/>
    <w:rsid w:val="004026A8"/>
    <w:rPr>
      <w:rFonts w:ascii="Courier New" w:hAnsi="Courier New" w:cs="Courier New" w:hint="default"/>
      <w:sz w:val="21"/>
      <w:szCs w:val="21"/>
    </w:rPr>
  </w:style>
  <w:style w:type="character" w:customStyle="1" w:styleId="WW8Num145z6">
    <w:name w:val="WW8Num145z6"/>
    <w:rsid w:val="004026A8"/>
    <w:rPr>
      <w:rFonts w:ascii="Courier New" w:hAnsi="Courier New" w:cs="Courier New" w:hint="default"/>
      <w:sz w:val="21"/>
      <w:szCs w:val="21"/>
    </w:rPr>
  </w:style>
  <w:style w:type="character" w:customStyle="1" w:styleId="WW8Num145z7">
    <w:name w:val="WW8Num145z7"/>
    <w:rsid w:val="004026A8"/>
    <w:rPr>
      <w:rFonts w:ascii="Courier New" w:hAnsi="Courier New" w:cs="Courier New" w:hint="default"/>
      <w:sz w:val="21"/>
      <w:szCs w:val="21"/>
    </w:rPr>
  </w:style>
  <w:style w:type="character" w:customStyle="1" w:styleId="WW8Num145z8">
    <w:name w:val="WW8Num145z8"/>
    <w:rsid w:val="004026A8"/>
    <w:rPr>
      <w:rFonts w:ascii="Courier New" w:hAnsi="Courier New" w:cs="Courier New" w:hint="default"/>
      <w:sz w:val="21"/>
      <w:szCs w:val="21"/>
    </w:rPr>
  </w:style>
  <w:style w:type="character" w:customStyle="1" w:styleId="WW8Num146z0">
    <w:name w:val="WW8Num146z0"/>
    <w:rsid w:val="004026A8"/>
    <w:rPr>
      <w:rFonts w:ascii="Courier New" w:hAnsi="Courier New" w:cs="Courier New" w:hint="default"/>
      <w:sz w:val="21"/>
      <w:szCs w:val="21"/>
    </w:rPr>
  </w:style>
  <w:style w:type="character" w:customStyle="1" w:styleId="WW8Num146z1">
    <w:name w:val="WW8Num146z1"/>
    <w:rsid w:val="004026A8"/>
    <w:rPr>
      <w:rFonts w:ascii="Courier New" w:hAnsi="Courier New" w:cs="Courier New" w:hint="default"/>
      <w:sz w:val="21"/>
      <w:szCs w:val="21"/>
    </w:rPr>
  </w:style>
  <w:style w:type="character" w:customStyle="1" w:styleId="WW8Num146z2">
    <w:name w:val="WW8Num146z2"/>
    <w:rsid w:val="004026A8"/>
    <w:rPr>
      <w:rFonts w:ascii="Courier New" w:hAnsi="Courier New" w:cs="Courier New" w:hint="default"/>
      <w:sz w:val="21"/>
      <w:szCs w:val="21"/>
    </w:rPr>
  </w:style>
  <w:style w:type="character" w:customStyle="1" w:styleId="WW8Num146z3">
    <w:name w:val="WW8Num146z3"/>
    <w:rsid w:val="004026A8"/>
    <w:rPr>
      <w:rFonts w:ascii="Courier New" w:hAnsi="Courier New" w:cs="Courier New" w:hint="default"/>
      <w:sz w:val="21"/>
      <w:szCs w:val="21"/>
    </w:rPr>
  </w:style>
  <w:style w:type="character" w:customStyle="1" w:styleId="WW8Num146z4">
    <w:name w:val="WW8Num146z4"/>
    <w:rsid w:val="004026A8"/>
    <w:rPr>
      <w:rFonts w:ascii="Courier New" w:hAnsi="Courier New" w:cs="Courier New" w:hint="default"/>
      <w:sz w:val="21"/>
      <w:szCs w:val="21"/>
    </w:rPr>
  </w:style>
  <w:style w:type="character" w:customStyle="1" w:styleId="WW8Num146z5">
    <w:name w:val="WW8Num146z5"/>
    <w:rsid w:val="004026A8"/>
    <w:rPr>
      <w:rFonts w:ascii="Courier New" w:hAnsi="Courier New" w:cs="Courier New" w:hint="default"/>
      <w:sz w:val="21"/>
      <w:szCs w:val="21"/>
    </w:rPr>
  </w:style>
  <w:style w:type="character" w:customStyle="1" w:styleId="WW8Num146z6">
    <w:name w:val="WW8Num146z6"/>
    <w:rsid w:val="004026A8"/>
    <w:rPr>
      <w:rFonts w:ascii="Courier New" w:hAnsi="Courier New" w:cs="Courier New" w:hint="default"/>
      <w:sz w:val="21"/>
      <w:szCs w:val="21"/>
    </w:rPr>
  </w:style>
  <w:style w:type="character" w:customStyle="1" w:styleId="WW8Num146z7">
    <w:name w:val="WW8Num146z7"/>
    <w:rsid w:val="004026A8"/>
    <w:rPr>
      <w:rFonts w:ascii="Courier New" w:hAnsi="Courier New" w:cs="Courier New" w:hint="default"/>
      <w:sz w:val="21"/>
      <w:szCs w:val="21"/>
    </w:rPr>
  </w:style>
  <w:style w:type="character" w:customStyle="1" w:styleId="WW8Num146z8">
    <w:name w:val="WW8Num146z8"/>
    <w:rsid w:val="004026A8"/>
    <w:rPr>
      <w:rFonts w:ascii="Courier New" w:hAnsi="Courier New" w:cs="Courier New" w:hint="default"/>
      <w:sz w:val="21"/>
      <w:szCs w:val="21"/>
    </w:rPr>
  </w:style>
  <w:style w:type="character" w:customStyle="1" w:styleId="WW8Num147z0">
    <w:name w:val="WW8Num147z0"/>
    <w:rsid w:val="004026A8"/>
    <w:rPr>
      <w:rFonts w:ascii="Courier New" w:hAnsi="Courier New" w:cs="Courier New" w:hint="default"/>
      <w:sz w:val="21"/>
      <w:szCs w:val="21"/>
    </w:rPr>
  </w:style>
  <w:style w:type="character" w:customStyle="1" w:styleId="WW8Num147z1">
    <w:name w:val="WW8Num147z1"/>
    <w:rsid w:val="004026A8"/>
    <w:rPr>
      <w:rFonts w:ascii="Courier New" w:hAnsi="Courier New" w:cs="Courier New" w:hint="default"/>
      <w:sz w:val="21"/>
      <w:szCs w:val="21"/>
    </w:rPr>
  </w:style>
  <w:style w:type="character" w:customStyle="1" w:styleId="WW8Num147z2">
    <w:name w:val="WW8Num147z2"/>
    <w:rsid w:val="004026A8"/>
    <w:rPr>
      <w:rFonts w:ascii="Courier New" w:hAnsi="Courier New" w:cs="Courier New" w:hint="default"/>
      <w:sz w:val="21"/>
      <w:szCs w:val="21"/>
    </w:rPr>
  </w:style>
  <w:style w:type="character" w:customStyle="1" w:styleId="WW8Num147z3">
    <w:name w:val="WW8Num147z3"/>
    <w:rsid w:val="004026A8"/>
    <w:rPr>
      <w:rFonts w:ascii="Courier New" w:hAnsi="Courier New" w:cs="Courier New" w:hint="default"/>
      <w:sz w:val="21"/>
      <w:szCs w:val="21"/>
    </w:rPr>
  </w:style>
  <w:style w:type="character" w:customStyle="1" w:styleId="WW8Num147z4">
    <w:name w:val="WW8Num147z4"/>
    <w:rsid w:val="004026A8"/>
    <w:rPr>
      <w:rFonts w:ascii="Courier New" w:hAnsi="Courier New" w:cs="Courier New" w:hint="default"/>
      <w:sz w:val="21"/>
      <w:szCs w:val="21"/>
    </w:rPr>
  </w:style>
  <w:style w:type="character" w:customStyle="1" w:styleId="WW8Num147z5">
    <w:name w:val="WW8Num147z5"/>
    <w:rsid w:val="004026A8"/>
    <w:rPr>
      <w:rFonts w:ascii="Courier New" w:hAnsi="Courier New" w:cs="Courier New" w:hint="default"/>
      <w:sz w:val="21"/>
      <w:szCs w:val="21"/>
    </w:rPr>
  </w:style>
  <w:style w:type="character" w:customStyle="1" w:styleId="WW8Num147z6">
    <w:name w:val="WW8Num147z6"/>
    <w:rsid w:val="004026A8"/>
    <w:rPr>
      <w:rFonts w:ascii="Courier New" w:hAnsi="Courier New" w:cs="Courier New" w:hint="default"/>
      <w:sz w:val="21"/>
      <w:szCs w:val="21"/>
    </w:rPr>
  </w:style>
  <w:style w:type="character" w:customStyle="1" w:styleId="WW8Num147z7">
    <w:name w:val="WW8Num147z7"/>
    <w:rsid w:val="004026A8"/>
    <w:rPr>
      <w:rFonts w:ascii="Courier New" w:hAnsi="Courier New" w:cs="Courier New" w:hint="default"/>
      <w:sz w:val="21"/>
      <w:szCs w:val="21"/>
    </w:rPr>
  </w:style>
  <w:style w:type="character" w:customStyle="1" w:styleId="WW8Num147z8">
    <w:name w:val="WW8Num147z8"/>
    <w:rsid w:val="004026A8"/>
    <w:rPr>
      <w:rFonts w:ascii="Courier New" w:hAnsi="Courier New" w:cs="Courier New" w:hint="default"/>
      <w:sz w:val="21"/>
      <w:szCs w:val="21"/>
    </w:rPr>
  </w:style>
  <w:style w:type="character" w:customStyle="1" w:styleId="WW8Num148z0">
    <w:name w:val="WW8Num148z0"/>
    <w:rsid w:val="004026A8"/>
    <w:rPr>
      <w:rFonts w:ascii="Courier New" w:hAnsi="Courier New" w:cs="Courier New" w:hint="default"/>
      <w:sz w:val="21"/>
      <w:szCs w:val="21"/>
    </w:rPr>
  </w:style>
  <w:style w:type="character" w:customStyle="1" w:styleId="WW8Num148z1">
    <w:name w:val="WW8Num148z1"/>
    <w:rsid w:val="004026A8"/>
    <w:rPr>
      <w:rFonts w:ascii="Courier New" w:hAnsi="Courier New" w:cs="Courier New" w:hint="default"/>
      <w:sz w:val="21"/>
      <w:szCs w:val="21"/>
    </w:rPr>
  </w:style>
  <w:style w:type="character" w:customStyle="1" w:styleId="WW8Num148z2">
    <w:name w:val="WW8Num148z2"/>
    <w:rsid w:val="004026A8"/>
    <w:rPr>
      <w:rFonts w:ascii="Courier New" w:hAnsi="Courier New" w:cs="Courier New" w:hint="default"/>
      <w:sz w:val="21"/>
      <w:szCs w:val="21"/>
    </w:rPr>
  </w:style>
  <w:style w:type="character" w:customStyle="1" w:styleId="WW8Num148z3">
    <w:name w:val="WW8Num148z3"/>
    <w:rsid w:val="004026A8"/>
    <w:rPr>
      <w:rFonts w:ascii="Courier New" w:hAnsi="Courier New" w:cs="Courier New" w:hint="default"/>
      <w:sz w:val="21"/>
      <w:szCs w:val="21"/>
    </w:rPr>
  </w:style>
  <w:style w:type="character" w:customStyle="1" w:styleId="WW8Num148z4">
    <w:name w:val="WW8Num148z4"/>
    <w:rsid w:val="004026A8"/>
    <w:rPr>
      <w:rFonts w:ascii="Courier New" w:hAnsi="Courier New" w:cs="Courier New" w:hint="default"/>
      <w:sz w:val="21"/>
      <w:szCs w:val="21"/>
    </w:rPr>
  </w:style>
  <w:style w:type="character" w:customStyle="1" w:styleId="WW8Num148z5">
    <w:name w:val="WW8Num148z5"/>
    <w:rsid w:val="004026A8"/>
    <w:rPr>
      <w:rFonts w:ascii="Courier New" w:hAnsi="Courier New" w:cs="Courier New" w:hint="default"/>
      <w:sz w:val="21"/>
      <w:szCs w:val="21"/>
    </w:rPr>
  </w:style>
  <w:style w:type="character" w:customStyle="1" w:styleId="WW8Num148z6">
    <w:name w:val="WW8Num148z6"/>
    <w:rsid w:val="004026A8"/>
    <w:rPr>
      <w:rFonts w:ascii="Courier New" w:hAnsi="Courier New" w:cs="Courier New" w:hint="default"/>
      <w:sz w:val="21"/>
      <w:szCs w:val="21"/>
    </w:rPr>
  </w:style>
  <w:style w:type="character" w:customStyle="1" w:styleId="WW8Num148z7">
    <w:name w:val="WW8Num148z7"/>
    <w:rsid w:val="004026A8"/>
    <w:rPr>
      <w:rFonts w:ascii="Courier New" w:hAnsi="Courier New" w:cs="Courier New" w:hint="default"/>
      <w:sz w:val="21"/>
      <w:szCs w:val="21"/>
    </w:rPr>
  </w:style>
  <w:style w:type="character" w:customStyle="1" w:styleId="WW8Num148z8">
    <w:name w:val="WW8Num148z8"/>
    <w:rsid w:val="004026A8"/>
    <w:rPr>
      <w:rFonts w:ascii="Courier New" w:hAnsi="Courier New" w:cs="Courier New" w:hint="default"/>
      <w:sz w:val="21"/>
      <w:szCs w:val="21"/>
    </w:rPr>
  </w:style>
  <w:style w:type="character" w:customStyle="1" w:styleId="WW8Num149z0">
    <w:name w:val="WW8Num149z0"/>
    <w:rsid w:val="004026A8"/>
    <w:rPr>
      <w:rFonts w:ascii="Courier New" w:hAnsi="Courier New" w:cs="Courier New" w:hint="default"/>
      <w:sz w:val="21"/>
      <w:szCs w:val="21"/>
    </w:rPr>
  </w:style>
  <w:style w:type="character" w:customStyle="1" w:styleId="WW8Num149z1">
    <w:name w:val="WW8Num149z1"/>
    <w:rsid w:val="004026A8"/>
    <w:rPr>
      <w:rFonts w:ascii="Courier New" w:hAnsi="Courier New" w:cs="Courier New" w:hint="default"/>
      <w:sz w:val="21"/>
      <w:szCs w:val="21"/>
    </w:rPr>
  </w:style>
  <w:style w:type="character" w:customStyle="1" w:styleId="WW8Num149z2">
    <w:name w:val="WW8Num149z2"/>
    <w:rsid w:val="004026A8"/>
    <w:rPr>
      <w:rFonts w:ascii="Courier New" w:hAnsi="Courier New" w:cs="Courier New" w:hint="default"/>
      <w:sz w:val="21"/>
      <w:szCs w:val="21"/>
    </w:rPr>
  </w:style>
  <w:style w:type="character" w:customStyle="1" w:styleId="WW8Num149z3">
    <w:name w:val="WW8Num149z3"/>
    <w:rsid w:val="004026A8"/>
    <w:rPr>
      <w:rFonts w:ascii="Courier New" w:hAnsi="Courier New" w:cs="Courier New" w:hint="default"/>
      <w:sz w:val="21"/>
      <w:szCs w:val="21"/>
    </w:rPr>
  </w:style>
  <w:style w:type="character" w:customStyle="1" w:styleId="WW8Num149z4">
    <w:name w:val="WW8Num149z4"/>
    <w:rsid w:val="004026A8"/>
    <w:rPr>
      <w:rFonts w:ascii="Courier New" w:hAnsi="Courier New" w:cs="Courier New" w:hint="default"/>
      <w:sz w:val="21"/>
      <w:szCs w:val="21"/>
    </w:rPr>
  </w:style>
  <w:style w:type="character" w:customStyle="1" w:styleId="WW8Num149z5">
    <w:name w:val="WW8Num149z5"/>
    <w:rsid w:val="004026A8"/>
    <w:rPr>
      <w:rFonts w:ascii="Courier New" w:hAnsi="Courier New" w:cs="Courier New" w:hint="default"/>
      <w:sz w:val="21"/>
      <w:szCs w:val="21"/>
    </w:rPr>
  </w:style>
  <w:style w:type="character" w:customStyle="1" w:styleId="WW8Num149z6">
    <w:name w:val="WW8Num149z6"/>
    <w:rsid w:val="004026A8"/>
    <w:rPr>
      <w:rFonts w:ascii="Courier New" w:hAnsi="Courier New" w:cs="Courier New" w:hint="default"/>
      <w:sz w:val="21"/>
      <w:szCs w:val="21"/>
    </w:rPr>
  </w:style>
  <w:style w:type="character" w:customStyle="1" w:styleId="WW8Num149z7">
    <w:name w:val="WW8Num149z7"/>
    <w:rsid w:val="004026A8"/>
    <w:rPr>
      <w:rFonts w:ascii="Courier New" w:hAnsi="Courier New" w:cs="Courier New" w:hint="default"/>
      <w:sz w:val="21"/>
      <w:szCs w:val="21"/>
    </w:rPr>
  </w:style>
  <w:style w:type="character" w:customStyle="1" w:styleId="WW8Num149z8">
    <w:name w:val="WW8Num149z8"/>
    <w:rsid w:val="004026A8"/>
    <w:rPr>
      <w:rFonts w:ascii="Courier New" w:hAnsi="Courier New" w:cs="Courier New" w:hint="default"/>
      <w:sz w:val="21"/>
      <w:szCs w:val="21"/>
    </w:rPr>
  </w:style>
  <w:style w:type="character" w:customStyle="1" w:styleId="WW8Num150z0">
    <w:name w:val="WW8Num150z0"/>
    <w:rsid w:val="004026A8"/>
    <w:rPr>
      <w:rFonts w:ascii="Courier New" w:hAnsi="Courier New" w:cs="Courier New" w:hint="default"/>
      <w:sz w:val="21"/>
      <w:szCs w:val="21"/>
    </w:rPr>
  </w:style>
  <w:style w:type="character" w:customStyle="1" w:styleId="WW8Num150z1">
    <w:name w:val="WW8Num150z1"/>
    <w:rsid w:val="004026A8"/>
    <w:rPr>
      <w:rFonts w:ascii="Courier New" w:hAnsi="Courier New" w:cs="Courier New" w:hint="default"/>
      <w:sz w:val="21"/>
      <w:szCs w:val="21"/>
    </w:rPr>
  </w:style>
  <w:style w:type="character" w:customStyle="1" w:styleId="WW8Num150z2">
    <w:name w:val="WW8Num150z2"/>
    <w:rsid w:val="004026A8"/>
    <w:rPr>
      <w:rFonts w:ascii="Courier New" w:hAnsi="Courier New" w:cs="Courier New" w:hint="default"/>
      <w:sz w:val="21"/>
      <w:szCs w:val="21"/>
    </w:rPr>
  </w:style>
  <w:style w:type="character" w:customStyle="1" w:styleId="WW8Num150z3">
    <w:name w:val="WW8Num150z3"/>
    <w:rsid w:val="004026A8"/>
    <w:rPr>
      <w:rFonts w:ascii="Courier New" w:hAnsi="Courier New" w:cs="Courier New" w:hint="default"/>
      <w:sz w:val="21"/>
      <w:szCs w:val="21"/>
    </w:rPr>
  </w:style>
  <w:style w:type="character" w:customStyle="1" w:styleId="WW8Num150z4">
    <w:name w:val="WW8Num150z4"/>
    <w:rsid w:val="004026A8"/>
    <w:rPr>
      <w:rFonts w:ascii="Courier New" w:hAnsi="Courier New" w:cs="Courier New" w:hint="default"/>
      <w:sz w:val="21"/>
      <w:szCs w:val="21"/>
    </w:rPr>
  </w:style>
  <w:style w:type="character" w:customStyle="1" w:styleId="WW8Num150z5">
    <w:name w:val="WW8Num150z5"/>
    <w:rsid w:val="004026A8"/>
    <w:rPr>
      <w:rFonts w:ascii="Courier New" w:hAnsi="Courier New" w:cs="Courier New" w:hint="default"/>
      <w:sz w:val="21"/>
      <w:szCs w:val="21"/>
    </w:rPr>
  </w:style>
  <w:style w:type="character" w:customStyle="1" w:styleId="WW8Num150z6">
    <w:name w:val="WW8Num150z6"/>
    <w:rsid w:val="004026A8"/>
    <w:rPr>
      <w:rFonts w:ascii="Courier New" w:hAnsi="Courier New" w:cs="Courier New" w:hint="default"/>
      <w:sz w:val="21"/>
      <w:szCs w:val="21"/>
    </w:rPr>
  </w:style>
  <w:style w:type="character" w:customStyle="1" w:styleId="WW8Num150z7">
    <w:name w:val="WW8Num150z7"/>
    <w:rsid w:val="004026A8"/>
    <w:rPr>
      <w:rFonts w:ascii="Courier New" w:hAnsi="Courier New" w:cs="Courier New" w:hint="default"/>
      <w:sz w:val="21"/>
      <w:szCs w:val="21"/>
    </w:rPr>
  </w:style>
  <w:style w:type="character" w:customStyle="1" w:styleId="WW8Num150z8">
    <w:name w:val="WW8Num150z8"/>
    <w:rsid w:val="004026A8"/>
    <w:rPr>
      <w:rFonts w:ascii="Courier New" w:hAnsi="Courier New" w:cs="Courier New" w:hint="default"/>
      <w:sz w:val="21"/>
      <w:szCs w:val="21"/>
    </w:rPr>
  </w:style>
  <w:style w:type="character" w:customStyle="1" w:styleId="WW8Num151z0">
    <w:name w:val="WW8Num151z0"/>
    <w:rsid w:val="004026A8"/>
    <w:rPr>
      <w:rFonts w:ascii="Courier New" w:hAnsi="Courier New" w:cs="Courier New" w:hint="default"/>
      <w:sz w:val="21"/>
      <w:szCs w:val="21"/>
    </w:rPr>
  </w:style>
  <w:style w:type="character" w:customStyle="1" w:styleId="WW8Num151z1">
    <w:name w:val="WW8Num151z1"/>
    <w:rsid w:val="004026A8"/>
    <w:rPr>
      <w:rFonts w:ascii="Courier New" w:hAnsi="Courier New" w:cs="Courier New" w:hint="default"/>
      <w:sz w:val="21"/>
      <w:szCs w:val="21"/>
    </w:rPr>
  </w:style>
  <w:style w:type="character" w:customStyle="1" w:styleId="WW8Num151z2">
    <w:name w:val="WW8Num151z2"/>
    <w:rsid w:val="004026A8"/>
    <w:rPr>
      <w:rFonts w:ascii="Courier New" w:hAnsi="Courier New" w:cs="Courier New" w:hint="default"/>
      <w:sz w:val="21"/>
      <w:szCs w:val="21"/>
    </w:rPr>
  </w:style>
  <w:style w:type="character" w:customStyle="1" w:styleId="WW8Num151z3">
    <w:name w:val="WW8Num151z3"/>
    <w:rsid w:val="004026A8"/>
    <w:rPr>
      <w:rFonts w:ascii="Courier New" w:hAnsi="Courier New" w:cs="Courier New" w:hint="default"/>
      <w:sz w:val="21"/>
      <w:szCs w:val="21"/>
    </w:rPr>
  </w:style>
  <w:style w:type="character" w:customStyle="1" w:styleId="WW8Num151z4">
    <w:name w:val="WW8Num151z4"/>
    <w:rsid w:val="004026A8"/>
    <w:rPr>
      <w:rFonts w:ascii="Courier New" w:hAnsi="Courier New" w:cs="Courier New" w:hint="default"/>
      <w:sz w:val="21"/>
      <w:szCs w:val="21"/>
    </w:rPr>
  </w:style>
  <w:style w:type="character" w:customStyle="1" w:styleId="WW8Num151z5">
    <w:name w:val="WW8Num151z5"/>
    <w:rsid w:val="004026A8"/>
    <w:rPr>
      <w:rFonts w:ascii="Courier New" w:hAnsi="Courier New" w:cs="Courier New" w:hint="default"/>
      <w:sz w:val="21"/>
      <w:szCs w:val="21"/>
    </w:rPr>
  </w:style>
  <w:style w:type="character" w:customStyle="1" w:styleId="WW8Num151z6">
    <w:name w:val="WW8Num151z6"/>
    <w:rsid w:val="004026A8"/>
    <w:rPr>
      <w:rFonts w:ascii="Courier New" w:hAnsi="Courier New" w:cs="Courier New" w:hint="default"/>
      <w:sz w:val="21"/>
      <w:szCs w:val="21"/>
    </w:rPr>
  </w:style>
  <w:style w:type="character" w:customStyle="1" w:styleId="WW8Num151z7">
    <w:name w:val="WW8Num151z7"/>
    <w:rsid w:val="004026A8"/>
    <w:rPr>
      <w:rFonts w:ascii="Courier New" w:hAnsi="Courier New" w:cs="Courier New" w:hint="default"/>
      <w:sz w:val="21"/>
      <w:szCs w:val="21"/>
    </w:rPr>
  </w:style>
  <w:style w:type="character" w:customStyle="1" w:styleId="WW8Num151z8">
    <w:name w:val="WW8Num151z8"/>
    <w:rsid w:val="004026A8"/>
    <w:rPr>
      <w:rFonts w:ascii="Courier New" w:hAnsi="Courier New" w:cs="Courier New" w:hint="default"/>
      <w:sz w:val="21"/>
      <w:szCs w:val="21"/>
    </w:rPr>
  </w:style>
  <w:style w:type="character" w:customStyle="1" w:styleId="WW8Num152z0">
    <w:name w:val="WW8Num152z0"/>
    <w:rsid w:val="004026A8"/>
    <w:rPr>
      <w:rFonts w:ascii="Courier New" w:hAnsi="Courier New" w:cs="Courier New" w:hint="default"/>
      <w:sz w:val="21"/>
      <w:szCs w:val="21"/>
    </w:rPr>
  </w:style>
  <w:style w:type="character" w:customStyle="1" w:styleId="WW8Num152z1">
    <w:name w:val="WW8Num152z1"/>
    <w:rsid w:val="004026A8"/>
    <w:rPr>
      <w:rFonts w:ascii="Courier New" w:hAnsi="Courier New" w:cs="Courier New" w:hint="default"/>
      <w:sz w:val="21"/>
      <w:szCs w:val="21"/>
    </w:rPr>
  </w:style>
  <w:style w:type="character" w:customStyle="1" w:styleId="WW8Num152z2">
    <w:name w:val="WW8Num152z2"/>
    <w:rsid w:val="004026A8"/>
    <w:rPr>
      <w:rFonts w:ascii="Courier New" w:hAnsi="Courier New" w:cs="Courier New" w:hint="default"/>
      <w:sz w:val="21"/>
      <w:szCs w:val="21"/>
    </w:rPr>
  </w:style>
  <w:style w:type="character" w:customStyle="1" w:styleId="WW8Num152z3">
    <w:name w:val="WW8Num152z3"/>
    <w:rsid w:val="004026A8"/>
    <w:rPr>
      <w:rFonts w:ascii="Courier New" w:hAnsi="Courier New" w:cs="Courier New" w:hint="default"/>
      <w:sz w:val="21"/>
      <w:szCs w:val="21"/>
    </w:rPr>
  </w:style>
  <w:style w:type="character" w:customStyle="1" w:styleId="WW8Num152z4">
    <w:name w:val="WW8Num152z4"/>
    <w:rsid w:val="004026A8"/>
    <w:rPr>
      <w:rFonts w:ascii="Courier New" w:hAnsi="Courier New" w:cs="Courier New" w:hint="default"/>
      <w:sz w:val="21"/>
      <w:szCs w:val="21"/>
    </w:rPr>
  </w:style>
  <w:style w:type="character" w:customStyle="1" w:styleId="WW8Num152z5">
    <w:name w:val="WW8Num152z5"/>
    <w:rsid w:val="004026A8"/>
    <w:rPr>
      <w:rFonts w:ascii="Courier New" w:hAnsi="Courier New" w:cs="Courier New" w:hint="default"/>
      <w:sz w:val="21"/>
      <w:szCs w:val="21"/>
    </w:rPr>
  </w:style>
  <w:style w:type="character" w:customStyle="1" w:styleId="WW8Num152z6">
    <w:name w:val="WW8Num152z6"/>
    <w:rsid w:val="004026A8"/>
    <w:rPr>
      <w:rFonts w:ascii="Courier New" w:hAnsi="Courier New" w:cs="Courier New" w:hint="default"/>
      <w:sz w:val="21"/>
      <w:szCs w:val="21"/>
    </w:rPr>
  </w:style>
  <w:style w:type="character" w:customStyle="1" w:styleId="WW8Num152z7">
    <w:name w:val="WW8Num152z7"/>
    <w:rsid w:val="004026A8"/>
    <w:rPr>
      <w:rFonts w:ascii="Courier New" w:hAnsi="Courier New" w:cs="Courier New" w:hint="default"/>
      <w:sz w:val="21"/>
      <w:szCs w:val="21"/>
    </w:rPr>
  </w:style>
  <w:style w:type="character" w:customStyle="1" w:styleId="WW8Num152z8">
    <w:name w:val="WW8Num152z8"/>
    <w:rsid w:val="004026A8"/>
    <w:rPr>
      <w:rFonts w:ascii="Courier New" w:hAnsi="Courier New" w:cs="Courier New" w:hint="default"/>
      <w:sz w:val="21"/>
      <w:szCs w:val="21"/>
    </w:rPr>
  </w:style>
  <w:style w:type="character" w:customStyle="1" w:styleId="WW8Num153z0">
    <w:name w:val="WW8Num153z0"/>
    <w:rsid w:val="004026A8"/>
    <w:rPr>
      <w:rFonts w:ascii="Courier New" w:hAnsi="Courier New" w:cs="Courier New" w:hint="default"/>
      <w:sz w:val="21"/>
      <w:szCs w:val="21"/>
    </w:rPr>
  </w:style>
  <w:style w:type="character" w:customStyle="1" w:styleId="WW8Num153z1">
    <w:name w:val="WW8Num153z1"/>
    <w:rsid w:val="004026A8"/>
    <w:rPr>
      <w:rFonts w:ascii="Courier New" w:hAnsi="Courier New" w:cs="Courier New" w:hint="default"/>
      <w:sz w:val="21"/>
      <w:szCs w:val="21"/>
    </w:rPr>
  </w:style>
  <w:style w:type="character" w:customStyle="1" w:styleId="WW8Num153z2">
    <w:name w:val="WW8Num153z2"/>
    <w:rsid w:val="004026A8"/>
    <w:rPr>
      <w:rFonts w:ascii="Courier New" w:hAnsi="Courier New" w:cs="Courier New" w:hint="default"/>
      <w:sz w:val="21"/>
      <w:szCs w:val="21"/>
    </w:rPr>
  </w:style>
  <w:style w:type="character" w:customStyle="1" w:styleId="WW8Num153z3">
    <w:name w:val="WW8Num153z3"/>
    <w:rsid w:val="004026A8"/>
    <w:rPr>
      <w:rFonts w:ascii="Courier New" w:hAnsi="Courier New" w:cs="Courier New" w:hint="default"/>
      <w:sz w:val="21"/>
      <w:szCs w:val="21"/>
    </w:rPr>
  </w:style>
  <w:style w:type="character" w:customStyle="1" w:styleId="WW8Num153z4">
    <w:name w:val="WW8Num153z4"/>
    <w:rsid w:val="004026A8"/>
    <w:rPr>
      <w:rFonts w:ascii="Courier New" w:hAnsi="Courier New" w:cs="Courier New" w:hint="default"/>
      <w:sz w:val="21"/>
      <w:szCs w:val="21"/>
    </w:rPr>
  </w:style>
  <w:style w:type="character" w:customStyle="1" w:styleId="WW8Num153z5">
    <w:name w:val="WW8Num153z5"/>
    <w:rsid w:val="004026A8"/>
    <w:rPr>
      <w:rFonts w:ascii="Courier New" w:hAnsi="Courier New" w:cs="Courier New" w:hint="default"/>
      <w:sz w:val="21"/>
      <w:szCs w:val="21"/>
    </w:rPr>
  </w:style>
  <w:style w:type="character" w:customStyle="1" w:styleId="WW8Num153z6">
    <w:name w:val="WW8Num153z6"/>
    <w:rsid w:val="004026A8"/>
    <w:rPr>
      <w:rFonts w:ascii="Courier New" w:hAnsi="Courier New" w:cs="Courier New" w:hint="default"/>
      <w:sz w:val="21"/>
      <w:szCs w:val="21"/>
    </w:rPr>
  </w:style>
  <w:style w:type="character" w:customStyle="1" w:styleId="WW8Num153z7">
    <w:name w:val="WW8Num153z7"/>
    <w:rsid w:val="004026A8"/>
    <w:rPr>
      <w:rFonts w:ascii="Courier New" w:hAnsi="Courier New" w:cs="Courier New" w:hint="default"/>
      <w:sz w:val="21"/>
      <w:szCs w:val="21"/>
    </w:rPr>
  </w:style>
  <w:style w:type="character" w:customStyle="1" w:styleId="WW8Num153z8">
    <w:name w:val="WW8Num153z8"/>
    <w:rsid w:val="004026A8"/>
    <w:rPr>
      <w:rFonts w:ascii="Courier New" w:hAnsi="Courier New" w:cs="Courier New" w:hint="default"/>
      <w:sz w:val="21"/>
      <w:szCs w:val="21"/>
    </w:rPr>
  </w:style>
  <w:style w:type="character" w:customStyle="1" w:styleId="WW8Num154z0">
    <w:name w:val="WW8Num154z0"/>
    <w:rsid w:val="004026A8"/>
    <w:rPr>
      <w:rFonts w:ascii="Courier New" w:hAnsi="Courier New" w:cs="Courier New" w:hint="default"/>
      <w:sz w:val="21"/>
      <w:szCs w:val="21"/>
    </w:rPr>
  </w:style>
  <w:style w:type="character" w:customStyle="1" w:styleId="WW8Num154z1">
    <w:name w:val="WW8Num154z1"/>
    <w:rsid w:val="004026A8"/>
    <w:rPr>
      <w:rFonts w:ascii="Courier New" w:hAnsi="Courier New" w:cs="Courier New" w:hint="default"/>
      <w:sz w:val="21"/>
      <w:szCs w:val="21"/>
    </w:rPr>
  </w:style>
  <w:style w:type="character" w:customStyle="1" w:styleId="WW8Num154z2">
    <w:name w:val="WW8Num154z2"/>
    <w:rsid w:val="004026A8"/>
    <w:rPr>
      <w:rFonts w:ascii="Courier New" w:hAnsi="Courier New" w:cs="Courier New" w:hint="default"/>
      <w:sz w:val="21"/>
      <w:szCs w:val="21"/>
    </w:rPr>
  </w:style>
  <w:style w:type="character" w:customStyle="1" w:styleId="WW8Num154z3">
    <w:name w:val="WW8Num154z3"/>
    <w:rsid w:val="004026A8"/>
    <w:rPr>
      <w:rFonts w:ascii="Times New Roman" w:hAnsi="Times New Roman" w:cs="Times New Roman" w:hint="default"/>
      <w:sz w:val="21"/>
      <w:szCs w:val="21"/>
    </w:rPr>
  </w:style>
  <w:style w:type="character" w:customStyle="1" w:styleId="WW8Num154z4">
    <w:name w:val="WW8Num154z4"/>
    <w:rsid w:val="004026A8"/>
    <w:rPr>
      <w:rFonts w:ascii="Courier New" w:hAnsi="Courier New" w:cs="Courier New" w:hint="default"/>
      <w:sz w:val="21"/>
      <w:szCs w:val="21"/>
    </w:rPr>
  </w:style>
  <w:style w:type="character" w:customStyle="1" w:styleId="WW8Num154z5">
    <w:name w:val="WW8Num154z5"/>
    <w:rsid w:val="004026A8"/>
    <w:rPr>
      <w:rFonts w:ascii="Courier New" w:hAnsi="Courier New" w:cs="Courier New" w:hint="default"/>
      <w:sz w:val="21"/>
      <w:szCs w:val="21"/>
    </w:rPr>
  </w:style>
  <w:style w:type="character" w:customStyle="1" w:styleId="WW8Num154z6">
    <w:name w:val="WW8Num154z6"/>
    <w:rsid w:val="004026A8"/>
    <w:rPr>
      <w:rFonts w:ascii="Courier New" w:hAnsi="Courier New" w:cs="Courier New" w:hint="default"/>
      <w:sz w:val="21"/>
      <w:szCs w:val="21"/>
    </w:rPr>
  </w:style>
  <w:style w:type="character" w:customStyle="1" w:styleId="WW8Num154z7">
    <w:name w:val="WW8Num154z7"/>
    <w:rsid w:val="004026A8"/>
    <w:rPr>
      <w:rFonts w:ascii="Courier New" w:hAnsi="Courier New" w:cs="Courier New" w:hint="default"/>
      <w:sz w:val="21"/>
      <w:szCs w:val="21"/>
    </w:rPr>
  </w:style>
  <w:style w:type="character" w:customStyle="1" w:styleId="WW8Num154z8">
    <w:name w:val="WW8Num154z8"/>
    <w:rsid w:val="004026A8"/>
    <w:rPr>
      <w:rFonts w:ascii="Courier New" w:hAnsi="Courier New" w:cs="Courier New" w:hint="default"/>
      <w:sz w:val="21"/>
      <w:szCs w:val="21"/>
    </w:rPr>
  </w:style>
  <w:style w:type="character" w:customStyle="1" w:styleId="WW8Num155z0">
    <w:name w:val="WW8Num155z0"/>
    <w:rsid w:val="004026A8"/>
    <w:rPr>
      <w:rFonts w:ascii="Courier New" w:hAnsi="Courier New" w:cs="Courier New" w:hint="default"/>
      <w:sz w:val="21"/>
      <w:szCs w:val="21"/>
    </w:rPr>
  </w:style>
  <w:style w:type="character" w:customStyle="1" w:styleId="WW8Num155z1">
    <w:name w:val="WW8Num155z1"/>
    <w:rsid w:val="004026A8"/>
    <w:rPr>
      <w:rFonts w:ascii="Courier New" w:hAnsi="Courier New" w:cs="Courier New" w:hint="default"/>
      <w:sz w:val="21"/>
      <w:szCs w:val="21"/>
    </w:rPr>
  </w:style>
  <w:style w:type="character" w:customStyle="1" w:styleId="WW8Num155z2">
    <w:name w:val="WW8Num155z2"/>
    <w:rsid w:val="004026A8"/>
    <w:rPr>
      <w:rFonts w:ascii="Courier New" w:hAnsi="Courier New" w:cs="Courier New" w:hint="default"/>
      <w:sz w:val="21"/>
      <w:szCs w:val="21"/>
    </w:rPr>
  </w:style>
  <w:style w:type="character" w:customStyle="1" w:styleId="WW8Num155z3">
    <w:name w:val="WW8Num155z3"/>
    <w:rsid w:val="004026A8"/>
    <w:rPr>
      <w:rFonts w:ascii="Courier New" w:hAnsi="Courier New" w:cs="Courier New" w:hint="default"/>
      <w:sz w:val="21"/>
      <w:szCs w:val="21"/>
    </w:rPr>
  </w:style>
  <w:style w:type="character" w:customStyle="1" w:styleId="WW8Num155z4">
    <w:name w:val="WW8Num155z4"/>
    <w:rsid w:val="004026A8"/>
    <w:rPr>
      <w:rFonts w:ascii="Courier New" w:hAnsi="Courier New" w:cs="Courier New" w:hint="default"/>
      <w:sz w:val="21"/>
      <w:szCs w:val="21"/>
    </w:rPr>
  </w:style>
  <w:style w:type="character" w:customStyle="1" w:styleId="WW8Num155z5">
    <w:name w:val="WW8Num155z5"/>
    <w:rsid w:val="004026A8"/>
    <w:rPr>
      <w:rFonts w:ascii="Courier New" w:hAnsi="Courier New" w:cs="Courier New" w:hint="default"/>
      <w:sz w:val="21"/>
      <w:szCs w:val="21"/>
    </w:rPr>
  </w:style>
  <w:style w:type="character" w:customStyle="1" w:styleId="WW8Num155z6">
    <w:name w:val="WW8Num155z6"/>
    <w:rsid w:val="004026A8"/>
    <w:rPr>
      <w:rFonts w:ascii="Courier New" w:hAnsi="Courier New" w:cs="Courier New" w:hint="default"/>
      <w:sz w:val="21"/>
      <w:szCs w:val="21"/>
    </w:rPr>
  </w:style>
  <w:style w:type="character" w:customStyle="1" w:styleId="WW8Num155z7">
    <w:name w:val="WW8Num155z7"/>
    <w:rsid w:val="004026A8"/>
    <w:rPr>
      <w:rFonts w:ascii="Courier New" w:hAnsi="Courier New" w:cs="Courier New" w:hint="default"/>
      <w:sz w:val="21"/>
      <w:szCs w:val="21"/>
    </w:rPr>
  </w:style>
  <w:style w:type="character" w:customStyle="1" w:styleId="WW8Num155z8">
    <w:name w:val="WW8Num155z8"/>
    <w:rsid w:val="004026A8"/>
    <w:rPr>
      <w:rFonts w:ascii="Courier New" w:hAnsi="Courier New" w:cs="Courier New" w:hint="default"/>
      <w:sz w:val="21"/>
      <w:szCs w:val="21"/>
    </w:rPr>
  </w:style>
  <w:style w:type="character" w:customStyle="1" w:styleId="WW8Num156z0">
    <w:name w:val="WW8Num156z0"/>
    <w:rsid w:val="004026A8"/>
    <w:rPr>
      <w:rFonts w:ascii="Courier New" w:hAnsi="Courier New" w:cs="Courier New" w:hint="default"/>
      <w:sz w:val="21"/>
      <w:szCs w:val="21"/>
    </w:rPr>
  </w:style>
  <w:style w:type="character" w:customStyle="1" w:styleId="WW8Num156z1">
    <w:name w:val="WW8Num156z1"/>
    <w:rsid w:val="004026A8"/>
    <w:rPr>
      <w:rFonts w:ascii="Courier New" w:hAnsi="Courier New" w:cs="Courier New" w:hint="default"/>
      <w:sz w:val="21"/>
      <w:szCs w:val="21"/>
    </w:rPr>
  </w:style>
  <w:style w:type="character" w:customStyle="1" w:styleId="WW8Num156z2">
    <w:name w:val="WW8Num156z2"/>
    <w:rsid w:val="004026A8"/>
    <w:rPr>
      <w:rFonts w:ascii="Courier New" w:hAnsi="Courier New" w:cs="Courier New" w:hint="default"/>
      <w:sz w:val="21"/>
      <w:szCs w:val="21"/>
    </w:rPr>
  </w:style>
  <w:style w:type="character" w:customStyle="1" w:styleId="WW8Num156z3">
    <w:name w:val="WW8Num156z3"/>
    <w:rsid w:val="004026A8"/>
    <w:rPr>
      <w:rFonts w:ascii="Courier New" w:hAnsi="Courier New" w:cs="Courier New" w:hint="default"/>
      <w:sz w:val="21"/>
      <w:szCs w:val="21"/>
    </w:rPr>
  </w:style>
  <w:style w:type="character" w:customStyle="1" w:styleId="WW8Num156z4">
    <w:name w:val="WW8Num156z4"/>
    <w:rsid w:val="004026A8"/>
    <w:rPr>
      <w:rFonts w:ascii="Courier New" w:hAnsi="Courier New" w:cs="Courier New" w:hint="default"/>
      <w:sz w:val="21"/>
      <w:szCs w:val="21"/>
    </w:rPr>
  </w:style>
  <w:style w:type="character" w:customStyle="1" w:styleId="WW8Num156z5">
    <w:name w:val="WW8Num156z5"/>
    <w:rsid w:val="004026A8"/>
    <w:rPr>
      <w:rFonts w:ascii="Courier New" w:hAnsi="Courier New" w:cs="Courier New" w:hint="default"/>
      <w:sz w:val="21"/>
      <w:szCs w:val="21"/>
    </w:rPr>
  </w:style>
  <w:style w:type="character" w:customStyle="1" w:styleId="WW8Num156z6">
    <w:name w:val="WW8Num156z6"/>
    <w:rsid w:val="004026A8"/>
    <w:rPr>
      <w:rFonts w:ascii="Courier New" w:hAnsi="Courier New" w:cs="Courier New" w:hint="default"/>
      <w:sz w:val="21"/>
      <w:szCs w:val="21"/>
    </w:rPr>
  </w:style>
  <w:style w:type="character" w:customStyle="1" w:styleId="WW8Num156z7">
    <w:name w:val="WW8Num156z7"/>
    <w:rsid w:val="004026A8"/>
    <w:rPr>
      <w:rFonts w:ascii="Courier New" w:hAnsi="Courier New" w:cs="Courier New" w:hint="default"/>
      <w:sz w:val="21"/>
      <w:szCs w:val="21"/>
    </w:rPr>
  </w:style>
  <w:style w:type="character" w:customStyle="1" w:styleId="WW8Num156z8">
    <w:name w:val="WW8Num156z8"/>
    <w:rsid w:val="004026A8"/>
    <w:rPr>
      <w:rFonts w:ascii="Courier New" w:hAnsi="Courier New" w:cs="Courier New" w:hint="default"/>
      <w:sz w:val="21"/>
      <w:szCs w:val="21"/>
    </w:rPr>
  </w:style>
  <w:style w:type="character" w:customStyle="1" w:styleId="WW8Num157z0">
    <w:name w:val="WW8Num157z0"/>
    <w:rsid w:val="004026A8"/>
    <w:rPr>
      <w:rFonts w:ascii="Courier New" w:hAnsi="Courier New" w:cs="Courier New" w:hint="default"/>
      <w:color w:val="00000A"/>
      <w:sz w:val="21"/>
      <w:szCs w:val="21"/>
    </w:rPr>
  </w:style>
  <w:style w:type="character" w:customStyle="1" w:styleId="WW8Num157z1">
    <w:name w:val="WW8Num157z1"/>
    <w:rsid w:val="004026A8"/>
    <w:rPr>
      <w:rFonts w:ascii="Courier New" w:hAnsi="Courier New" w:cs="Courier New" w:hint="default"/>
      <w:sz w:val="21"/>
      <w:szCs w:val="21"/>
    </w:rPr>
  </w:style>
  <w:style w:type="character" w:customStyle="1" w:styleId="WW8Num157z2">
    <w:name w:val="WW8Num157z2"/>
    <w:rsid w:val="004026A8"/>
    <w:rPr>
      <w:rFonts w:ascii="Times New Roman" w:hAnsi="Times New Roman" w:cs="Times New Roman" w:hint="default"/>
      <w:sz w:val="21"/>
      <w:szCs w:val="21"/>
    </w:rPr>
  </w:style>
  <w:style w:type="character" w:customStyle="1" w:styleId="WW8Num157z3">
    <w:name w:val="WW8Num157z3"/>
    <w:rsid w:val="004026A8"/>
    <w:rPr>
      <w:rFonts w:ascii="Courier New" w:hAnsi="Courier New" w:cs="Courier New" w:hint="default"/>
      <w:sz w:val="21"/>
      <w:szCs w:val="21"/>
    </w:rPr>
  </w:style>
  <w:style w:type="character" w:customStyle="1" w:styleId="WW8Num157z4">
    <w:name w:val="WW8Num157z4"/>
    <w:rsid w:val="004026A8"/>
    <w:rPr>
      <w:rFonts w:ascii="Courier New" w:hAnsi="Courier New" w:cs="Courier New" w:hint="default"/>
      <w:sz w:val="21"/>
      <w:szCs w:val="21"/>
    </w:rPr>
  </w:style>
  <w:style w:type="character" w:customStyle="1" w:styleId="WW8Num157z5">
    <w:name w:val="WW8Num157z5"/>
    <w:rsid w:val="004026A8"/>
    <w:rPr>
      <w:rFonts w:ascii="Courier New" w:hAnsi="Courier New" w:cs="Courier New" w:hint="default"/>
      <w:sz w:val="21"/>
      <w:szCs w:val="21"/>
    </w:rPr>
  </w:style>
  <w:style w:type="character" w:customStyle="1" w:styleId="WW8Num157z6">
    <w:name w:val="WW8Num157z6"/>
    <w:rsid w:val="004026A8"/>
    <w:rPr>
      <w:rFonts w:ascii="Courier New" w:hAnsi="Courier New" w:cs="Courier New" w:hint="default"/>
      <w:sz w:val="21"/>
      <w:szCs w:val="21"/>
    </w:rPr>
  </w:style>
  <w:style w:type="character" w:customStyle="1" w:styleId="WW8Num157z7">
    <w:name w:val="WW8Num157z7"/>
    <w:rsid w:val="004026A8"/>
    <w:rPr>
      <w:rFonts w:ascii="Courier New" w:hAnsi="Courier New" w:cs="Courier New" w:hint="default"/>
      <w:sz w:val="21"/>
      <w:szCs w:val="21"/>
    </w:rPr>
  </w:style>
  <w:style w:type="character" w:customStyle="1" w:styleId="WW8Num157z8">
    <w:name w:val="WW8Num157z8"/>
    <w:rsid w:val="004026A8"/>
    <w:rPr>
      <w:rFonts w:ascii="Courier New" w:hAnsi="Courier New" w:cs="Courier New" w:hint="default"/>
      <w:sz w:val="21"/>
      <w:szCs w:val="21"/>
    </w:rPr>
  </w:style>
  <w:style w:type="character" w:customStyle="1" w:styleId="WW8Num158z0">
    <w:name w:val="WW8Num158z0"/>
    <w:rsid w:val="004026A8"/>
    <w:rPr>
      <w:rFonts w:ascii="Courier New" w:hAnsi="Courier New" w:cs="Courier New" w:hint="default"/>
      <w:sz w:val="21"/>
      <w:szCs w:val="21"/>
    </w:rPr>
  </w:style>
  <w:style w:type="character" w:customStyle="1" w:styleId="WW8Num158z1">
    <w:name w:val="WW8Num158z1"/>
    <w:rsid w:val="004026A8"/>
    <w:rPr>
      <w:rFonts w:ascii="Courier New" w:hAnsi="Courier New" w:cs="Courier New" w:hint="default"/>
      <w:sz w:val="21"/>
      <w:szCs w:val="21"/>
    </w:rPr>
  </w:style>
  <w:style w:type="character" w:customStyle="1" w:styleId="WW8Num158z2">
    <w:name w:val="WW8Num158z2"/>
    <w:rsid w:val="004026A8"/>
    <w:rPr>
      <w:rFonts w:ascii="Courier New" w:hAnsi="Courier New" w:cs="Courier New" w:hint="default"/>
      <w:sz w:val="21"/>
      <w:szCs w:val="21"/>
    </w:rPr>
  </w:style>
  <w:style w:type="character" w:customStyle="1" w:styleId="WW8Num158z3">
    <w:name w:val="WW8Num158z3"/>
    <w:rsid w:val="004026A8"/>
    <w:rPr>
      <w:rFonts w:ascii="Courier New" w:hAnsi="Courier New" w:cs="Courier New" w:hint="default"/>
      <w:sz w:val="21"/>
      <w:szCs w:val="21"/>
    </w:rPr>
  </w:style>
  <w:style w:type="character" w:customStyle="1" w:styleId="WW8Num158z4">
    <w:name w:val="WW8Num158z4"/>
    <w:rsid w:val="004026A8"/>
    <w:rPr>
      <w:rFonts w:ascii="Courier New" w:hAnsi="Courier New" w:cs="Courier New" w:hint="default"/>
      <w:sz w:val="21"/>
      <w:szCs w:val="21"/>
    </w:rPr>
  </w:style>
  <w:style w:type="character" w:customStyle="1" w:styleId="WW8Num158z5">
    <w:name w:val="WW8Num158z5"/>
    <w:rsid w:val="004026A8"/>
    <w:rPr>
      <w:rFonts w:ascii="Courier New" w:hAnsi="Courier New" w:cs="Courier New" w:hint="default"/>
      <w:sz w:val="21"/>
      <w:szCs w:val="21"/>
    </w:rPr>
  </w:style>
  <w:style w:type="character" w:customStyle="1" w:styleId="WW8Num158z6">
    <w:name w:val="WW8Num158z6"/>
    <w:rsid w:val="004026A8"/>
    <w:rPr>
      <w:rFonts w:ascii="Courier New" w:hAnsi="Courier New" w:cs="Courier New" w:hint="default"/>
      <w:sz w:val="21"/>
      <w:szCs w:val="21"/>
    </w:rPr>
  </w:style>
  <w:style w:type="character" w:customStyle="1" w:styleId="WW8Num158z7">
    <w:name w:val="WW8Num158z7"/>
    <w:rsid w:val="004026A8"/>
    <w:rPr>
      <w:rFonts w:ascii="Courier New" w:hAnsi="Courier New" w:cs="Courier New" w:hint="default"/>
      <w:sz w:val="21"/>
      <w:szCs w:val="21"/>
    </w:rPr>
  </w:style>
  <w:style w:type="character" w:customStyle="1" w:styleId="WW8Num158z8">
    <w:name w:val="WW8Num158z8"/>
    <w:rsid w:val="004026A8"/>
    <w:rPr>
      <w:rFonts w:ascii="Courier New" w:hAnsi="Courier New" w:cs="Courier New" w:hint="default"/>
      <w:sz w:val="21"/>
      <w:szCs w:val="21"/>
    </w:rPr>
  </w:style>
  <w:style w:type="character" w:customStyle="1" w:styleId="WW8Num159z0">
    <w:name w:val="WW8Num159z0"/>
    <w:rsid w:val="004026A8"/>
    <w:rPr>
      <w:rFonts w:ascii="Courier New" w:hAnsi="Courier New" w:cs="Courier New" w:hint="default"/>
      <w:sz w:val="21"/>
      <w:szCs w:val="21"/>
    </w:rPr>
  </w:style>
  <w:style w:type="character" w:customStyle="1" w:styleId="WW8Num159z1">
    <w:name w:val="WW8Num159z1"/>
    <w:rsid w:val="004026A8"/>
    <w:rPr>
      <w:rFonts w:ascii="Courier New" w:hAnsi="Courier New" w:cs="Courier New" w:hint="default"/>
      <w:sz w:val="21"/>
      <w:szCs w:val="21"/>
    </w:rPr>
  </w:style>
  <w:style w:type="character" w:customStyle="1" w:styleId="WW8Num159z2">
    <w:name w:val="WW8Num159z2"/>
    <w:rsid w:val="004026A8"/>
    <w:rPr>
      <w:rFonts w:ascii="Courier New" w:hAnsi="Courier New" w:cs="Courier New" w:hint="default"/>
      <w:sz w:val="21"/>
      <w:szCs w:val="21"/>
    </w:rPr>
  </w:style>
  <w:style w:type="character" w:customStyle="1" w:styleId="WW8Num159z3">
    <w:name w:val="WW8Num159z3"/>
    <w:rsid w:val="004026A8"/>
    <w:rPr>
      <w:rFonts w:ascii="Courier New" w:hAnsi="Courier New" w:cs="Courier New" w:hint="default"/>
      <w:sz w:val="21"/>
      <w:szCs w:val="21"/>
    </w:rPr>
  </w:style>
  <w:style w:type="character" w:customStyle="1" w:styleId="WW8Num159z4">
    <w:name w:val="WW8Num159z4"/>
    <w:rsid w:val="004026A8"/>
    <w:rPr>
      <w:rFonts w:ascii="Courier New" w:hAnsi="Courier New" w:cs="Courier New" w:hint="default"/>
      <w:sz w:val="21"/>
      <w:szCs w:val="21"/>
    </w:rPr>
  </w:style>
  <w:style w:type="character" w:customStyle="1" w:styleId="WW8Num159z5">
    <w:name w:val="WW8Num159z5"/>
    <w:rsid w:val="004026A8"/>
    <w:rPr>
      <w:rFonts w:ascii="Courier New" w:hAnsi="Courier New" w:cs="Courier New" w:hint="default"/>
      <w:sz w:val="21"/>
      <w:szCs w:val="21"/>
    </w:rPr>
  </w:style>
  <w:style w:type="character" w:customStyle="1" w:styleId="WW8Num159z6">
    <w:name w:val="WW8Num159z6"/>
    <w:rsid w:val="004026A8"/>
    <w:rPr>
      <w:rFonts w:ascii="Courier New" w:hAnsi="Courier New" w:cs="Courier New" w:hint="default"/>
      <w:sz w:val="21"/>
      <w:szCs w:val="21"/>
    </w:rPr>
  </w:style>
  <w:style w:type="character" w:customStyle="1" w:styleId="WW8Num159z7">
    <w:name w:val="WW8Num159z7"/>
    <w:rsid w:val="004026A8"/>
    <w:rPr>
      <w:rFonts w:ascii="Courier New" w:hAnsi="Courier New" w:cs="Courier New" w:hint="default"/>
      <w:sz w:val="21"/>
      <w:szCs w:val="21"/>
    </w:rPr>
  </w:style>
  <w:style w:type="character" w:customStyle="1" w:styleId="WW8Num159z8">
    <w:name w:val="WW8Num159z8"/>
    <w:rsid w:val="004026A8"/>
    <w:rPr>
      <w:rFonts w:ascii="Courier New" w:hAnsi="Courier New" w:cs="Courier New" w:hint="default"/>
      <w:sz w:val="21"/>
      <w:szCs w:val="21"/>
    </w:rPr>
  </w:style>
  <w:style w:type="character" w:customStyle="1" w:styleId="WW8Num160z0">
    <w:name w:val="WW8Num160z0"/>
    <w:rsid w:val="004026A8"/>
    <w:rPr>
      <w:rFonts w:ascii="Courier New" w:hAnsi="Courier New" w:cs="Courier New" w:hint="default"/>
      <w:sz w:val="21"/>
      <w:szCs w:val="21"/>
    </w:rPr>
  </w:style>
  <w:style w:type="character" w:customStyle="1" w:styleId="WW8Num160z1">
    <w:name w:val="WW8Num160z1"/>
    <w:rsid w:val="004026A8"/>
    <w:rPr>
      <w:rFonts w:ascii="Courier New" w:hAnsi="Courier New" w:cs="Courier New" w:hint="default"/>
      <w:sz w:val="21"/>
      <w:szCs w:val="21"/>
    </w:rPr>
  </w:style>
  <w:style w:type="character" w:customStyle="1" w:styleId="WW8Num160z2">
    <w:name w:val="WW8Num160z2"/>
    <w:rsid w:val="004026A8"/>
    <w:rPr>
      <w:rFonts w:ascii="Courier New" w:hAnsi="Courier New" w:cs="Courier New" w:hint="default"/>
      <w:sz w:val="21"/>
      <w:szCs w:val="21"/>
    </w:rPr>
  </w:style>
  <w:style w:type="character" w:customStyle="1" w:styleId="WW8Num160z3">
    <w:name w:val="WW8Num160z3"/>
    <w:rsid w:val="004026A8"/>
    <w:rPr>
      <w:rFonts w:ascii="Courier New" w:hAnsi="Courier New" w:cs="Courier New" w:hint="default"/>
      <w:sz w:val="21"/>
      <w:szCs w:val="21"/>
    </w:rPr>
  </w:style>
  <w:style w:type="character" w:customStyle="1" w:styleId="WW8Num160z4">
    <w:name w:val="WW8Num160z4"/>
    <w:rsid w:val="004026A8"/>
    <w:rPr>
      <w:rFonts w:ascii="Courier New" w:hAnsi="Courier New" w:cs="Courier New" w:hint="default"/>
      <w:sz w:val="21"/>
      <w:szCs w:val="21"/>
    </w:rPr>
  </w:style>
  <w:style w:type="character" w:customStyle="1" w:styleId="WW8Num160z5">
    <w:name w:val="WW8Num160z5"/>
    <w:rsid w:val="004026A8"/>
    <w:rPr>
      <w:rFonts w:ascii="Courier New" w:hAnsi="Courier New" w:cs="Courier New" w:hint="default"/>
      <w:sz w:val="21"/>
      <w:szCs w:val="21"/>
    </w:rPr>
  </w:style>
  <w:style w:type="character" w:customStyle="1" w:styleId="WW8Num160z6">
    <w:name w:val="WW8Num160z6"/>
    <w:rsid w:val="004026A8"/>
    <w:rPr>
      <w:rFonts w:ascii="Courier New" w:hAnsi="Courier New" w:cs="Courier New" w:hint="default"/>
      <w:sz w:val="21"/>
      <w:szCs w:val="21"/>
    </w:rPr>
  </w:style>
  <w:style w:type="character" w:customStyle="1" w:styleId="WW8Num160z7">
    <w:name w:val="WW8Num160z7"/>
    <w:rsid w:val="004026A8"/>
    <w:rPr>
      <w:rFonts w:ascii="Courier New" w:hAnsi="Courier New" w:cs="Courier New" w:hint="default"/>
      <w:sz w:val="21"/>
      <w:szCs w:val="21"/>
    </w:rPr>
  </w:style>
  <w:style w:type="character" w:customStyle="1" w:styleId="WW8Num160z8">
    <w:name w:val="WW8Num160z8"/>
    <w:rsid w:val="004026A8"/>
    <w:rPr>
      <w:rFonts w:ascii="Courier New" w:hAnsi="Courier New" w:cs="Courier New" w:hint="default"/>
      <w:sz w:val="21"/>
      <w:szCs w:val="21"/>
    </w:rPr>
  </w:style>
  <w:style w:type="character" w:customStyle="1" w:styleId="WW8Num161z0">
    <w:name w:val="WW8Num161z0"/>
    <w:rsid w:val="004026A8"/>
    <w:rPr>
      <w:rFonts w:ascii="Courier New" w:hAnsi="Courier New" w:cs="Courier New" w:hint="default"/>
      <w:sz w:val="21"/>
      <w:szCs w:val="21"/>
    </w:rPr>
  </w:style>
  <w:style w:type="character" w:customStyle="1" w:styleId="WW8Num161z1">
    <w:name w:val="WW8Num161z1"/>
    <w:rsid w:val="004026A8"/>
    <w:rPr>
      <w:rFonts w:ascii="Courier New" w:hAnsi="Courier New" w:cs="Courier New" w:hint="default"/>
      <w:sz w:val="21"/>
      <w:szCs w:val="21"/>
    </w:rPr>
  </w:style>
  <w:style w:type="character" w:customStyle="1" w:styleId="WW8Num161z2">
    <w:name w:val="WW8Num161z2"/>
    <w:rsid w:val="004026A8"/>
    <w:rPr>
      <w:rFonts w:ascii="Courier New" w:hAnsi="Courier New" w:cs="Courier New" w:hint="default"/>
      <w:sz w:val="21"/>
      <w:szCs w:val="21"/>
    </w:rPr>
  </w:style>
  <w:style w:type="character" w:customStyle="1" w:styleId="WW8Num161z3">
    <w:name w:val="WW8Num161z3"/>
    <w:rsid w:val="004026A8"/>
    <w:rPr>
      <w:rFonts w:ascii="Courier New" w:hAnsi="Courier New" w:cs="Courier New" w:hint="default"/>
      <w:sz w:val="21"/>
      <w:szCs w:val="21"/>
    </w:rPr>
  </w:style>
  <w:style w:type="character" w:customStyle="1" w:styleId="WW8Num161z4">
    <w:name w:val="WW8Num161z4"/>
    <w:rsid w:val="004026A8"/>
    <w:rPr>
      <w:rFonts w:ascii="Courier New" w:hAnsi="Courier New" w:cs="Courier New" w:hint="default"/>
      <w:sz w:val="21"/>
      <w:szCs w:val="21"/>
    </w:rPr>
  </w:style>
  <w:style w:type="character" w:customStyle="1" w:styleId="WW8Num161z5">
    <w:name w:val="WW8Num161z5"/>
    <w:rsid w:val="004026A8"/>
    <w:rPr>
      <w:rFonts w:ascii="Courier New" w:hAnsi="Courier New" w:cs="Courier New" w:hint="default"/>
      <w:sz w:val="21"/>
      <w:szCs w:val="21"/>
    </w:rPr>
  </w:style>
  <w:style w:type="character" w:customStyle="1" w:styleId="WW8Num161z6">
    <w:name w:val="WW8Num161z6"/>
    <w:rsid w:val="004026A8"/>
    <w:rPr>
      <w:rFonts w:ascii="Courier New" w:hAnsi="Courier New" w:cs="Courier New" w:hint="default"/>
      <w:sz w:val="21"/>
      <w:szCs w:val="21"/>
    </w:rPr>
  </w:style>
  <w:style w:type="character" w:customStyle="1" w:styleId="WW8Num161z7">
    <w:name w:val="WW8Num161z7"/>
    <w:rsid w:val="004026A8"/>
    <w:rPr>
      <w:rFonts w:ascii="Courier New" w:hAnsi="Courier New" w:cs="Courier New" w:hint="default"/>
      <w:sz w:val="21"/>
      <w:szCs w:val="21"/>
    </w:rPr>
  </w:style>
  <w:style w:type="character" w:customStyle="1" w:styleId="WW8Num161z8">
    <w:name w:val="WW8Num161z8"/>
    <w:rsid w:val="004026A8"/>
    <w:rPr>
      <w:rFonts w:ascii="Courier New" w:hAnsi="Courier New" w:cs="Courier New" w:hint="default"/>
      <w:sz w:val="21"/>
      <w:szCs w:val="21"/>
    </w:rPr>
  </w:style>
  <w:style w:type="character" w:customStyle="1" w:styleId="WW8Num162z0">
    <w:name w:val="WW8Num162z0"/>
    <w:rsid w:val="004026A8"/>
    <w:rPr>
      <w:rFonts w:ascii="Courier New" w:hAnsi="Courier New" w:cs="Courier New" w:hint="default"/>
      <w:sz w:val="21"/>
      <w:szCs w:val="21"/>
    </w:rPr>
  </w:style>
  <w:style w:type="character" w:customStyle="1" w:styleId="WW8Num162z1">
    <w:name w:val="WW8Num162z1"/>
    <w:rsid w:val="004026A8"/>
    <w:rPr>
      <w:rFonts w:ascii="Courier New" w:hAnsi="Courier New" w:cs="Courier New" w:hint="default"/>
      <w:sz w:val="21"/>
      <w:szCs w:val="21"/>
    </w:rPr>
  </w:style>
  <w:style w:type="character" w:customStyle="1" w:styleId="WW8Num162z2">
    <w:name w:val="WW8Num162z2"/>
    <w:rsid w:val="004026A8"/>
    <w:rPr>
      <w:rFonts w:ascii="Courier New" w:hAnsi="Courier New" w:cs="Courier New" w:hint="default"/>
      <w:sz w:val="21"/>
      <w:szCs w:val="21"/>
    </w:rPr>
  </w:style>
  <w:style w:type="character" w:customStyle="1" w:styleId="WW8Num162z3">
    <w:name w:val="WW8Num162z3"/>
    <w:rsid w:val="004026A8"/>
    <w:rPr>
      <w:rFonts w:ascii="Courier New" w:hAnsi="Courier New" w:cs="Courier New" w:hint="default"/>
      <w:sz w:val="21"/>
      <w:szCs w:val="21"/>
    </w:rPr>
  </w:style>
  <w:style w:type="character" w:customStyle="1" w:styleId="WW8Num162z4">
    <w:name w:val="WW8Num162z4"/>
    <w:rsid w:val="004026A8"/>
    <w:rPr>
      <w:rFonts w:ascii="Courier New" w:hAnsi="Courier New" w:cs="Courier New" w:hint="default"/>
      <w:sz w:val="21"/>
      <w:szCs w:val="21"/>
    </w:rPr>
  </w:style>
  <w:style w:type="character" w:customStyle="1" w:styleId="WW8Num162z5">
    <w:name w:val="WW8Num162z5"/>
    <w:rsid w:val="004026A8"/>
    <w:rPr>
      <w:rFonts w:ascii="Courier New" w:hAnsi="Courier New" w:cs="Courier New" w:hint="default"/>
      <w:sz w:val="21"/>
      <w:szCs w:val="21"/>
    </w:rPr>
  </w:style>
  <w:style w:type="character" w:customStyle="1" w:styleId="WW8Num162z6">
    <w:name w:val="WW8Num162z6"/>
    <w:rsid w:val="004026A8"/>
    <w:rPr>
      <w:rFonts w:ascii="Courier New" w:hAnsi="Courier New" w:cs="Courier New" w:hint="default"/>
      <w:sz w:val="21"/>
      <w:szCs w:val="21"/>
    </w:rPr>
  </w:style>
  <w:style w:type="character" w:customStyle="1" w:styleId="WW8Num162z7">
    <w:name w:val="WW8Num162z7"/>
    <w:rsid w:val="004026A8"/>
    <w:rPr>
      <w:rFonts w:ascii="Courier New" w:hAnsi="Courier New" w:cs="Courier New" w:hint="default"/>
      <w:sz w:val="21"/>
      <w:szCs w:val="21"/>
    </w:rPr>
  </w:style>
  <w:style w:type="character" w:customStyle="1" w:styleId="WW8Num162z8">
    <w:name w:val="WW8Num162z8"/>
    <w:rsid w:val="004026A8"/>
    <w:rPr>
      <w:rFonts w:ascii="Courier New" w:hAnsi="Courier New" w:cs="Courier New" w:hint="default"/>
      <w:sz w:val="21"/>
      <w:szCs w:val="21"/>
    </w:rPr>
  </w:style>
  <w:style w:type="character" w:customStyle="1" w:styleId="WW8Num163z0">
    <w:name w:val="WW8Num163z0"/>
    <w:rsid w:val="004026A8"/>
    <w:rPr>
      <w:rFonts w:ascii="Courier New" w:hAnsi="Courier New" w:cs="Courier New" w:hint="default"/>
      <w:sz w:val="21"/>
      <w:szCs w:val="21"/>
    </w:rPr>
  </w:style>
  <w:style w:type="character" w:customStyle="1" w:styleId="WW8Num163z1">
    <w:name w:val="WW8Num163z1"/>
    <w:rsid w:val="004026A8"/>
    <w:rPr>
      <w:rFonts w:ascii="Courier New" w:hAnsi="Courier New" w:cs="Courier New" w:hint="default"/>
      <w:sz w:val="21"/>
      <w:szCs w:val="21"/>
    </w:rPr>
  </w:style>
  <w:style w:type="character" w:customStyle="1" w:styleId="WW8Num163z2">
    <w:name w:val="WW8Num163z2"/>
    <w:rsid w:val="004026A8"/>
    <w:rPr>
      <w:rFonts w:ascii="Courier New" w:hAnsi="Courier New" w:cs="Courier New" w:hint="default"/>
      <w:sz w:val="21"/>
      <w:szCs w:val="21"/>
    </w:rPr>
  </w:style>
  <w:style w:type="character" w:customStyle="1" w:styleId="WW8Num163z3">
    <w:name w:val="WW8Num163z3"/>
    <w:rsid w:val="004026A8"/>
    <w:rPr>
      <w:rFonts w:ascii="Courier New" w:hAnsi="Courier New" w:cs="Courier New" w:hint="default"/>
      <w:sz w:val="21"/>
      <w:szCs w:val="21"/>
    </w:rPr>
  </w:style>
  <w:style w:type="character" w:customStyle="1" w:styleId="WW8Num163z4">
    <w:name w:val="WW8Num163z4"/>
    <w:rsid w:val="004026A8"/>
    <w:rPr>
      <w:rFonts w:ascii="Courier New" w:hAnsi="Courier New" w:cs="Courier New" w:hint="default"/>
      <w:sz w:val="21"/>
      <w:szCs w:val="21"/>
    </w:rPr>
  </w:style>
  <w:style w:type="character" w:customStyle="1" w:styleId="WW8Num163z5">
    <w:name w:val="WW8Num163z5"/>
    <w:rsid w:val="004026A8"/>
    <w:rPr>
      <w:rFonts w:ascii="Courier New" w:hAnsi="Courier New" w:cs="Courier New" w:hint="default"/>
      <w:sz w:val="21"/>
      <w:szCs w:val="21"/>
    </w:rPr>
  </w:style>
  <w:style w:type="character" w:customStyle="1" w:styleId="WW8Num163z6">
    <w:name w:val="WW8Num163z6"/>
    <w:rsid w:val="004026A8"/>
    <w:rPr>
      <w:rFonts w:ascii="Courier New" w:hAnsi="Courier New" w:cs="Courier New" w:hint="default"/>
      <w:sz w:val="21"/>
      <w:szCs w:val="21"/>
    </w:rPr>
  </w:style>
  <w:style w:type="character" w:customStyle="1" w:styleId="WW8Num163z7">
    <w:name w:val="WW8Num163z7"/>
    <w:rsid w:val="004026A8"/>
    <w:rPr>
      <w:rFonts w:ascii="Courier New" w:hAnsi="Courier New" w:cs="Courier New" w:hint="default"/>
      <w:sz w:val="21"/>
      <w:szCs w:val="21"/>
    </w:rPr>
  </w:style>
  <w:style w:type="character" w:customStyle="1" w:styleId="WW8Num163z8">
    <w:name w:val="WW8Num163z8"/>
    <w:rsid w:val="004026A8"/>
    <w:rPr>
      <w:rFonts w:ascii="Courier New" w:hAnsi="Courier New" w:cs="Courier New" w:hint="default"/>
      <w:sz w:val="21"/>
      <w:szCs w:val="21"/>
    </w:rPr>
  </w:style>
  <w:style w:type="character" w:customStyle="1" w:styleId="WW8Num164z0">
    <w:name w:val="WW8Num164z0"/>
    <w:rsid w:val="004026A8"/>
    <w:rPr>
      <w:rFonts w:ascii="Courier New" w:hAnsi="Courier New" w:cs="Courier New" w:hint="default"/>
      <w:sz w:val="21"/>
      <w:szCs w:val="21"/>
    </w:rPr>
  </w:style>
  <w:style w:type="character" w:customStyle="1" w:styleId="WW8Num164z1">
    <w:name w:val="WW8Num164z1"/>
    <w:rsid w:val="004026A8"/>
    <w:rPr>
      <w:rFonts w:ascii="Times New Roman" w:hAnsi="Times New Roman" w:cs="Times New Roman" w:hint="default"/>
      <w:sz w:val="21"/>
      <w:szCs w:val="21"/>
    </w:rPr>
  </w:style>
  <w:style w:type="character" w:customStyle="1" w:styleId="WW8Num164z2">
    <w:name w:val="WW8Num164z2"/>
    <w:rsid w:val="004026A8"/>
    <w:rPr>
      <w:rFonts w:ascii="Courier New" w:hAnsi="Courier New" w:cs="Courier New" w:hint="default"/>
      <w:sz w:val="21"/>
      <w:szCs w:val="21"/>
    </w:rPr>
  </w:style>
  <w:style w:type="character" w:customStyle="1" w:styleId="WW8Num164z3">
    <w:name w:val="WW8Num164z3"/>
    <w:rsid w:val="004026A8"/>
    <w:rPr>
      <w:rFonts w:ascii="Courier New" w:hAnsi="Courier New" w:cs="Courier New" w:hint="default"/>
      <w:sz w:val="21"/>
      <w:szCs w:val="21"/>
    </w:rPr>
  </w:style>
  <w:style w:type="character" w:customStyle="1" w:styleId="WW8Num164z4">
    <w:name w:val="WW8Num164z4"/>
    <w:rsid w:val="004026A8"/>
    <w:rPr>
      <w:rFonts w:ascii="Courier New" w:hAnsi="Courier New" w:cs="Courier New" w:hint="default"/>
      <w:sz w:val="21"/>
      <w:szCs w:val="21"/>
    </w:rPr>
  </w:style>
  <w:style w:type="character" w:customStyle="1" w:styleId="WW8Num164z5">
    <w:name w:val="WW8Num164z5"/>
    <w:rsid w:val="004026A8"/>
    <w:rPr>
      <w:rFonts w:ascii="Courier New" w:hAnsi="Courier New" w:cs="Courier New" w:hint="default"/>
      <w:sz w:val="21"/>
      <w:szCs w:val="21"/>
    </w:rPr>
  </w:style>
  <w:style w:type="character" w:customStyle="1" w:styleId="WW8Num164z6">
    <w:name w:val="WW8Num164z6"/>
    <w:rsid w:val="004026A8"/>
    <w:rPr>
      <w:rFonts w:ascii="Courier New" w:hAnsi="Courier New" w:cs="Courier New" w:hint="default"/>
      <w:sz w:val="21"/>
      <w:szCs w:val="21"/>
    </w:rPr>
  </w:style>
  <w:style w:type="character" w:customStyle="1" w:styleId="WW8Num164z7">
    <w:name w:val="WW8Num164z7"/>
    <w:rsid w:val="004026A8"/>
    <w:rPr>
      <w:rFonts w:ascii="Courier New" w:hAnsi="Courier New" w:cs="Courier New" w:hint="default"/>
      <w:sz w:val="21"/>
      <w:szCs w:val="21"/>
    </w:rPr>
  </w:style>
  <w:style w:type="character" w:customStyle="1" w:styleId="WW8Num164z8">
    <w:name w:val="WW8Num164z8"/>
    <w:rsid w:val="004026A8"/>
    <w:rPr>
      <w:rFonts w:ascii="Courier New" w:hAnsi="Courier New" w:cs="Courier New" w:hint="default"/>
      <w:sz w:val="21"/>
      <w:szCs w:val="21"/>
    </w:rPr>
  </w:style>
  <w:style w:type="character" w:customStyle="1" w:styleId="WW8Num165z0">
    <w:name w:val="WW8Num165z0"/>
    <w:rsid w:val="004026A8"/>
    <w:rPr>
      <w:rFonts w:ascii="Courier New" w:hAnsi="Courier New" w:cs="Courier New" w:hint="default"/>
      <w:sz w:val="21"/>
      <w:szCs w:val="21"/>
    </w:rPr>
  </w:style>
  <w:style w:type="character" w:customStyle="1" w:styleId="WW8Num165z1">
    <w:name w:val="WW8Num165z1"/>
    <w:rsid w:val="004026A8"/>
    <w:rPr>
      <w:rFonts w:ascii="Courier New" w:hAnsi="Courier New" w:cs="Courier New" w:hint="default"/>
      <w:sz w:val="21"/>
      <w:szCs w:val="21"/>
    </w:rPr>
  </w:style>
  <w:style w:type="character" w:customStyle="1" w:styleId="WW8Num165z2">
    <w:name w:val="WW8Num165z2"/>
    <w:rsid w:val="004026A8"/>
    <w:rPr>
      <w:rFonts w:ascii="Courier New" w:hAnsi="Courier New" w:cs="Courier New" w:hint="default"/>
      <w:sz w:val="21"/>
      <w:szCs w:val="21"/>
    </w:rPr>
  </w:style>
  <w:style w:type="character" w:customStyle="1" w:styleId="WW8Num165z3">
    <w:name w:val="WW8Num165z3"/>
    <w:rsid w:val="004026A8"/>
    <w:rPr>
      <w:rFonts w:ascii="Courier New" w:hAnsi="Courier New" w:cs="Courier New" w:hint="default"/>
      <w:sz w:val="21"/>
      <w:szCs w:val="21"/>
    </w:rPr>
  </w:style>
  <w:style w:type="character" w:customStyle="1" w:styleId="WW8Num165z4">
    <w:name w:val="WW8Num165z4"/>
    <w:rsid w:val="004026A8"/>
    <w:rPr>
      <w:rFonts w:ascii="Courier New" w:hAnsi="Courier New" w:cs="Courier New" w:hint="default"/>
      <w:sz w:val="21"/>
      <w:szCs w:val="21"/>
    </w:rPr>
  </w:style>
  <w:style w:type="character" w:customStyle="1" w:styleId="WW8Num165z5">
    <w:name w:val="WW8Num165z5"/>
    <w:rsid w:val="004026A8"/>
    <w:rPr>
      <w:rFonts w:ascii="Courier New" w:hAnsi="Courier New" w:cs="Courier New" w:hint="default"/>
      <w:sz w:val="21"/>
      <w:szCs w:val="21"/>
    </w:rPr>
  </w:style>
  <w:style w:type="character" w:customStyle="1" w:styleId="WW8Num165z6">
    <w:name w:val="WW8Num165z6"/>
    <w:rsid w:val="004026A8"/>
    <w:rPr>
      <w:rFonts w:ascii="Courier New" w:hAnsi="Courier New" w:cs="Courier New" w:hint="default"/>
      <w:sz w:val="21"/>
      <w:szCs w:val="21"/>
    </w:rPr>
  </w:style>
  <w:style w:type="character" w:customStyle="1" w:styleId="WW8Num165z7">
    <w:name w:val="WW8Num165z7"/>
    <w:rsid w:val="004026A8"/>
    <w:rPr>
      <w:rFonts w:ascii="Courier New" w:hAnsi="Courier New" w:cs="Courier New" w:hint="default"/>
      <w:sz w:val="21"/>
      <w:szCs w:val="21"/>
    </w:rPr>
  </w:style>
  <w:style w:type="character" w:customStyle="1" w:styleId="WW8Num165z8">
    <w:name w:val="WW8Num165z8"/>
    <w:rsid w:val="004026A8"/>
    <w:rPr>
      <w:rFonts w:ascii="Courier New" w:hAnsi="Courier New" w:cs="Courier New" w:hint="default"/>
      <w:sz w:val="21"/>
      <w:szCs w:val="21"/>
    </w:rPr>
  </w:style>
  <w:style w:type="character" w:customStyle="1" w:styleId="WW8Num166z0">
    <w:name w:val="WW8Num166z0"/>
    <w:rsid w:val="004026A8"/>
    <w:rPr>
      <w:rFonts w:ascii="Courier New" w:hAnsi="Courier New" w:cs="Courier New" w:hint="default"/>
      <w:sz w:val="21"/>
      <w:szCs w:val="21"/>
    </w:rPr>
  </w:style>
  <w:style w:type="character" w:customStyle="1" w:styleId="WW8Num166z1">
    <w:name w:val="WW8Num166z1"/>
    <w:rsid w:val="004026A8"/>
    <w:rPr>
      <w:rFonts w:ascii="Courier New" w:hAnsi="Courier New" w:cs="Courier New" w:hint="default"/>
      <w:sz w:val="21"/>
      <w:szCs w:val="21"/>
    </w:rPr>
  </w:style>
  <w:style w:type="character" w:customStyle="1" w:styleId="WW8Num166z2">
    <w:name w:val="WW8Num166z2"/>
    <w:rsid w:val="004026A8"/>
    <w:rPr>
      <w:rFonts w:ascii="Courier New" w:hAnsi="Courier New" w:cs="Courier New" w:hint="default"/>
      <w:sz w:val="21"/>
      <w:szCs w:val="21"/>
    </w:rPr>
  </w:style>
  <w:style w:type="character" w:customStyle="1" w:styleId="WW8Num166z3">
    <w:name w:val="WW8Num166z3"/>
    <w:rsid w:val="004026A8"/>
    <w:rPr>
      <w:rFonts w:ascii="Courier New" w:hAnsi="Courier New" w:cs="Courier New" w:hint="default"/>
      <w:sz w:val="21"/>
      <w:szCs w:val="21"/>
    </w:rPr>
  </w:style>
  <w:style w:type="character" w:customStyle="1" w:styleId="WW8Num166z4">
    <w:name w:val="WW8Num166z4"/>
    <w:rsid w:val="004026A8"/>
    <w:rPr>
      <w:rFonts w:ascii="Courier New" w:hAnsi="Courier New" w:cs="Courier New" w:hint="default"/>
      <w:sz w:val="21"/>
      <w:szCs w:val="21"/>
    </w:rPr>
  </w:style>
  <w:style w:type="character" w:customStyle="1" w:styleId="WW8Num166z5">
    <w:name w:val="WW8Num166z5"/>
    <w:rsid w:val="004026A8"/>
    <w:rPr>
      <w:rFonts w:ascii="Courier New" w:hAnsi="Courier New" w:cs="Courier New" w:hint="default"/>
      <w:sz w:val="21"/>
      <w:szCs w:val="21"/>
    </w:rPr>
  </w:style>
  <w:style w:type="character" w:customStyle="1" w:styleId="WW8Num166z6">
    <w:name w:val="WW8Num166z6"/>
    <w:rsid w:val="004026A8"/>
    <w:rPr>
      <w:rFonts w:ascii="Courier New" w:hAnsi="Courier New" w:cs="Courier New" w:hint="default"/>
      <w:sz w:val="21"/>
      <w:szCs w:val="21"/>
    </w:rPr>
  </w:style>
  <w:style w:type="character" w:customStyle="1" w:styleId="WW8Num166z7">
    <w:name w:val="WW8Num166z7"/>
    <w:rsid w:val="004026A8"/>
    <w:rPr>
      <w:rFonts w:ascii="Courier New" w:hAnsi="Courier New" w:cs="Courier New" w:hint="default"/>
      <w:sz w:val="21"/>
      <w:szCs w:val="21"/>
    </w:rPr>
  </w:style>
  <w:style w:type="character" w:customStyle="1" w:styleId="WW8Num166z8">
    <w:name w:val="WW8Num166z8"/>
    <w:rsid w:val="004026A8"/>
    <w:rPr>
      <w:rFonts w:ascii="Courier New" w:hAnsi="Courier New" w:cs="Courier New" w:hint="default"/>
      <w:sz w:val="21"/>
      <w:szCs w:val="21"/>
    </w:rPr>
  </w:style>
  <w:style w:type="character" w:customStyle="1" w:styleId="WW8Num167z0">
    <w:name w:val="WW8Num167z0"/>
    <w:rsid w:val="004026A8"/>
    <w:rPr>
      <w:rFonts w:ascii="Courier New" w:hAnsi="Courier New" w:cs="Courier New" w:hint="default"/>
      <w:sz w:val="21"/>
      <w:szCs w:val="21"/>
    </w:rPr>
  </w:style>
  <w:style w:type="character" w:customStyle="1" w:styleId="WW8Num167z1">
    <w:name w:val="WW8Num167z1"/>
    <w:rsid w:val="004026A8"/>
    <w:rPr>
      <w:rFonts w:ascii="Courier New" w:hAnsi="Courier New" w:cs="Courier New" w:hint="default"/>
      <w:sz w:val="21"/>
      <w:szCs w:val="21"/>
    </w:rPr>
  </w:style>
  <w:style w:type="character" w:customStyle="1" w:styleId="WW8Num167z2">
    <w:name w:val="WW8Num167z2"/>
    <w:rsid w:val="004026A8"/>
    <w:rPr>
      <w:rFonts w:ascii="Courier New" w:hAnsi="Courier New" w:cs="Courier New" w:hint="default"/>
      <w:sz w:val="21"/>
      <w:szCs w:val="21"/>
    </w:rPr>
  </w:style>
  <w:style w:type="character" w:customStyle="1" w:styleId="WW8Num167z3">
    <w:name w:val="WW8Num167z3"/>
    <w:rsid w:val="004026A8"/>
    <w:rPr>
      <w:rFonts w:ascii="Courier New" w:hAnsi="Courier New" w:cs="Courier New" w:hint="default"/>
      <w:sz w:val="21"/>
      <w:szCs w:val="21"/>
    </w:rPr>
  </w:style>
  <w:style w:type="character" w:customStyle="1" w:styleId="WW8Num167z4">
    <w:name w:val="WW8Num167z4"/>
    <w:rsid w:val="004026A8"/>
    <w:rPr>
      <w:rFonts w:ascii="Courier New" w:hAnsi="Courier New" w:cs="Courier New" w:hint="default"/>
      <w:sz w:val="21"/>
      <w:szCs w:val="21"/>
    </w:rPr>
  </w:style>
  <w:style w:type="character" w:customStyle="1" w:styleId="WW8Num167z5">
    <w:name w:val="WW8Num167z5"/>
    <w:rsid w:val="004026A8"/>
    <w:rPr>
      <w:rFonts w:ascii="Courier New" w:hAnsi="Courier New" w:cs="Courier New" w:hint="default"/>
      <w:sz w:val="21"/>
      <w:szCs w:val="21"/>
    </w:rPr>
  </w:style>
  <w:style w:type="character" w:customStyle="1" w:styleId="WW8Num167z6">
    <w:name w:val="WW8Num167z6"/>
    <w:rsid w:val="004026A8"/>
    <w:rPr>
      <w:rFonts w:ascii="Courier New" w:hAnsi="Courier New" w:cs="Courier New" w:hint="default"/>
      <w:sz w:val="21"/>
      <w:szCs w:val="21"/>
    </w:rPr>
  </w:style>
  <w:style w:type="character" w:customStyle="1" w:styleId="WW8Num167z7">
    <w:name w:val="WW8Num167z7"/>
    <w:rsid w:val="004026A8"/>
    <w:rPr>
      <w:rFonts w:ascii="Courier New" w:hAnsi="Courier New" w:cs="Courier New" w:hint="default"/>
      <w:sz w:val="21"/>
      <w:szCs w:val="21"/>
    </w:rPr>
  </w:style>
  <w:style w:type="character" w:customStyle="1" w:styleId="WW8Num167z8">
    <w:name w:val="WW8Num167z8"/>
    <w:rsid w:val="004026A8"/>
    <w:rPr>
      <w:rFonts w:ascii="Courier New" w:hAnsi="Courier New" w:cs="Courier New" w:hint="default"/>
      <w:sz w:val="21"/>
      <w:szCs w:val="21"/>
    </w:rPr>
  </w:style>
  <w:style w:type="character" w:customStyle="1" w:styleId="WW8Num168z0">
    <w:name w:val="WW8Num168z0"/>
    <w:rsid w:val="004026A8"/>
    <w:rPr>
      <w:rFonts w:ascii="Courier New" w:hAnsi="Courier New" w:cs="Courier New" w:hint="default"/>
      <w:sz w:val="21"/>
      <w:szCs w:val="21"/>
    </w:rPr>
  </w:style>
  <w:style w:type="character" w:customStyle="1" w:styleId="WW8Num168z1">
    <w:name w:val="WW8Num168z1"/>
    <w:rsid w:val="004026A8"/>
    <w:rPr>
      <w:rFonts w:ascii="Courier New" w:hAnsi="Courier New" w:cs="Courier New" w:hint="default"/>
      <w:sz w:val="21"/>
      <w:szCs w:val="21"/>
    </w:rPr>
  </w:style>
  <w:style w:type="character" w:customStyle="1" w:styleId="WW8Num168z2">
    <w:name w:val="WW8Num168z2"/>
    <w:rsid w:val="004026A8"/>
    <w:rPr>
      <w:rFonts w:ascii="Courier New" w:hAnsi="Courier New" w:cs="Courier New" w:hint="default"/>
      <w:sz w:val="21"/>
      <w:szCs w:val="21"/>
    </w:rPr>
  </w:style>
  <w:style w:type="character" w:customStyle="1" w:styleId="WW8Num168z3">
    <w:name w:val="WW8Num168z3"/>
    <w:rsid w:val="004026A8"/>
    <w:rPr>
      <w:rFonts w:ascii="Courier New" w:hAnsi="Courier New" w:cs="Courier New" w:hint="default"/>
      <w:sz w:val="21"/>
      <w:szCs w:val="21"/>
    </w:rPr>
  </w:style>
  <w:style w:type="character" w:customStyle="1" w:styleId="WW8Num168z4">
    <w:name w:val="WW8Num168z4"/>
    <w:rsid w:val="004026A8"/>
    <w:rPr>
      <w:rFonts w:ascii="Courier New" w:hAnsi="Courier New" w:cs="Courier New" w:hint="default"/>
      <w:sz w:val="21"/>
      <w:szCs w:val="21"/>
    </w:rPr>
  </w:style>
  <w:style w:type="character" w:customStyle="1" w:styleId="WW8Num168z5">
    <w:name w:val="WW8Num168z5"/>
    <w:rsid w:val="004026A8"/>
    <w:rPr>
      <w:rFonts w:ascii="Courier New" w:hAnsi="Courier New" w:cs="Courier New" w:hint="default"/>
      <w:sz w:val="21"/>
      <w:szCs w:val="21"/>
    </w:rPr>
  </w:style>
  <w:style w:type="character" w:customStyle="1" w:styleId="WW8Num168z6">
    <w:name w:val="WW8Num168z6"/>
    <w:rsid w:val="004026A8"/>
    <w:rPr>
      <w:rFonts w:ascii="Courier New" w:hAnsi="Courier New" w:cs="Courier New" w:hint="default"/>
      <w:sz w:val="21"/>
      <w:szCs w:val="21"/>
    </w:rPr>
  </w:style>
  <w:style w:type="character" w:customStyle="1" w:styleId="WW8Num168z7">
    <w:name w:val="WW8Num168z7"/>
    <w:rsid w:val="004026A8"/>
    <w:rPr>
      <w:rFonts w:ascii="Courier New" w:hAnsi="Courier New" w:cs="Courier New" w:hint="default"/>
      <w:sz w:val="21"/>
      <w:szCs w:val="21"/>
    </w:rPr>
  </w:style>
  <w:style w:type="character" w:customStyle="1" w:styleId="WW8Num168z8">
    <w:name w:val="WW8Num168z8"/>
    <w:rsid w:val="004026A8"/>
    <w:rPr>
      <w:rFonts w:ascii="Courier New" w:hAnsi="Courier New" w:cs="Courier New" w:hint="default"/>
      <w:sz w:val="21"/>
      <w:szCs w:val="21"/>
    </w:rPr>
  </w:style>
  <w:style w:type="character" w:customStyle="1" w:styleId="WW8Num169z0">
    <w:name w:val="WW8Num169z0"/>
    <w:rsid w:val="004026A8"/>
    <w:rPr>
      <w:rFonts w:ascii="Courier New" w:hAnsi="Courier New" w:cs="Courier New" w:hint="default"/>
      <w:sz w:val="21"/>
      <w:szCs w:val="21"/>
    </w:rPr>
  </w:style>
  <w:style w:type="character" w:customStyle="1" w:styleId="WW8Num169z1">
    <w:name w:val="WW8Num169z1"/>
    <w:rsid w:val="004026A8"/>
    <w:rPr>
      <w:rFonts w:ascii="Courier New" w:hAnsi="Courier New" w:cs="Courier New" w:hint="default"/>
      <w:sz w:val="21"/>
      <w:szCs w:val="21"/>
    </w:rPr>
  </w:style>
  <w:style w:type="character" w:customStyle="1" w:styleId="WW8Num169z2">
    <w:name w:val="WW8Num169z2"/>
    <w:rsid w:val="004026A8"/>
    <w:rPr>
      <w:rFonts w:ascii="Courier New" w:hAnsi="Courier New" w:cs="Courier New" w:hint="default"/>
      <w:sz w:val="21"/>
      <w:szCs w:val="21"/>
    </w:rPr>
  </w:style>
  <w:style w:type="character" w:customStyle="1" w:styleId="WW8Num169z3">
    <w:name w:val="WW8Num169z3"/>
    <w:rsid w:val="004026A8"/>
    <w:rPr>
      <w:rFonts w:ascii="Courier New" w:hAnsi="Courier New" w:cs="Courier New" w:hint="default"/>
      <w:sz w:val="21"/>
      <w:szCs w:val="21"/>
    </w:rPr>
  </w:style>
  <w:style w:type="character" w:customStyle="1" w:styleId="WW8Num169z4">
    <w:name w:val="WW8Num169z4"/>
    <w:rsid w:val="004026A8"/>
    <w:rPr>
      <w:rFonts w:ascii="Courier New" w:hAnsi="Courier New" w:cs="Courier New" w:hint="default"/>
      <w:sz w:val="21"/>
      <w:szCs w:val="21"/>
    </w:rPr>
  </w:style>
  <w:style w:type="character" w:customStyle="1" w:styleId="WW8Num169z5">
    <w:name w:val="WW8Num169z5"/>
    <w:rsid w:val="004026A8"/>
    <w:rPr>
      <w:rFonts w:ascii="Courier New" w:hAnsi="Courier New" w:cs="Courier New" w:hint="default"/>
      <w:sz w:val="21"/>
      <w:szCs w:val="21"/>
    </w:rPr>
  </w:style>
  <w:style w:type="character" w:customStyle="1" w:styleId="WW8Num169z6">
    <w:name w:val="WW8Num169z6"/>
    <w:rsid w:val="004026A8"/>
    <w:rPr>
      <w:rFonts w:ascii="Courier New" w:hAnsi="Courier New" w:cs="Courier New" w:hint="default"/>
      <w:sz w:val="21"/>
      <w:szCs w:val="21"/>
    </w:rPr>
  </w:style>
  <w:style w:type="character" w:customStyle="1" w:styleId="WW8Num169z7">
    <w:name w:val="WW8Num169z7"/>
    <w:rsid w:val="004026A8"/>
    <w:rPr>
      <w:rFonts w:ascii="Courier New" w:hAnsi="Courier New" w:cs="Courier New" w:hint="default"/>
      <w:sz w:val="21"/>
      <w:szCs w:val="21"/>
    </w:rPr>
  </w:style>
  <w:style w:type="character" w:customStyle="1" w:styleId="WW8Num169z8">
    <w:name w:val="WW8Num169z8"/>
    <w:rsid w:val="004026A8"/>
    <w:rPr>
      <w:rFonts w:ascii="Courier New" w:hAnsi="Courier New" w:cs="Courier New" w:hint="default"/>
      <w:sz w:val="21"/>
      <w:szCs w:val="21"/>
    </w:rPr>
  </w:style>
  <w:style w:type="character" w:customStyle="1" w:styleId="WW8Num170z0">
    <w:name w:val="WW8Num170z0"/>
    <w:rsid w:val="004026A8"/>
    <w:rPr>
      <w:rFonts w:ascii="Courier New" w:hAnsi="Courier New" w:cs="Courier New" w:hint="default"/>
      <w:sz w:val="21"/>
      <w:szCs w:val="21"/>
    </w:rPr>
  </w:style>
  <w:style w:type="character" w:customStyle="1" w:styleId="WW8Num170z1">
    <w:name w:val="WW8Num170z1"/>
    <w:rsid w:val="004026A8"/>
    <w:rPr>
      <w:rFonts w:ascii="Courier New" w:hAnsi="Courier New" w:cs="Courier New" w:hint="default"/>
      <w:sz w:val="21"/>
      <w:szCs w:val="21"/>
    </w:rPr>
  </w:style>
  <w:style w:type="character" w:customStyle="1" w:styleId="WW8Num170z2">
    <w:name w:val="WW8Num170z2"/>
    <w:rsid w:val="004026A8"/>
    <w:rPr>
      <w:rFonts w:ascii="Courier New" w:hAnsi="Courier New" w:cs="Courier New" w:hint="default"/>
      <w:sz w:val="21"/>
      <w:szCs w:val="21"/>
    </w:rPr>
  </w:style>
  <w:style w:type="character" w:customStyle="1" w:styleId="WW8Num170z3">
    <w:name w:val="WW8Num170z3"/>
    <w:rsid w:val="004026A8"/>
    <w:rPr>
      <w:rFonts w:ascii="Courier New" w:hAnsi="Courier New" w:cs="Courier New" w:hint="default"/>
      <w:sz w:val="21"/>
      <w:szCs w:val="21"/>
    </w:rPr>
  </w:style>
  <w:style w:type="character" w:customStyle="1" w:styleId="WW8Num170z4">
    <w:name w:val="WW8Num170z4"/>
    <w:rsid w:val="004026A8"/>
    <w:rPr>
      <w:rFonts w:ascii="Courier New" w:hAnsi="Courier New" w:cs="Courier New" w:hint="default"/>
      <w:sz w:val="21"/>
      <w:szCs w:val="21"/>
    </w:rPr>
  </w:style>
  <w:style w:type="character" w:customStyle="1" w:styleId="WW8Num170z5">
    <w:name w:val="WW8Num170z5"/>
    <w:rsid w:val="004026A8"/>
    <w:rPr>
      <w:rFonts w:ascii="Courier New" w:hAnsi="Courier New" w:cs="Courier New" w:hint="default"/>
      <w:sz w:val="21"/>
      <w:szCs w:val="21"/>
    </w:rPr>
  </w:style>
  <w:style w:type="character" w:customStyle="1" w:styleId="WW8Num170z6">
    <w:name w:val="WW8Num170z6"/>
    <w:rsid w:val="004026A8"/>
    <w:rPr>
      <w:rFonts w:ascii="Courier New" w:hAnsi="Courier New" w:cs="Courier New" w:hint="default"/>
      <w:sz w:val="21"/>
      <w:szCs w:val="21"/>
    </w:rPr>
  </w:style>
  <w:style w:type="character" w:customStyle="1" w:styleId="WW8Num170z7">
    <w:name w:val="WW8Num170z7"/>
    <w:rsid w:val="004026A8"/>
    <w:rPr>
      <w:rFonts w:ascii="Courier New" w:hAnsi="Courier New" w:cs="Courier New" w:hint="default"/>
      <w:sz w:val="21"/>
      <w:szCs w:val="21"/>
    </w:rPr>
  </w:style>
  <w:style w:type="character" w:customStyle="1" w:styleId="WW8Num170z8">
    <w:name w:val="WW8Num170z8"/>
    <w:rsid w:val="004026A8"/>
    <w:rPr>
      <w:rFonts w:ascii="Courier New" w:hAnsi="Courier New" w:cs="Courier New" w:hint="default"/>
      <w:sz w:val="21"/>
      <w:szCs w:val="21"/>
    </w:rPr>
  </w:style>
  <w:style w:type="character" w:customStyle="1" w:styleId="WW8Num171z0">
    <w:name w:val="WW8Num171z0"/>
    <w:rsid w:val="004026A8"/>
    <w:rPr>
      <w:rFonts w:ascii="Courier New" w:hAnsi="Courier New" w:cs="Courier New" w:hint="default"/>
      <w:sz w:val="21"/>
      <w:szCs w:val="21"/>
    </w:rPr>
  </w:style>
  <w:style w:type="character" w:customStyle="1" w:styleId="WW8Num171z1">
    <w:name w:val="WW8Num171z1"/>
    <w:rsid w:val="004026A8"/>
    <w:rPr>
      <w:rFonts w:ascii="Courier New" w:hAnsi="Courier New" w:cs="Courier New" w:hint="default"/>
      <w:sz w:val="21"/>
      <w:szCs w:val="21"/>
    </w:rPr>
  </w:style>
  <w:style w:type="character" w:customStyle="1" w:styleId="WW8Num171z2">
    <w:name w:val="WW8Num171z2"/>
    <w:rsid w:val="004026A8"/>
    <w:rPr>
      <w:rFonts w:ascii="Courier New" w:hAnsi="Courier New" w:cs="Courier New" w:hint="default"/>
      <w:sz w:val="21"/>
      <w:szCs w:val="21"/>
    </w:rPr>
  </w:style>
  <w:style w:type="character" w:customStyle="1" w:styleId="WW8Num171z3">
    <w:name w:val="WW8Num171z3"/>
    <w:rsid w:val="004026A8"/>
    <w:rPr>
      <w:rFonts w:ascii="Courier New" w:hAnsi="Courier New" w:cs="Courier New" w:hint="default"/>
      <w:sz w:val="21"/>
      <w:szCs w:val="21"/>
    </w:rPr>
  </w:style>
  <w:style w:type="character" w:customStyle="1" w:styleId="WW8Num171z4">
    <w:name w:val="WW8Num171z4"/>
    <w:rsid w:val="004026A8"/>
    <w:rPr>
      <w:rFonts w:ascii="Courier New" w:hAnsi="Courier New" w:cs="Courier New" w:hint="default"/>
      <w:sz w:val="21"/>
      <w:szCs w:val="21"/>
    </w:rPr>
  </w:style>
  <w:style w:type="character" w:customStyle="1" w:styleId="WW8Num171z5">
    <w:name w:val="WW8Num171z5"/>
    <w:rsid w:val="004026A8"/>
    <w:rPr>
      <w:rFonts w:ascii="Courier New" w:hAnsi="Courier New" w:cs="Courier New" w:hint="default"/>
      <w:sz w:val="21"/>
      <w:szCs w:val="21"/>
    </w:rPr>
  </w:style>
  <w:style w:type="character" w:customStyle="1" w:styleId="WW8Num171z6">
    <w:name w:val="WW8Num171z6"/>
    <w:rsid w:val="004026A8"/>
    <w:rPr>
      <w:rFonts w:ascii="Courier New" w:hAnsi="Courier New" w:cs="Courier New" w:hint="default"/>
      <w:sz w:val="21"/>
      <w:szCs w:val="21"/>
    </w:rPr>
  </w:style>
  <w:style w:type="character" w:customStyle="1" w:styleId="WW8Num171z7">
    <w:name w:val="WW8Num171z7"/>
    <w:rsid w:val="004026A8"/>
    <w:rPr>
      <w:rFonts w:ascii="Courier New" w:hAnsi="Courier New" w:cs="Courier New" w:hint="default"/>
      <w:sz w:val="21"/>
      <w:szCs w:val="21"/>
    </w:rPr>
  </w:style>
  <w:style w:type="character" w:customStyle="1" w:styleId="WW8Num171z8">
    <w:name w:val="WW8Num171z8"/>
    <w:rsid w:val="004026A8"/>
    <w:rPr>
      <w:rFonts w:ascii="Courier New" w:hAnsi="Courier New" w:cs="Courier New" w:hint="default"/>
      <w:sz w:val="21"/>
      <w:szCs w:val="21"/>
    </w:rPr>
  </w:style>
  <w:style w:type="character" w:customStyle="1" w:styleId="WW8Num172z0">
    <w:name w:val="WW8Num172z0"/>
    <w:rsid w:val="004026A8"/>
    <w:rPr>
      <w:rFonts w:ascii="Courier New" w:hAnsi="Courier New" w:cs="Courier New" w:hint="default"/>
      <w:sz w:val="21"/>
      <w:szCs w:val="21"/>
    </w:rPr>
  </w:style>
  <w:style w:type="character" w:customStyle="1" w:styleId="WW8Num172z1">
    <w:name w:val="WW8Num172z1"/>
    <w:rsid w:val="004026A8"/>
    <w:rPr>
      <w:rFonts w:ascii="Courier New" w:hAnsi="Courier New" w:cs="Courier New" w:hint="default"/>
      <w:sz w:val="21"/>
      <w:szCs w:val="21"/>
    </w:rPr>
  </w:style>
  <w:style w:type="character" w:customStyle="1" w:styleId="WW8Num172z2">
    <w:name w:val="WW8Num172z2"/>
    <w:rsid w:val="004026A8"/>
    <w:rPr>
      <w:rFonts w:ascii="Courier New" w:hAnsi="Courier New" w:cs="Courier New" w:hint="default"/>
      <w:sz w:val="21"/>
      <w:szCs w:val="21"/>
    </w:rPr>
  </w:style>
  <w:style w:type="character" w:customStyle="1" w:styleId="WW8Num172z3">
    <w:name w:val="WW8Num172z3"/>
    <w:rsid w:val="004026A8"/>
    <w:rPr>
      <w:rFonts w:ascii="Times New Roman" w:hAnsi="Times New Roman" w:cs="Times New Roman" w:hint="default"/>
      <w:sz w:val="21"/>
      <w:szCs w:val="21"/>
    </w:rPr>
  </w:style>
  <w:style w:type="character" w:customStyle="1" w:styleId="WW8Num172z4">
    <w:name w:val="WW8Num172z4"/>
    <w:rsid w:val="004026A8"/>
    <w:rPr>
      <w:rFonts w:ascii="Courier New" w:hAnsi="Courier New" w:cs="Courier New" w:hint="default"/>
      <w:sz w:val="21"/>
      <w:szCs w:val="21"/>
    </w:rPr>
  </w:style>
  <w:style w:type="character" w:customStyle="1" w:styleId="WW8Num172z5">
    <w:name w:val="WW8Num172z5"/>
    <w:rsid w:val="004026A8"/>
    <w:rPr>
      <w:rFonts w:ascii="Courier New" w:hAnsi="Courier New" w:cs="Courier New" w:hint="default"/>
      <w:sz w:val="21"/>
      <w:szCs w:val="21"/>
    </w:rPr>
  </w:style>
  <w:style w:type="character" w:customStyle="1" w:styleId="WW8Num172z6">
    <w:name w:val="WW8Num172z6"/>
    <w:rsid w:val="004026A8"/>
    <w:rPr>
      <w:rFonts w:ascii="Courier New" w:hAnsi="Courier New" w:cs="Courier New" w:hint="default"/>
      <w:sz w:val="21"/>
      <w:szCs w:val="21"/>
    </w:rPr>
  </w:style>
  <w:style w:type="character" w:customStyle="1" w:styleId="WW8Num172z7">
    <w:name w:val="WW8Num172z7"/>
    <w:rsid w:val="004026A8"/>
    <w:rPr>
      <w:rFonts w:ascii="Courier New" w:hAnsi="Courier New" w:cs="Courier New" w:hint="default"/>
      <w:sz w:val="21"/>
      <w:szCs w:val="21"/>
    </w:rPr>
  </w:style>
  <w:style w:type="character" w:customStyle="1" w:styleId="WW8Num172z8">
    <w:name w:val="WW8Num172z8"/>
    <w:rsid w:val="004026A8"/>
    <w:rPr>
      <w:rFonts w:ascii="Courier New" w:hAnsi="Courier New" w:cs="Courier New" w:hint="default"/>
      <w:sz w:val="21"/>
      <w:szCs w:val="21"/>
    </w:rPr>
  </w:style>
  <w:style w:type="character" w:customStyle="1" w:styleId="WW8Num173z0">
    <w:name w:val="WW8Num173z0"/>
    <w:rsid w:val="004026A8"/>
    <w:rPr>
      <w:rFonts w:ascii="Courier New" w:hAnsi="Courier New" w:cs="Courier New" w:hint="default"/>
      <w:sz w:val="21"/>
      <w:szCs w:val="21"/>
    </w:rPr>
  </w:style>
  <w:style w:type="character" w:customStyle="1" w:styleId="WW8Num173z1">
    <w:name w:val="WW8Num173z1"/>
    <w:rsid w:val="004026A8"/>
    <w:rPr>
      <w:rFonts w:ascii="Courier New" w:hAnsi="Courier New" w:cs="Courier New" w:hint="default"/>
      <w:sz w:val="21"/>
      <w:szCs w:val="21"/>
    </w:rPr>
  </w:style>
  <w:style w:type="character" w:customStyle="1" w:styleId="WW8Num173z2">
    <w:name w:val="WW8Num173z2"/>
    <w:rsid w:val="004026A8"/>
    <w:rPr>
      <w:rFonts w:ascii="Courier New" w:hAnsi="Courier New" w:cs="Courier New" w:hint="default"/>
      <w:sz w:val="21"/>
      <w:szCs w:val="21"/>
    </w:rPr>
  </w:style>
  <w:style w:type="character" w:customStyle="1" w:styleId="WW8Num173z3">
    <w:name w:val="WW8Num173z3"/>
    <w:rsid w:val="004026A8"/>
    <w:rPr>
      <w:rFonts w:ascii="Courier New" w:hAnsi="Courier New" w:cs="Courier New" w:hint="default"/>
      <w:sz w:val="21"/>
      <w:szCs w:val="21"/>
    </w:rPr>
  </w:style>
  <w:style w:type="character" w:customStyle="1" w:styleId="WW8Num173z4">
    <w:name w:val="WW8Num173z4"/>
    <w:rsid w:val="004026A8"/>
    <w:rPr>
      <w:rFonts w:ascii="Courier New" w:hAnsi="Courier New" w:cs="Courier New" w:hint="default"/>
      <w:sz w:val="21"/>
      <w:szCs w:val="21"/>
    </w:rPr>
  </w:style>
  <w:style w:type="character" w:customStyle="1" w:styleId="WW8Num173z5">
    <w:name w:val="WW8Num173z5"/>
    <w:rsid w:val="004026A8"/>
    <w:rPr>
      <w:rFonts w:ascii="Courier New" w:hAnsi="Courier New" w:cs="Courier New" w:hint="default"/>
      <w:sz w:val="21"/>
      <w:szCs w:val="21"/>
    </w:rPr>
  </w:style>
  <w:style w:type="character" w:customStyle="1" w:styleId="WW8Num173z6">
    <w:name w:val="WW8Num173z6"/>
    <w:rsid w:val="004026A8"/>
    <w:rPr>
      <w:rFonts w:ascii="Courier New" w:hAnsi="Courier New" w:cs="Courier New" w:hint="default"/>
      <w:sz w:val="21"/>
      <w:szCs w:val="21"/>
    </w:rPr>
  </w:style>
  <w:style w:type="character" w:customStyle="1" w:styleId="WW8Num173z7">
    <w:name w:val="WW8Num173z7"/>
    <w:rsid w:val="004026A8"/>
    <w:rPr>
      <w:rFonts w:ascii="Courier New" w:hAnsi="Courier New" w:cs="Courier New" w:hint="default"/>
      <w:sz w:val="21"/>
      <w:szCs w:val="21"/>
    </w:rPr>
  </w:style>
  <w:style w:type="character" w:customStyle="1" w:styleId="WW8Num173z8">
    <w:name w:val="WW8Num173z8"/>
    <w:rsid w:val="004026A8"/>
    <w:rPr>
      <w:rFonts w:ascii="Courier New" w:hAnsi="Courier New" w:cs="Courier New" w:hint="default"/>
      <w:sz w:val="21"/>
      <w:szCs w:val="21"/>
    </w:rPr>
  </w:style>
  <w:style w:type="character" w:customStyle="1" w:styleId="WW8Num174z0">
    <w:name w:val="WW8Num174z0"/>
    <w:rsid w:val="004026A8"/>
    <w:rPr>
      <w:rFonts w:ascii="Courier New" w:hAnsi="Courier New" w:cs="Courier New" w:hint="default"/>
      <w:sz w:val="21"/>
      <w:szCs w:val="21"/>
    </w:rPr>
  </w:style>
  <w:style w:type="character" w:customStyle="1" w:styleId="WW8Num174z1">
    <w:name w:val="WW8Num174z1"/>
    <w:rsid w:val="004026A8"/>
    <w:rPr>
      <w:rFonts w:ascii="Courier New" w:hAnsi="Courier New" w:cs="Courier New" w:hint="default"/>
      <w:sz w:val="21"/>
      <w:szCs w:val="21"/>
    </w:rPr>
  </w:style>
  <w:style w:type="character" w:customStyle="1" w:styleId="WW8Num174z2">
    <w:name w:val="WW8Num174z2"/>
    <w:rsid w:val="004026A8"/>
    <w:rPr>
      <w:rFonts w:ascii="Courier New" w:hAnsi="Courier New" w:cs="Courier New" w:hint="default"/>
      <w:sz w:val="21"/>
      <w:szCs w:val="21"/>
    </w:rPr>
  </w:style>
  <w:style w:type="character" w:customStyle="1" w:styleId="WW8Num174z3">
    <w:name w:val="WW8Num174z3"/>
    <w:rsid w:val="004026A8"/>
    <w:rPr>
      <w:rFonts w:ascii="Courier New" w:hAnsi="Courier New" w:cs="Courier New" w:hint="default"/>
      <w:sz w:val="21"/>
      <w:szCs w:val="21"/>
    </w:rPr>
  </w:style>
  <w:style w:type="character" w:customStyle="1" w:styleId="WW8Num174z4">
    <w:name w:val="WW8Num174z4"/>
    <w:rsid w:val="004026A8"/>
    <w:rPr>
      <w:rFonts w:ascii="Courier New" w:hAnsi="Courier New" w:cs="Courier New" w:hint="default"/>
      <w:sz w:val="21"/>
      <w:szCs w:val="21"/>
    </w:rPr>
  </w:style>
  <w:style w:type="character" w:customStyle="1" w:styleId="WW8Num174z5">
    <w:name w:val="WW8Num174z5"/>
    <w:rsid w:val="004026A8"/>
    <w:rPr>
      <w:rFonts w:ascii="Courier New" w:hAnsi="Courier New" w:cs="Courier New" w:hint="default"/>
      <w:sz w:val="21"/>
      <w:szCs w:val="21"/>
    </w:rPr>
  </w:style>
  <w:style w:type="character" w:customStyle="1" w:styleId="WW8Num174z6">
    <w:name w:val="WW8Num174z6"/>
    <w:rsid w:val="004026A8"/>
    <w:rPr>
      <w:rFonts w:ascii="Courier New" w:hAnsi="Courier New" w:cs="Courier New" w:hint="default"/>
      <w:sz w:val="21"/>
      <w:szCs w:val="21"/>
    </w:rPr>
  </w:style>
  <w:style w:type="character" w:customStyle="1" w:styleId="WW8Num174z7">
    <w:name w:val="WW8Num174z7"/>
    <w:rsid w:val="004026A8"/>
    <w:rPr>
      <w:rFonts w:ascii="Courier New" w:hAnsi="Courier New" w:cs="Courier New" w:hint="default"/>
      <w:sz w:val="21"/>
      <w:szCs w:val="21"/>
    </w:rPr>
  </w:style>
  <w:style w:type="character" w:customStyle="1" w:styleId="WW8Num174z8">
    <w:name w:val="WW8Num174z8"/>
    <w:rsid w:val="004026A8"/>
    <w:rPr>
      <w:rFonts w:ascii="Courier New" w:hAnsi="Courier New" w:cs="Courier New" w:hint="default"/>
      <w:sz w:val="21"/>
      <w:szCs w:val="21"/>
    </w:rPr>
  </w:style>
  <w:style w:type="character" w:customStyle="1" w:styleId="WW8Num175z0">
    <w:name w:val="WW8Num175z0"/>
    <w:rsid w:val="004026A8"/>
    <w:rPr>
      <w:rFonts w:ascii="Courier New" w:hAnsi="Courier New" w:cs="Courier New" w:hint="default"/>
      <w:color w:val="00000A"/>
      <w:sz w:val="21"/>
      <w:szCs w:val="21"/>
    </w:rPr>
  </w:style>
  <w:style w:type="character" w:customStyle="1" w:styleId="WW8Num175z1">
    <w:name w:val="WW8Num175z1"/>
    <w:rsid w:val="004026A8"/>
    <w:rPr>
      <w:rFonts w:ascii="Courier New" w:hAnsi="Courier New" w:cs="Courier New" w:hint="default"/>
      <w:sz w:val="21"/>
      <w:szCs w:val="21"/>
    </w:rPr>
  </w:style>
  <w:style w:type="character" w:customStyle="1" w:styleId="WW8Num175z2">
    <w:name w:val="WW8Num175z2"/>
    <w:rsid w:val="004026A8"/>
    <w:rPr>
      <w:rFonts w:ascii="Times New Roman" w:hAnsi="Times New Roman" w:cs="Times New Roman" w:hint="default"/>
      <w:sz w:val="21"/>
      <w:szCs w:val="21"/>
    </w:rPr>
  </w:style>
  <w:style w:type="character" w:customStyle="1" w:styleId="WW8Num175z3">
    <w:name w:val="WW8Num175z3"/>
    <w:rsid w:val="004026A8"/>
    <w:rPr>
      <w:rFonts w:ascii="Courier New" w:hAnsi="Courier New" w:cs="Courier New" w:hint="default"/>
      <w:sz w:val="21"/>
      <w:szCs w:val="21"/>
    </w:rPr>
  </w:style>
  <w:style w:type="character" w:customStyle="1" w:styleId="WW8Num175z4">
    <w:name w:val="WW8Num175z4"/>
    <w:rsid w:val="004026A8"/>
    <w:rPr>
      <w:rFonts w:ascii="Courier New" w:hAnsi="Courier New" w:cs="Courier New" w:hint="default"/>
      <w:sz w:val="21"/>
      <w:szCs w:val="21"/>
    </w:rPr>
  </w:style>
  <w:style w:type="character" w:customStyle="1" w:styleId="WW8Num175z5">
    <w:name w:val="WW8Num175z5"/>
    <w:rsid w:val="004026A8"/>
    <w:rPr>
      <w:rFonts w:ascii="Courier New" w:hAnsi="Courier New" w:cs="Courier New" w:hint="default"/>
      <w:sz w:val="21"/>
      <w:szCs w:val="21"/>
    </w:rPr>
  </w:style>
  <w:style w:type="character" w:customStyle="1" w:styleId="WW8Num175z6">
    <w:name w:val="WW8Num175z6"/>
    <w:rsid w:val="004026A8"/>
    <w:rPr>
      <w:rFonts w:ascii="Courier New" w:hAnsi="Courier New" w:cs="Courier New" w:hint="default"/>
      <w:sz w:val="21"/>
      <w:szCs w:val="21"/>
    </w:rPr>
  </w:style>
  <w:style w:type="character" w:customStyle="1" w:styleId="WW8Num175z7">
    <w:name w:val="WW8Num175z7"/>
    <w:rsid w:val="004026A8"/>
    <w:rPr>
      <w:rFonts w:ascii="Courier New" w:hAnsi="Courier New" w:cs="Courier New" w:hint="default"/>
      <w:sz w:val="21"/>
      <w:szCs w:val="21"/>
    </w:rPr>
  </w:style>
  <w:style w:type="character" w:customStyle="1" w:styleId="WW8Num175z8">
    <w:name w:val="WW8Num175z8"/>
    <w:rsid w:val="004026A8"/>
    <w:rPr>
      <w:rFonts w:ascii="Courier New" w:hAnsi="Courier New" w:cs="Courier New" w:hint="default"/>
      <w:sz w:val="21"/>
      <w:szCs w:val="21"/>
    </w:rPr>
  </w:style>
  <w:style w:type="character" w:customStyle="1" w:styleId="WW8Num176z0">
    <w:name w:val="WW8Num176z0"/>
    <w:rsid w:val="004026A8"/>
    <w:rPr>
      <w:rFonts w:ascii="Courier New" w:hAnsi="Courier New" w:cs="Courier New" w:hint="default"/>
      <w:sz w:val="21"/>
      <w:szCs w:val="21"/>
    </w:rPr>
  </w:style>
  <w:style w:type="character" w:customStyle="1" w:styleId="WW8Num176z1">
    <w:name w:val="WW8Num176z1"/>
    <w:rsid w:val="004026A8"/>
    <w:rPr>
      <w:rFonts w:ascii="Courier New" w:hAnsi="Courier New" w:cs="Courier New" w:hint="default"/>
      <w:sz w:val="21"/>
      <w:szCs w:val="21"/>
    </w:rPr>
  </w:style>
  <w:style w:type="character" w:customStyle="1" w:styleId="WW8Num176z2">
    <w:name w:val="WW8Num176z2"/>
    <w:rsid w:val="004026A8"/>
    <w:rPr>
      <w:rFonts w:ascii="Courier New" w:hAnsi="Courier New" w:cs="Courier New" w:hint="default"/>
      <w:sz w:val="21"/>
      <w:szCs w:val="21"/>
    </w:rPr>
  </w:style>
  <w:style w:type="character" w:customStyle="1" w:styleId="WW8Num176z3">
    <w:name w:val="WW8Num176z3"/>
    <w:rsid w:val="004026A8"/>
    <w:rPr>
      <w:rFonts w:ascii="Courier New" w:hAnsi="Courier New" w:cs="Courier New" w:hint="default"/>
      <w:sz w:val="21"/>
      <w:szCs w:val="21"/>
    </w:rPr>
  </w:style>
  <w:style w:type="character" w:customStyle="1" w:styleId="WW8Num176z4">
    <w:name w:val="WW8Num176z4"/>
    <w:rsid w:val="004026A8"/>
    <w:rPr>
      <w:rFonts w:ascii="Courier New" w:hAnsi="Courier New" w:cs="Courier New" w:hint="default"/>
      <w:sz w:val="21"/>
      <w:szCs w:val="21"/>
    </w:rPr>
  </w:style>
  <w:style w:type="character" w:customStyle="1" w:styleId="WW8Num176z5">
    <w:name w:val="WW8Num176z5"/>
    <w:rsid w:val="004026A8"/>
    <w:rPr>
      <w:rFonts w:ascii="Courier New" w:hAnsi="Courier New" w:cs="Courier New" w:hint="default"/>
      <w:sz w:val="21"/>
      <w:szCs w:val="21"/>
    </w:rPr>
  </w:style>
  <w:style w:type="character" w:customStyle="1" w:styleId="WW8Num176z6">
    <w:name w:val="WW8Num176z6"/>
    <w:rsid w:val="004026A8"/>
    <w:rPr>
      <w:rFonts w:ascii="Courier New" w:hAnsi="Courier New" w:cs="Courier New" w:hint="default"/>
      <w:sz w:val="21"/>
      <w:szCs w:val="21"/>
    </w:rPr>
  </w:style>
  <w:style w:type="character" w:customStyle="1" w:styleId="WW8Num176z7">
    <w:name w:val="WW8Num176z7"/>
    <w:rsid w:val="004026A8"/>
    <w:rPr>
      <w:rFonts w:ascii="Courier New" w:hAnsi="Courier New" w:cs="Courier New" w:hint="default"/>
      <w:sz w:val="21"/>
      <w:szCs w:val="21"/>
    </w:rPr>
  </w:style>
  <w:style w:type="character" w:customStyle="1" w:styleId="WW8Num176z8">
    <w:name w:val="WW8Num176z8"/>
    <w:rsid w:val="004026A8"/>
    <w:rPr>
      <w:rFonts w:ascii="Courier New" w:hAnsi="Courier New" w:cs="Courier New" w:hint="default"/>
      <w:sz w:val="21"/>
      <w:szCs w:val="21"/>
    </w:rPr>
  </w:style>
  <w:style w:type="character" w:customStyle="1" w:styleId="WW8Num177z0">
    <w:name w:val="WW8Num177z0"/>
    <w:rsid w:val="004026A8"/>
    <w:rPr>
      <w:rFonts w:ascii="Courier New" w:hAnsi="Courier New" w:cs="Courier New" w:hint="default"/>
      <w:sz w:val="21"/>
      <w:szCs w:val="21"/>
    </w:rPr>
  </w:style>
  <w:style w:type="character" w:customStyle="1" w:styleId="WW8Num177z1">
    <w:name w:val="WW8Num177z1"/>
    <w:rsid w:val="004026A8"/>
    <w:rPr>
      <w:rFonts w:ascii="Courier New" w:hAnsi="Courier New" w:cs="Courier New" w:hint="default"/>
      <w:sz w:val="21"/>
      <w:szCs w:val="21"/>
    </w:rPr>
  </w:style>
  <w:style w:type="character" w:customStyle="1" w:styleId="WW8Num177z2">
    <w:name w:val="WW8Num177z2"/>
    <w:rsid w:val="004026A8"/>
    <w:rPr>
      <w:rFonts w:ascii="Courier New" w:hAnsi="Courier New" w:cs="Courier New" w:hint="default"/>
      <w:sz w:val="21"/>
      <w:szCs w:val="21"/>
    </w:rPr>
  </w:style>
  <w:style w:type="character" w:customStyle="1" w:styleId="WW8Num177z3">
    <w:name w:val="WW8Num177z3"/>
    <w:rsid w:val="004026A8"/>
    <w:rPr>
      <w:rFonts w:ascii="Courier New" w:hAnsi="Courier New" w:cs="Courier New" w:hint="default"/>
      <w:sz w:val="21"/>
      <w:szCs w:val="21"/>
    </w:rPr>
  </w:style>
  <w:style w:type="character" w:customStyle="1" w:styleId="WW8Num177z4">
    <w:name w:val="WW8Num177z4"/>
    <w:rsid w:val="004026A8"/>
    <w:rPr>
      <w:rFonts w:ascii="Courier New" w:hAnsi="Courier New" w:cs="Courier New" w:hint="default"/>
      <w:sz w:val="21"/>
      <w:szCs w:val="21"/>
    </w:rPr>
  </w:style>
  <w:style w:type="character" w:customStyle="1" w:styleId="WW8Num177z5">
    <w:name w:val="WW8Num177z5"/>
    <w:rsid w:val="004026A8"/>
    <w:rPr>
      <w:rFonts w:ascii="Courier New" w:hAnsi="Courier New" w:cs="Courier New" w:hint="default"/>
      <w:sz w:val="21"/>
      <w:szCs w:val="21"/>
    </w:rPr>
  </w:style>
  <w:style w:type="character" w:customStyle="1" w:styleId="WW8Num177z6">
    <w:name w:val="WW8Num177z6"/>
    <w:rsid w:val="004026A8"/>
    <w:rPr>
      <w:rFonts w:ascii="Courier New" w:hAnsi="Courier New" w:cs="Courier New" w:hint="default"/>
      <w:sz w:val="21"/>
      <w:szCs w:val="21"/>
    </w:rPr>
  </w:style>
  <w:style w:type="character" w:customStyle="1" w:styleId="WW8Num177z7">
    <w:name w:val="WW8Num177z7"/>
    <w:rsid w:val="004026A8"/>
    <w:rPr>
      <w:rFonts w:ascii="Courier New" w:hAnsi="Courier New" w:cs="Courier New" w:hint="default"/>
      <w:sz w:val="21"/>
      <w:szCs w:val="21"/>
    </w:rPr>
  </w:style>
  <w:style w:type="character" w:customStyle="1" w:styleId="WW8Num177z8">
    <w:name w:val="WW8Num177z8"/>
    <w:rsid w:val="004026A8"/>
    <w:rPr>
      <w:rFonts w:ascii="Courier New" w:hAnsi="Courier New" w:cs="Courier New" w:hint="default"/>
      <w:sz w:val="21"/>
      <w:szCs w:val="21"/>
    </w:rPr>
  </w:style>
  <w:style w:type="character" w:customStyle="1" w:styleId="WW8Num178z0">
    <w:name w:val="WW8Num178z0"/>
    <w:rsid w:val="004026A8"/>
    <w:rPr>
      <w:rFonts w:ascii="Courier New" w:hAnsi="Courier New" w:cs="Courier New" w:hint="default"/>
      <w:sz w:val="21"/>
      <w:szCs w:val="21"/>
    </w:rPr>
  </w:style>
  <w:style w:type="character" w:customStyle="1" w:styleId="WW8Num178z1">
    <w:name w:val="WW8Num178z1"/>
    <w:rsid w:val="004026A8"/>
    <w:rPr>
      <w:rFonts w:ascii="Courier New" w:hAnsi="Courier New" w:cs="Courier New" w:hint="default"/>
      <w:sz w:val="21"/>
      <w:szCs w:val="21"/>
    </w:rPr>
  </w:style>
  <w:style w:type="character" w:customStyle="1" w:styleId="WW8Num178z2">
    <w:name w:val="WW8Num178z2"/>
    <w:rsid w:val="004026A8"/>
    <w:rPr>
      <w:rFonts w:ascii="Courier New" w:hAnsi="Courier New" w:cs="Courier New" w:hint="default"/>
      <w:sz w:val="21"/>
      <w:szCs w:val="21"/>
    </w:rPr>
  </w:style>
  <w:style w:type="character" w:customStyle="1" w:styleId="WW8Num178z3">
    <w:name w:val="WW8Num178z3"/>
    <w:rsid w:val="004026A8"/>
    <w:rPr>
      <w:rFonts w:ascii="Courier New" w:hAnsi="Courier New" w:cs="Courier New" w:hint="default"/>
      <w:sz w:val="21"/>
      <w:szCs w:val="21"/>
    </w:rPr>
  </w:style>
  <w:style w:type="character" w:customStyle="1" w:styleId="WW8Num178z4">
    <w:name w:val="WW8Num178z4"/>
    <w:rsid w:val="004026A8"/>
    <w:rPr>
      <w:rFonts w:ascii="Courier New" w:hAnsi="Courier New" w:cs="Courier New" w:hint="default"/>
      <w:sz w:val="21"/>
      <w:szCs w:val="21"/>
    </w:rPr>
  </w:style>
  <w:style w:type="character" w:customStyle="1" w:styleId="WW8Num178z5">
    <w:name w:val="WW8Num178z5"/>
    <w:rsid w:val="004026A8"/>
    <w:rPr>
      <w:rFonts w:ascii="Courier New" w:hAnsi="Courier New" w:cs="Courier New" w:hint="default"/>
      <w:sz w:val="21"/>
      <w:szCs w:val="21"/>
    </w:rPr>
  </w:style>
  <w:style w:type="character" w:customStyle="1" w:styleId="WW8Num178z6">
    <w:name w:val="WW8Num178z6"/>
    <w:rsid w:val="004026A8"/>
    <w:rPr>
      <w:rFonts w:ascii="Courier New" w:hAnsi="Courier New" w:cs="Courier New" w:hint="default"/>
      <w:sz w:val="21"/>
      <w:szCs w:val="21"/>
    </w:rPr>
  </w:style>
  <w:style w:type="character" w:customStyle="1" w:styleId="WW8Num178z7">
    <w:name w:val="WW8Num178z7"/>
    <w:rsid w:val="004026A8"/>
    <w:rPr>
      <w:rFonts w:ascii="Courier New" w:hAnsi="Courier New" w:cs="Courier New" w:hint="default"/>
      <w:sz w:val="21"/>
      <w:szCs w:val="21"/>
    </w:rPr>
  </w:style>
  <w:style w:type="character" w:customStyle="1" w:styleId="WW8Num178z8">
    <w:name w:val="WW8Num178z8"/>
    <w:rsid w:val="004026A8"/>
    <w:rPr>
      <w:rFonts w:ascii="Courier New" w:hAnsi="Courier New" w:cs="Courier New" w:hint="default"/>
      <w:sz w:val="21"/>
      <w:szCs w:val="21"/>
    </w:rPr>
  </w:style>
  <w:style w:type="character" w:customStyle="1" w:styleId="WW8Num179z0">
    <w:name w:val="WW8Num179z0"/>
    <w:rsid w:val="004026A8"/>
    <w:rPr>
      <w:rFonts w:ascii="Courier New" w:hAnsi="Courier New" w:cs="Courier New" w:hint="default"/>
      <w:sz w:val="21"/>
      <w:szCs w:val="21"/>
    </w:rPr>
  </w:style>
  <w:style w:type="character" w:customStyle="1" w:styleId="WW8Num179z1">
    <w:name w:val="WW8Num179z1"/>
    <w:rsid w:val="004026A8"/>
    <w:rPr>
      <w:rFonts w:ascii="Courier New" w:hAnsi="Courier New" w:cs="Courier New" w:hint="default"/>
      <w:sz w:val="21"/>
      <w:szCs w:val="21"/>
    </w:rPr>
  </w:style>
  <w:style w:type="character" w:customStyle="1" w:styleId="WW8Num179z2">
    <w:name w:val="WW8Num179z2"/>
    <w:rsid w:val="004026A8"/>
    <w:rPr>
      <w:rFonts w:ascii="Courier New" w:hAnsi="Courier New" w:cs="Courier New" w:hint="default"/>
      <w:sz w:val="21"/>
      <w:szCs w:val="21"/>
    </w:rPr>
  </w:style>
  <w:style w:type="character" w:customStyle="1" w:styleId="WW8Num179z3">
    <w:name w:val="WW8Num179z3"/>
    <w:rsid w:val="004026A8"/>
    <w:rPr>
      <w:rFonts w:ascii="Courier New" w:hAnsi="Courier New" w:cs="Courier New" w:hint="default"/>
      <w:sz w:val="21"/>
      <w:szCs w:val="21"/>
    </w:rPr>
  </w:style>
  <w:style w:type="character" w:customStyle="1" w:styleId="WW8Num179z4">
    <w:name w:val="WW8Num179z4"/>
    <w:rsid w:val="004026A8"/>
    <w:rPr>
      <w:rFonts w:ascii="Courier New" w:hAnsi="Courier New" w:cs="Courier New" w:hint="default"/>
      <w:sz w:val="21"/>
      <w:szCs w:val="21"/>
    </w:rPr>
  </w:style>
  <w:style w:type="character" w:customStyle="1" w:styleId="WW8Num179z5">
    <w:name w:val="WW8Num179z5"/>
    <w:rsid w:val="004026A8"/>
    <w:rPr>
      <w:rFonts w:ascii="Courier New" w:hAnsi="Courier New" w:cs="Courier New" w:hint="default"/>
      <w:sz w:val="21"/>
      <w:szCs w:val="21"/>
    </w:rPr>
  </w:style>
  <w:style w:type="character" w:customStyle="1" w:styleId="WW8Num179z6">
    <w:name w:val="WW8Num179z6"/>
    <w:rsid w:val="004026A8"/>
    <w:rPr>
      <w:rFonts w:ascii="Courier New" w:hAnsi="Courier New" w:cs="Courier New" w:hint="default"/>
      <w:sz w:val="21"/>
      <w:szCs w:val="21"/>
    </w:rPr>
  </w:style>
  <w:style w:type="character" w:customStyle="1" w:styleId="WW8Num179z7">
    <w:name w:val="WW8Num179z7"/>
    <w:rsid w:val="004026A8"/>
    <w:rPr>
      <w:rFonts w:ascii="Courier New" w:hAnsi="Courier New" w:cs="Courier New" w:hint="default"/>
      <w:sz w:val="21"/>
      <w:szCs w:val="21"/>
    </w:rPr>
  </w:style>
  <w:style w:type="character" w:customStyle="1" w:styleId="WW8Num179z8">
    <w:name w:val="WW8Num179z8"/>
    <w:rsid w:val="004026A8"/>
    <w:rPr>
      <w:rFonts w:ascii="Courier New" w:hAnsi="Courier New" w:cs="Courier New" w:hint="default"/>
      <w:sz w:val="21"/>
      <w:szCs w:val="21"/>
    </w:rPr>
  </w:style>
  <w:style w:type="character" w:customStyle="1" w:styleId="WW8Num180z0">
    <w:name w:val="WW8Num180z0"/>
    <w:rsid w:val="004026A8"/>
    <w:rPr>
      <w:rFonts w:ascii="Courier New" w:hAnsi="Courier New" w:cs="Courier New" w:hint="default"/>
      <w:sz w:val="21"/>
      <w:szCs w:val="21"/>
    </w:rPr>
  </w:style>
  <w:style w:type="character" w:customStyle="1" w:styleId="WW8Num180z1">
    <w:name w:val="WW8Num180z1"/>
    <w:rsid w:val="004026A8"/>
    <w:rPr>
      <w:rFonts w:ascii="Courier New" w:hAnsi="Courier New" w:cs="Courier New" w:hint="default"/>
      <w:sz w:val="21"/>
      <w:szCs w:val="21"/>
    </w:rPr>
  </w:style>
  <w:style w:type="character" w:customStyle="1" w:styleId="WW8Num180z2">
    <w:name w:val="WW8Num180z2"/>
    <w:rsid w:val="004026A8"/>
    <w:rPr>
      <w:rFonts w:ascii="Courier New" w:hAnsi="Courier New" w:cs="Courier New" w:hint="default"/>
      <w:sz w:val="21"/>
      <w:szCs w:val="21"/>
    </w:rPr>
  </w:style>
  <w:style w:type="character" w:customStyle="1" w:styleId="WW8Num180z3">
    <w:name w:val="WW8Num180z3"/>
    <w:rsid w:val="004026A8"/>
    <w:rPr>
      <w:rFonts w:ascii="Courier New" w:hAnsi="Courier New" w:cs="Courier New" w:hint="default"/>
      <w:sz w:val="21"/>
      <w:szCs w:val="21"/>
    </w:rPr>
  </w:style>
  <w:style w:type="character" w:customStyle="1" w:styleId="WW8Num180z4">
    <w:name w:val="WW8Num180z4"/>
    <w:rsid w:val="004026A8"/>
    <w:rPr>
      <w:rFonts w:ascii="Courier New" w:hAnsi="Courier New" w:cs="Courier New" w:hint="default"/>
      <w:sz w:val="21"/>
      <w:szCs w:val="21"/>
    </w:rPr>
  </w:style>
  <w:style w:type="character" w:customStyle="1" w:styleId="WW8Num180z5">
    <w:name w:val="WW8Num180z5"/>
    <w:rsid w:val="004026A8"/>
    <w:rPr>
      <w:rFonts w:ascii="Courier New" w:hAnsi="Courier New" w:cs="Courier New" w:hint="default"/>
      <w:sz w:val="21"/>
      <w:szCs w:val="21"/>
    </w:rPr>
  </w:style>
  <w:style w:type="character" w:customStyle="1" w:styleId="WW8Num180z6">
    <w:name w:val="WW8Num180z6"/>
    <w:rsid w:val="004026A8"/>
    <w:rPr>
      <w:rFonts w:ascii="Courier New" w:hAnsi="Courier New" w:cs="Courier New" w:hint="default"/>
      <w:sz w:val="21"/>
      <w:szCs w:val="21"/>
    </w:rPr>
  </w:style>
  <w:style w:type="character" w:customStyle="1" w:styleId="WW8Num180z7">
    <w:name w:val="WW8Num180z7"/>
    <w:rsid w:val="004026A8"/>
    <w:rPr>
      <w:rFonts w:ascii="Courier New" w:hAnsi="Courier New" w:cs="Courier New" w:hint="default"/>
      <w:sz w:val="21"/>
      <w:szCs w:val="21"/>
    </w:rPr>
  </w:style>
  <w:style w:type="character" w:customStyle="1" w:styleId="WW8Num180z8">
    <w:name w:val="WW8Num180z8"/>
    <w:rsid w:val="004026A8"/>
    <w:rPr>
      <w:rFonts w:ascii="Courier New" w:hAnsi="Courier New" w:cs="Courier New" w:hint="default"/>
      <w:sz w:val="21"/>
      <w:szCs w:val="21"/>
    </w:rPr>
  </w:style>
  <w:style w:type="character" w:customStyle="1" w:styleId="WW8Num181z0">
    <w:name w:val="WW8Num181z0"/>
    <w:rsid w:val="004026A8"/>
    <w:rPr>
      <w:rFonts w:ascii="Courier New" w:hAnsi="Courier New" w:cs="Courier New" w:hint="default"/>
      <w:sz w:val="21"/>
      <w:szCs w:val="21"/>
    </w:rPr>
  </w:style>
  <w:style w:type="character" w:customStyle="1" w:styleId="WW8Num181z1">
    <w:name w:val="WW8Num181z1"/>
    <w:rsid w:val="004026A8"/>
    <w:rPr>
      <w:rFonts w:ascii="Courier New" w:hAnsi="Courier New" w:cs="Courier New" w:hint="default"/>
      <w:sz w:val="21"/>
      <w:szCs w:val="21"/>
    </w:rPr>
  </w:style>
  <w:style w:type="character" w:customStyle="1" w:styleId="WW8Num181z2">
    <w:name w:val="WW8Num181z2"/>
    <w:rsid w:val="004026A8"/>
    <w:rPr>
      <w:rFonts w:ascii="Courier New" w:hAnsi="Courier New" w:cs="Courier New" w:hint="default"/>
      <w:sz w:val="21"/>
      <w:szCs w:val="21"/>
    </w:rPr>
  </w:style>
  <w:style w:type="character" w:customStyle="1" w:styleId="WW8Num181z3">
    <w:name w:val="WW8Num181z3"/>
    <w:rsid w:val="004026A8"/>
    <w:rPr>
      <w:rFonts w:ascii="Courier New" w:hAnsi="Courier New" w:cs="Courier New" w:hint="default"/>
      <w:sz w:val="21"/>
      <w:szCs w:val="21"/>
    </w:rPr>
  </w:style>
  <w:style w:type="character" w:customStyle="1" w:styleId="WW8Num181z4">
    <w:name w:val="WW8Num181z4"/>
    <w:rsid w:val="004026A8"/>
    <w:rPr>
      <w:rFonts w:ascii="Courier New" w:hAnsi="Courier New" w:cs="Courier New" w:hint="default"/>
      <w:sz w:val="21"/>
      <w:szCs w:val="21"/>
    </w:rPr>
  </w:style>
  <w:style w:type="character" w:customStyle="1" w:styleId="WW8Num181z5">
    <w:name w:val="WW8Num181z5"/>
    <w:rsid w:val="004026A8"/>
    <w:rPr>
      <w:rFonts w:ascii="Courier New" w:hAnsi="Courier New" w:cs="Courier New" w:hint="default"/>
      <w:sz w:val="21"/>
      <w:szCs w:val="21"/>
    </w:rPr>
  </w:style>
  <w:style w:type="character" w:customStyle="1" w:styleId="WW8Num181z6">
    <w:name w:val="WW8Num181z6"/>
    <w:rsid w:val="004026A8"/>
    <w:rPr>
      <w:rFonts w:ascii="Courier New" w:hAnsi="Courier New" w:cs="Courier New" w:hint="default"/>
      <w:sz w:val="21"/>
      <w:szCs w:val="21"/>
    </w:rPr>
  </w:style>
  <w:style w:type="character" w:customStyle="1" w:styleId="WW8Num181z7">
    <w:name w:val="WW8Num181z7"/>
    <w:rsid w:val="004026A8"/>
    <w:rPr>
      <w:rFonts w:ascii="Courier New" w:hAnsi="Courier New" w:cs="Courier New" w:hint="default"/>
      <w:sz w:val="21"/>
      <w:szCs w:val="21"/>
    </w:rPr>
  </w:style>
  <w:style w:type="character" w:customStyle="1" w:styleId="WW8Num181z8">
    <w:name w:val="WW8Num181z8"/>
    <w:rsid w:val="004026A8"/>
    <w:rPr>
      <w:rFonts w:ascii="Courier New" w:hAnsi="Courier New" w:cs="Courier New" w:hint="default"/>
      <w:sz w:val="21"/>
      <w:szCs w:val="21"/>
    </w:rPr>
  </w:style>
  <w:style w:type="character" w:customStyle="1" w:styleId="WW8Num182z0">
    <w:name w:val="WW8Num182z0"/>
    <w:rsid w:val="004026A8"/>
    <w:rPr>
      <w:rFonts w:ascii="Courier New" w:hAnsi="Courier New" w:cs="Courier New" w:hint="default"/>
      <w:sz w:val="21"/>
      <w:szCs w:val="21"/>
    </w:rPr>
  </w:style>
  <w:style w:type="character" w:customStyle="1" w:styleId="WW8Num182z1">
    <w:name w:val="WW8Num182z1"/>
    <w:rsid w:val="004026A8"/>
    <w:rPr>
      <w:rFonts w:ascii="Times New Roman" w:hAnsi="Times New Roman" w:cs="Times New Roman" w:hint="default"/>
      <w:sz w:val="21"/>
      <w:szCs w:val="21"/>
    </w:rPr>
  </w:style>
  <w:style w:type="character" w:customStyle="1" w:styleId="WW8Num182z2">
    <w:name w:val="WW8Num182z2"/>
    <w:rsid w:val="004026A8"/>
    <w:rPr>
      <w:rFonts w:ascii="Courier New" w:hAnsi="Courier New" w:cs="Courier New" w:hint="default"/>
      <w:sz w:val="21"/>
      <w:szCs w:val="21"/>
    </w:rPr>
  </w:style>
  <w:style w:type="character" w:customStyle="1" w:styleId="WW8Num182z3">
    <w:name w:val="WW8Num182z3"/>
    <w:rsid w:val="004026A8"/>
    <w:rPr>
      <w:rFonts w:ascii="Courier New" w:hAnsi="Courier New" w:cs="Courier New" w:hint="default"/>
      <w:sz w:val="21"/>
      <w:szCs w:val="21"/>
    </w:rPr>
  </w:style>
  <w:style w:type="character" w:customStyle="1" w:styleId="WW8Num182z4">
    <w:name w:val="WW8Num182z4"/>
    <w:rsid w:val="004026A8"/>
    <w:rPr>
      <w:rFonts w:ascii="Courier New" w:hAnsi="Courier New" w:cs="Courier New" w:hint="default"/>
      <w:sz w:val="21"/>
      <w:szCs w:val="21"/>
    </w:rPr>
  </w:style>
  <w:style w:type="character" w:customStyle="1" w:styleId="WW8Num182z5">
    <w:name w:val="WW8Num182z5"/>
    <w:rsid w:val="004026A8"/>
    <w:rPr>
      <w:rFonts w:ascii="Courier New" w:hAnsi="Courier New" w:cs="Courier New" w:hint="default"/>
      <w:sz w:val="21"/>
      <w:szCs w:val="21"/>
    </w:rPr>
  </w:style>
  <w:style w:type="character" w:customStyle="1" w:styleId="WW8Num182z6">
    <w:name w:val="WW8Num182z6"/>
    <w:rsid w:val="004026A8"/>
    <w:rPr>
      <w:rFonts w:ascii="Courier New" w:hAnsi="Courier New" w:cs="Courier New" w:hint="default"/>
      <w:sz w:val="21"/>
      <w:szCs w:val="21"/>
    </w:rPr>
  </w:style>
  <w:style w:type="character" w:customStyle="1" w:styleId="WW8Num182z7">
    <w:name w:val="WW8Num182z7"/>
    <w:rsid w:val="004026A8"/>
    <w:rPr>
      <w:rFonts w:ascii="Courier New" w:hAnsi="Courier New" w:cs="Courier New" w:hint="default"/>
      <w:sz w:val="21"/>
      <w:szCs w:val="21"/>
    </w:rPr>
  </w:style>
  <w:style w:type="character" w:customStyle="1" w:styleId="WW8Num182z8">
    <w:name w:val="WW8Num182z8"/>
    <w:rsid w:val="004026A8"/>
    <w:rPr>
      <w:rFonts w:ascii="Courier New" w:hAnsi="Courier New" w:cs="Courier New" w:hint="default"/>
      <w:sz w:val="21"/>
      <w:szCs w:val="21"/>
    </w:rPr>
  </w:style>
  <w:style w:type="character" w:customStyle="1" w:styleId="WW8Num183z0">
    <w:name w:val="WW8Num183z0"/>
    <w:rsid w:val="004026A8"/>
    <w:rPr>
      <w:rFonts w:ascii="Courier New" w:hAnsi="Courier New" w:cs="Courier New" w:hint="default"/>
      <w:sz w:val="21"/>
      <w:szCs w:val="21"/>
    </w:rPr>
  </w:style>
  <w:style w:type="character" w:customStyle="1" w:styleId="WW8Num183z1">
    <w:name w:val="WW8Num183z1"/>
    <w:rsid w:val="004026A8"/>
    <w:rPr>
      <w:rFonts w:ascii="Courier New" w:hAnsi="Courier New" w:cs="Courier New" w:hint="default"/>
      <w:sz w:val="21"/>
      <w:szCs w:val="21"/>
    </w:rPr>
  </w:style>
  <w:style w:type="character" w:customStyle="1" w:styleId="WW8Num183z2">
    <w:name w:val="WW8Num183z2"/>
    <w:rsid w:val="004026A8"/>
    <w:rPr>
      <w:rFonts w:ascii="Courier New" w:hAnsi="Courier New" w:cs="Courier New" w:hint="default"/>
      <w:sz w:val="21"/>
      <w:szCs w:val="21"/>
    </w:rPr>
  </w:style>
  <w:style w:type="character" w:customStyle="1" w:styleId="WW8Num183z3">
    <w:name w:val="WW8Num183z3"/>
    <w:rsid w:val="004026A8"/>
    <w:rPr>
      <w:rFonts w:ascii="Courier New" w:hAnsi="Courier New" w:cs="Courier New" w:hint="default"/>
      <w:sz w:val="21"/>
      <w:szCs w:val="21"/>
    </w:rPr>
  </w:style>
  <w:style w:type="character" w:customStyle="1" w:styleId="WW8Num183z4">
    <w:name w:val="WW8Num183z4"/>
    <w:rsid w:val="004026A8"/>
    <w:rPr>
      <w:rFonts w:ascii="Courier New" w:hAnsi="Courier New" w:cs="Courier New" w:hint="default"/>
      <w:sz w:val="21"/>
      <w:szCs w:val="21"/>
    </w:rPr>
  </w:style>
  <w:style w:type="character" w:customStyle="1" w:styleId="WW8Num183z5">
    <w:name w:val="WW8Num183z5"/>
    <w:rsid w:val="004026A8"/>
    <w:rPr>
      <w:rFonts w:ascii="Courier New" w:hAnsi="Courier New" w:cs="Courier New" w:hint="default"/>
      <w:sz w:val="21"/>
      <w:szCs w:val="21"/>
    </w:rPr>
  </w:style>
  <w:style w:type="character" w:customStyle="1" w:styleId="WW8Num183z6">
    <w:name w:val="WW8Num183z6"/>
    <w:rsid w:val="004026A8"/>
    <w:rPr>
      <w:rFonts w:ascii="Courier New" w:hAnsi="Courier New" w:cs="Courier New" w:hint="default"/>
      <w:sz w:val="21"/>
      <w:szCs w:val="21"/>
    </w:rPr>
  </w:style>
  <w:style w:type="character" w:customStyle="1" w:styleId="WW8Num183z7">
    <w:name w:val="WW8Num183z7"/>
    <w:rsid w:val="004026A8"/>
    <w:rPr>
      <w:rFonts w:ascii="Courier New" w:hAnsi="Courier New" w:cs="Courier New" w:hint="default"/>
      <w:sz w:val="21"/>
      <w:szCs w:val="21"/>
    </w:rPr>
  </w:style>
  <w:style w:type="character" w:customStyle="1" w:styleId="WW8Num183z8">
    <w:name w:val="WW8Num183z8"/>
    <w:rsid w:val="004026A8"/>
    <w:rPr>
      <w:rFonts w:ascii="Courier New" w:hAnsi="Courier New" w:cs="Courier New" w:hint="default"/>
      <w:sz w:val="21"/>
      <w:szCs w:val="21"/>
    </w:rPr>
  </w:style>
  <w:style w:type="character" w:customStyle="1" w:styleId="WW8Num184z0">
    <w:name w:val="WW8Num184z0"/>
    <w:rsid w:val="004026A8"/>
    <w:rPr>
      <w:rFonts w:ascii="Courier New" w:hAnsi="Courier New" w:cs="Courier New" w:hint="default"/>
      <w:sz w:val="21"/>
      <w:szCs w:val="21"/>
    </w:rPr>
  </w:style>
  <w:style w:type="character" w:customStyle="1" w:styleId="WW8Num184z1">
    <w:name w:val="WW8Num184z1"/>
    <w:rsid w:val="004026A8"/>
    <w:rPr>
      <w:rFonts w:ascii="Courier New" w:hAnsi="Courier New" w:cs="Courier New" w:hint="default"/>
      <w:sz w:val="21"/>
      <w:szCs w:val="21"/>
    </w:rPr>
  </w:style>
  <w:style w:type="character" w:customStyle="1" w:styleId="WW8Num184z2">
    <w:name w:val="WW8Num184z2"/>
    <w:rsid w:val="004026A8"/>
    <w:rPr>
      <w:rFonts w:ascii="Courier New" w:hAnsi="Courier New" w:cs="Courier New" w:hint="default"/>
      <w:sz w:val="21"/>
      <w:szCs w:val="21"/>
    </w:rPr>
  </w:style>
  <w:style w:type="character" w:customStyle="1" w:styleId="WW8Num184z3">
    <w:name w:val="WW8Num184z3"/>
    <w:rsid w:val="004026A8"/>
    <w:rPr>
      <w:rFonts w:ascii="Courier New" w:hAnsi="Courier New" w:cs="Courier New" w:hint="default"/>
      <w:sz w:val="21"/>
      <w:szCs w:val="21"/>
    </w:rPr>
  </w:style>
  <w:style w:type="character" w:customStyle="1" w:styleId="WW8Num184z4">
    <w:name w:val="WW8Num184z4"/>
    <w:rsid w:val="004026A8"/>
    <w:rPr>
      <w:rFonts w:ascii="Courier New" w:hAnsi="Courier New" w:cs="Courier New" w:hint="default"/>
      <w:sz w:val="21"/>
      <w:szCs w:val="21"/>
    </w:rPr>
  </w:style>
  <w:style w:type="character" w:customStyle="1" w:styleId="WW8Num184z5">
    <w:name w:val="WW8Num184z5"/>
    <w:rsid w:val="004026A8"/>
    <w:rPr>
      <w:rFonts w:ascii="Courier New" w:hAnsi="Courier New" w:cs="Courier New" w:hint="default"/>
      <w:sz w:val="21"/>
      <w:szCs w:val="21"/>
    </w:rPr>
  </w:style>
  <w:style w:type="character" w:customStyle="1" w:styleId="WW8Num184z6">
    <w:name w:val="WW8Num184z6"/>
    <w:rsid w:val="004026A8"/>
    <w:rPr>
      <w:rFonts w:ascii="Courier New" w:hAnsi="Courier New" w:cs="Courier New" w:hint="default"/>
      <w:sz w:val="21"/>
      <w:szCs w:val="21"/>
    </w:rPr>
  </w:style>
  <w:style w:type="character" w:customStyle="1" w:styleId="WW8Num184z7">
    <w:name w:val="WW8Num184z7"/>
    <w:rsid w:val="004026A8"/>
    <w:rPr>
      <w:rFonts w:ascii="Courier New" w:hAnsi="Courier New" w:cs="Courier New" w:hint="default"/>
      <w:sz w:val="21"/>
      <w:szCs w:val="21"/>
    </w:rPr>
  </w:style>
  <w:style w:type="character" w:customStyle="1" w:styleId="WW8Num184z8">
    <w:name w:val="WW8Num184z8"/>
    <w:rsid w:val="004026A8"/>
    <w:rPr>
      <w:rFonts w:ascii="Courier New" w:hAnsi="Courier New" w:cs="Courier New" w:hint="default"/>
      <w:sz w:val="21"/>
      <w:szCs w:val="21"/>
    </w:rPr>
  </w:style>
  <w:style w:type="character" w:customStyle="1" w:styleId="WW8Num185z0">
    <w:name w:val="WW8Num185z0"/>
    <w:rsid w:val="004026A8"/>
    <w:rPr>
      <w:rFonts w:ascii="Courier New" w:hAnsi="Courier New" w:cs="Courier New" w:hint="default"/>
      <w:sz w:val="21"/>
      <w:szCs w:val="21"/>
    </w:rPr>
  </w:style>
  <w:style w:type="character" w:customStyle="1" w:styleId="WW8Num185z1">
    <w:name w:val="WW8Num185z1"/>
    <w:rsid w:val="004026A8"/>
    <w:rPr>
      <w:rFonts w:ascii="Courier New" w:hAnsi="Courier New" w:cs="Courier New" w:hint="default"/>
      <w:sz w:val="21"/>
      <w:szCs w:val="21"/>
    </w:rPr>
  </w:style>
  <w:style w:type="character" w:customStyle="1" w:styleId="WW8Num185z2">
    <w:name w:val="WW8Num185z2"/>
    <w:rsid w:val="004026A8"/>
    <w:rPr>
      <w:rFonts w:ascii="Courier New" w:hAnsi="Courier New" w:cs="Courier New" w:hint="default"/>
      <w:sz w:val="21"/>
      <w:szCs w:val="21"/>
    </w:rPr>
  </w:style>
  <w:style w:type="character" w:customStyle="1" w:styleId="WW8Num185z3">
    <w:name w:val="WW8Num185z3"/>
    <w:rsid w:val="004026A8"/>
    <w:rPr>
      <w:rFonts w:ascii="Courier New" w:hAnsi="Courier New" w:cs="Courier New" w:hint="default"/>
      <w:sz w:val="21"/>
      <w:szCs w:val="21"/>
    </w:rPr>
  </w:style>
  <w:style w:type="character" w:customStyle="1" w:styleId="WW8Num185z4">
    <w:name w:val="WW8Num185z4"/>
    <w:rsid w:val="004026A8"/>
    <w:rPr>
      <w:rFonts w:ascii="Courier New" w:hAnsi="Courier New" w:cs="Courier New" w:hint="default"/>
      <w:sz w:val="21"/>
      <w:szCs w:val="21"/>
    </w:rPr>
  </w:style>
  <w:style w:type="character" w:customStyle="1" w:styleId="WW8Num185z5">
    <w:name w:val="WW8Num185z5"/>
    <w:rsid w:val="004026A8"/>
    <w:rPr>
      <w:rFonts w:ascii="Courier New" w:hAnsi="Courier New" w:cs="Courier New" w:hint="default"/>
      <w:sz w:val="21"/>
      <w:szCs w:val="21"/>
    </w:rPr>
  </w:style>
  <w:style w:type="character" w:customStyle="1" w:styleId="WW8Num185z6">
    <w:name w:val="WW8Num185z6"/>
    <w:rsid w:val="004026A8"/>
    <w:rPr>
      <w:rFonts w:ascii="Courier New" w:hAnsi="Courier New" w:cs="Courier New" w:hint="default"/>
      <w:sz w:val="21"/>
      <w:szCs w:val="21"/>
    </w:rPr>
  </w:style>
  <w:style w:type="character" w:customStyle="1" w:styleId="WW8Num185z7">
    <w:name w:val="WW8Num185z7"/>
    <w:rsid w:val="004026A8"/>
    <w:rPr>
      <w:rFonts w:ascii="Courier New" w:hAnsi="Courier New" w:cs="Courier New" w:hint="default"/>
      <w:sz w:val="21"/>
      <w:szCs w:val="21"/>
    </w:rPr>
  </w:style>
  <w:style w:type="character" w:customStyle="1" w:styleId="WW8Num185z8">
    <w:name w:val="WW8Num185z8"/>
    <w:rsid w:val="004026A8"/>
    <w:rPr>
      <w:rFonts w:ascii="Courier New" w:hAnsi="Courier New" w:cs="Courier New" w:hint="default"/>
      <w:sz w:val="21"/>
      <w:szCs w:val="21"/>
    </w:rPr>
  </w:style>
  <w:style w:type="character" w:customStyle="1" w:styleId="WW8Num186z0">
    <w:name w:val="WW8Num186z0"/>
    <w:rsid w:val="004026A8"/>
    <w:rPr>
      <w:rFonts w:ascii="Courier New" w:hAnsi="Courier New" w:cs="Courier New" w:hint="default"/>
      <w:sz w:val="21"/>
      <w:szCs w:val="21"/>
    </w:rPr>
  </w:style>
  <w:style w:type="character" w:customStyle="1" w:styleId="WW8Num186z1">
    <w:name w:val="WW8Num186z1"/>
    <w:rsid w:val="004026A8"/>
    <w:rPr>
      <w:rFonts w:ascii="Courier New" w:hAnsi="Courier New" w:cs="Courier New" w:hint="default"/>
      <w:sz w:val="21"/>
      <w:szCs w:val="21"/>
    </w:rPr>
  </w:style>
  <w:style w:type="character" w:customStyle="1" w:styleId="WW8Num186z2">
    <w:name w:val="WW8Num186z2"/>
    <w:rsid w:val="004026A8"/>
    <w:rPr>
      <w:rFonts w:ascii="Courier New" w:hAnsi="Courier New" w:cs="Courier New" w:hint="default"/>
      <w:sz w:val="21"/>
      <w:szCs w:val="21"/>
    </w:rPr>
  </w:style>
  <w:style w:type="character" w:customStyle="1" w:styleId="WW8Num186z3">
    <w:name w:val="WW8Num186z3"/>
    <w:rsid w:val="004026A8"/>
    <w:rPr>
      <w:rFonts w:ascii="Courier New" w:hAnsi="Courier New" w:cs="Courier New" w:hint="default"/>
      <w:sz w:val="21"/>
      <w:szCs w:val="21"/>
    </w:rPr>
  </w:style>
  <w:style w:type="character" w:customStyle="1" w:styleId="WW8Num186z4">
    <w:name w:val="WW8Num186z4"/>
    <w:rsid w:val="004026A8"/>
    <w:rPr>
      <w:rFonts w:ascii="Courier New" w:hAnsi="Courier New" w:cs="Courier New" w:hint="default"/>
      <w:sz w:val="21"/>
      <w:szCs w:val="21"/>
    </w:rPr>
  </w:style>
  <w:style w:type="character" w:customStyle="1" w:styleId="WW8Num186z5">
    <w:name w:val="WW8Num186z5"/>
    <w:rsid w:val="004026A8"/>
    <w:rPr>
      <w:rFonts w:ascii="Courier New" w:hAnsi="Courier New" w:cs="Courier New" w:hint="default"/>
      <w:sz w:val="21"/>
      <w:szCs w:val="21"/>
    </w:rPr>
  </w:style>
  <w:style w:type="character" w:customStyle="1" w:styleId="WW8Num186z6">
    <w:name w:val="WW8Num186z6"/>
    <w:rsid w:val="004026A8"/>
    <w:rPr>
      <w:rFonts w:ascii="Courier New" w:hAnsi="Courier New" w:cs="Courier New" w:hint="default"/>
      <w:sz w:val="21"/>
      <w:szCs w:val="21"/>
    </w:rPr>
  </w:style>
  <w:style w:type="character" w:customStyle="1" w:styleId="WW8Num186z7">
    <w:name w:val="WW8Num186z7"/>
    <w:rsid w:val="004026A8"/>
    <w:rPr>
      <w:rFonts w:ascii="Courier New" w:hAnsi="Courier New" w:cs="Courier New" w:hint="default"/>
      <w:sz w:val="21"/>
      <w:szCs w:val="21"/>
    </w:rPr>
  </w:style>
  <w:style w:type="character" w:customStyle="1" w:styleId="WW8Num186z8">
    <w:name w:val="WW8Num186z8"/>
    <w:rsid w:val="004026A8"/>
    <w:rPr>
      <w:rFonts w:ascii="Courier New" w:hAnsi="Courier New" w:cs="Courier New" w:hint="default"/>
      <w:sz w:val="21"/>
      <w:szCs w:val="21"/>
    </w:rPr>
  </w:style>
  <w:style w:type="character" w:customStyle="1" w:styleId="WW8Num187z0">
    <w:name w:val="WW8Num187z0"/>
    <w:rsid w:val="004026A8"/>
    <w:rPr>
      <w:rFonts w:ascii="Courier New" w:hAnsi="Courier New" w:cs="Courier New" w:hint="default"/>
      <w:sz w:val="21"/>
      <w:szCs w:val="21"/>
    </w:rPr>
  </w:style>
  <w:style w:type="character" w:customStyle="1" w:styleId="WW8Num187z1">
    <w:name w:val="WW8Num187z1"/>
    <w:rsid w:val="004026A8"/>
    <w:rPr>
      <w:rFonts w:ascii="Courier New" w:hAnsi="Courier New" w:cs="Courier New" w:hint="default"/>
      <w:sz w:val="21"/>
      <w:szCs w:val="21"/>
    </w:rPr>
  </w:style>
  <w:style w:type="character" w:customStyle="1" w:styleId="WW8Num187z2">
    <w:name w:val="WW8Num187z2"/>
    <w:rsid w:val="004026A8"/>
    <w:rPr>
      <w:rFonts w:ascii="Courier New" w:hAnsi="Courier New" w:cs="Courier New" w:hint="default"/>
      <w:sz w:val="21"/>
      <w:szCs w:val="21"/>
    </w:rPr>
  </w:style>
  <w:style w:type="character" w:customStyle="1" w:styleId="WW8Num187z3">
    <w:name w:val="WW8Num187z3"/>
    <w:rsid w:val="004026A8"/>
    <w:rPr>
      <w:rFonts w:ascii="Courier New" w:hAnsi="Courier New" w:cs="Courier New" w:hint="default"/>
      <w:sz w:val="21"/>
      <w:szCs w:val="21"/>
    </w:rPr>
  </w:style>
  <w:style w:type="character" w:customStyle="1" w:styleId="WW8Num187z4">
    <w:name w:val="WW8Num187z4"/>
    <w:rsid w:val="004026A8"/>
    <w:rPr>
      <w:rFonts w:ascii="Courier New" w:hAnsi="Courier New" w:cs="Courier New" w:hint="default"/>
      <w:sz w:val="21"/>
      <w:szCs w:val="21"/>
    </w:rPr>
  </w:style>
  <w:style w:type="character" w:customStyle="1" w:styleId="WW8Num187z5">
    <w:name w:val="WW8Num187z5"/>
    <w:rsid w:val="004026A8"/>
    <w:rPr>
      <w:rFonts w:ascii="Courier New" w:hAnsi="Courier New" w:cs="Courier New" w:hint="default"/>
      <w:sz w:val="21"/>
      <w:szCs w:val="21"/>
    </w:rPr>
  </w:style>
  <w:style w:type="character" w:customStyle="1" w:styleId="WW8Num187z6">
    <w:name w:val="WW8Num187z6"/>
    <w:rsid w:val="004026A8"/>
    <w:rPr>
      <w:rFonts w:ascii="Courier New" w:hAnsi="Courier New" w:cs="Courier New" w:hint="default"/>
      <w:sz w:val="21"/>
      <w:szCs w:val="21"/>
    </w:rPr>
  </w:style>
  <w:style w:type="character" w:customStyle="1" w:styleId="WW8Num187z7">
    <w:name w:val="WW8Num187z7"/>
    <w:rsid w:val="004026A8"/>
    <w:rPr>
      <w:rFonts w:ascii="Courier New" w:hAnsi="Courier New" w:cs="Courier New" w:hint="default"/>
      <w:sz w:val="21"/>
      <w:szCs w:val="21"/>
    </w:rPr>
  </w:style>
  <w:style w:type="character" w:customStyle="1" w:styleId="WW8Num187z8">
    <w:name w:val="WW8Num187z8"/>
    <w:rsid w:val="004026A8"/>
    <w:rPr>
      <w:rFonts w:ascii="Courier New" w:hAnsi="Courier New" w:cs="Courier New" w:hint="default"/>
      <w:sz w:val="21"/>
      <w:szCs w:val="21"/>
    </w:rPr>
  </w:style>
  <w:style w:type="character" w:customStyle="1" w:styleId="WW8Num188z0">
    <w:name w:val="WW8Num188z0"/>
    <w:rsid w:val="004026A8"/>
    <w:rPr>
      <w:rFonts w:ascii="Courier New" w:hAnsi="Courier New" w:cs="Courier New" w:hint="default"/>
      <w:sz w:val="21"/>
      <w:szCs w:val="21"/>
    </w:rPr>
  </w:style>
  <w:style w:type="character" w:customStyle="1" w:styleId="WW8Num188z1">
    <w:name w:val="WW8Num188z1"/>
    <w:rsid w:val="004026A8"/>
    <w:rPr>
      <w:rFonts w:ascii="Courier New" w:hAnsi="Courier New" w:cs="Courier New" w:hint="default"/>
      <w:sz w:val="21"/>
      <w:szCs w:val="21"/>
    </w:rPr>
  </w:style>
  <w:style w:type="character" w:customStyle="1" w:styleId="WW8Num188z2">
    <w:name w:val="WW8Num188z2"/>
    <w:rsid w:val="004026A8"/>
    <w:rPr>
      <w:rFonts w:ascii="Courier New" w:hAnsi="Courier New" w:cs="Courier New" w:hint="default"/>
      <w:sz w:val="21"/>
      <w:szCs w:val="21"/>
    </w:rPr>
  </w:style>
  <w:style w:type="character" w:customStyle="1" w:styleId="WW8Num188z3">
    <w:name w:val="WW8Num188z3"/>
    <w:rsid w:val="004026A8"/>
    <w:rPr>
      <w:rFonts w:ascii="Courier New" w:hAnsi="Courier New" w:cs="Courier New" w:hint="default"/>
      <w:sz w:val="21"/>
      <w:szCs w:val="21"/>
    </w:rPr>
  </w:style>
  <w:style w:type="character" w:customStyle="1" w:styleId="WW8Num188z4">
    <w:name w:val="WW8Num188z4"/>
    <w:rsid w:val="004026A8"/>
    <w:rPr>
      <w:rFonts w:ascii="Courier New" w:hAnsi="Courier New" w:cs="Courier New" w:hint="default"/>
      <w:sz w:val="21"/>
      <w:szCs w:val="21"/>
    </w:rPr>
  </w:style>
  <w:style w:type="character" w:customStyle="1" w:styleId="WW8Num188z5">
    <w:name w:val="WW8Num188z5"/>
    <w:rsid w:val="004026A8"/>
    <w:rPr>
      <w:rFonts w:ascii="Courier New" w:hAnsi="Courier New" w:cs="Courier New" w:hint="default"/>
      <w:sz w:val="21"/>
      <w:szCs w:val="21"/>
    </w:rPr>
  </w:style>
  <w:style w:type="character" w:customStyle="1" w:styleId="WW8Num188z6">
    <w:name w:val="WW8Num188z6"/>
    <w:rsid w:val="004026A8"/>
    <w:rPr>
      <w:rFonts w:ascii="Courier New" w:hAnsi="Courier New" w:cs="Courier New" w:hint="default"/>
      <w:sz w:val="21"/>
      <w:szCs w:val="21"/>
    </w:rPr>
  </w:style>
  <w:style w:type="character" w:customStyle="1" w:styleId="WW8Num188z7">
    <w:name w:val="WW8Num188z7"/>
    <w:rsid w:val="004026A8"/>
    <w:rPr>
      <w:rFonts w:ascii="Courier New" w:hAnsi="Courier New" w:cs="Courier New" w:hint="default"/>
      <w:sz w:val="21"/>
      <w:szCs w:val="21"/>
    </w:rPr>
  </w:style>
  <w:style w:type="character" w:customStyle="1" w:styleId="WW8Num188z8">
    <w:name w:val="WW8Num188z8"/>
    <w:rsid w:val="004026A8"/>
    <w:rPr>
      <w:rFonts w:ascii="Courier New" w:hAnsi="Courier New" w:cs="Courier New" w:hint="default"/>
      <w:sz w:val="21"/>
      <w:szCs w:val="21"/>
    </w:rPr>
  </w:style>
  <w:style w:type="character" w:customStyle="1" w:styleId="WW8Num189z0">
    <w:name w:val="WW8Num189z0"/>
    <w:rsid w:val="004026A8"/>
    <w:rPr>
      <w:rFonts w:ascii="Courier New" w:hAnsi="Courier New" w:cs="Courier New" w:hint="default"/>
      <w:sz w:val="21"/>
      <w:szCs w:val="21"/>
    </w:rPr>
  </w:style>
  <w:style w:type="character" w:customStyle="1" w:styleId="WW8Num189z1">
    <w:name w:val="WW8Num189z1"/>
    <w:rsid w:val="004026A8"/>
    <w:rPr>
      <w:rFonts w:ascii="Courier New" w:hAnsi="Courier New" w:cs="Courier New" w:hint="default"/>
      <w:sz w:val="21"/>
      <w:szCs w:val="21"/>
    </w:rPr>
  </w:style>
  <w:style w:type="character" w:customStyle="1" w:styleId="WW8Num189z2">
    <w:name w:val="WW8Num189z2"/>
    <w:rsid w:val="004026A8"/>
    <w:rPr>
      <w:rFonts w:ascii="Courier New" w:hAnsi="Courier New" w:cs="Courier New" w:hint="default"/>
      <w:sz w:val="21"/>
      <w:szCs w:val="21"/>
    </w:rPr>
  </w:style>
  <w:style w:type="character" w:customStyle="1" w:styleId="WW8Num189z3">
    <w:name w:val="WW8Num189z3"/>
    <w:rsid w:val="004026A8"/>
    <w:rPr>
      <w:rFonts w:ascii="Courier New" w:hAnsi="Courier New" w:cs="Courier New" w:hint="default"/>
      <w:sz w:val="21"/>
      <w:szCs w:val="21"/>
    </w:rPr>
  </w:style>
  <w:style w:type="character" w:customStyle="1" w:styleId="WW8Num189z4">
    <w:name w:val="WW8Num189z4"/>
    <w:rsid w:val="004026A8"/>
    <w:rPr>
      <w:rFonts w:ascii="Courier New" w:hAnsi="Courier New" w:cs="Courier New" w:hint="default"/>
      <w:sz w:val="21"/>
      <w:szCs w:val="21"/>
    </w:rPr>
  </w:style>
  <w:style w:type="character" w:customStyle="1" w:styleId="WW8Num189z5">
    <w:name w:val="WW8Num189z5"/>
    <w:rsid w:val="004026A8"/>
    <w:rPr>
      <w:rFonts w:ascii="Courier New" w:hAnsi="Courier New" w:cs="Courier New" w:hint="default"/>
      <w:sz w:val="21"/>
      <w:szCs w:val="21"/>
    </w:rPr>
  </w:style>
  <w:style w:type="character" w:customStyle="1" w:styleId="WW8Num189z6">
    <w:name w:val="WW8Num189z6"/>
    <w:rsid w:val="004026A8"/>
    <w:rPr>
      <w:rFonts w:ascii="Courier New" w:hAnsi="Courier New" w:cs="Courier New" w:hint="default"/>
      <w:sz w:val="21"/>
      <w:szCs w:val="21"/>
    </w:rPr>
  </w:style>
  <w:style w:type="character" w:customStyle="1" w:styleId="WW8Num189z7">
    <w:name w:val="WW8Num189z7"/>
    <w:rsid w:val="004026A8"/>
    <w:rPr>
      <w:rFonts w:ascii="Courier New" w:hAnsi="Courier New" w:cs="Courier New" w:hint="default"/>
      <w:sz w:val="21"/>
      <w:szCs w:val="21"/>
    </w:rPr>
  </w:style>
  <w:style w:type="character" w:customStyle="1" w:styleId="WW8Num189z8">
    <w:name w:val="WW8Num189z8"/>
    <w:rsid w:val="004026A8"/>
    <w:rPr>
      <w:rFonts w:ascii="Courier New" w:hAnsi="Courier New" w:cs="Courier New" w:hint="default"/>
      <w:sz w:val="21"/>
      <w:szCs w:val="21"/>
    </w:rPr>
  </w:style>
  <w:style w:type="character" w:customStyle="1" w:styleId="WW8Num190z0">
    <w:name w:val="WW8Num190z0"/>
    <w:rsid w:val="004026A8"/>
    <w:rPr>
      <w:rFonts w:ascii="Arial" w:hAnsi="Arial" w:cs="Arial" w:hint="default"/>
      <w:sz w:val="22"/>
      <w:szCs w:val="22"/>
    </w:rPr>
  </w:style>
  <w:style w:type="character" w:customStyle="1" w:styleId="WW8Num190z1">
    <w:name w:val="WW8Num190z1"/>
    <w:rsid w:val="004026A8"/>
    <w:rPr>
      <w:rFonts w:ascii="Courier New" w:hAnsi="Courier New" w:cs="Courier New" w:hint="default"/>
      <w:sz w:val="21"/>
      <w:szCs w:val="21"/>
    </w:rPr>
  </w:style>
  <w:style w:type="character" w:customStyle="1" w:styleId="WW8Num190z2">
    <w:name w:val="WW8Num190z2"/>
    <w:rsid w:val="004026A8"/>
    <w:rPr>
      <w:rFonts w:ascii="Courier New" w:hAnsi="Courier New" w:cs="Courier New" w:hint="default"/>
      <w:sz w:val="21"/>
      <w:szCs w:val="21"/>
    </w:rPr>
  </w:style>
  <w:style w:type="character" w:customStyle="1" w:styleId="WW8Num190z3">
    <w:name w:val="WW8Num190z3"/>
    <w:rsid w:val="004026A8"/>
    <w:rPr>
      <w:rFonts w:ascii="Courier New" w:hAnsi="Courier New" w:cs="Courier New" w:hint="default"/>
      <w:sz w:val="21"/>
      <w:szCs w:val="21"/>
    </w:rPr>
  </w:style>
  <w:style w:type="character" w:customStyle="1" w:styleId="WW8Num190z4">
    <w:name w:val="WW8Num190z4"/>
    <w:rsid w:val="004026A8"/>
    <w:rPr>
      <w:rFonts w:ascii="Courier New" w:hAnsi="Courier New" w:cs="Courier New" w:hint="default"/>
      <w:sz w:val="21"/>
      <w:szCs w:val="21"/>
    </w:rPr>
  </w:style>
  <w:style w:type="character" w:customStyle="1" w:styleId="WW8Num190z5">
    <w:name w:val="WW8Num190z5"/>
    <w:rsid w:val="004026A8"/>
    <w:rPr>
      <w:rFonts w:ascii="Courier New" w:hAnsi="Courier New" w:cs="Courier New" w:hint="default"/>
      <w:sz w:val="21"/>
      <w:szCs w:val="21"/>
    </w:rPr>
  </w:style>
  <w:style w:type="character" w:customStyle="1" w:styleId="WW8Num190z6">
    <w:name w:val="WW8Num190z6"/>
    <w:rsid w:val="004026A8"/>
    <w:rPr>
      <w:rFonts w:ascii="Courier New" w:hAnsi="Courier New" w:cs="Courier New" w:hint="default"/>
      <w:sz w:val="21"/>
      <w:szCs w:val="21"/>
    </w:rPr>
  </w:style>
  <w:style w:type="character" w:customStyle="1" w:styleId="WW8Num190z7">
    <w:name w:val="WW8Num190z7"/>
    <w:rsid w:val="004026A8"/>
    <w:rPr>
      <w:rFonts w:ascii="Courier New" w:hAnsi="Courier New" w:cs="Courier New" w:hint="default"/>
      <w:sz w:val="21"/>
      <w:szCs w:val="21"/>
    </w:rPr>
  </w:style>
  <w:style w:type="character" w:customStyle="1" w:styleId="WW8Num190z8">
    <w:name w:val="WW8Num190z8"/>
    <w:rsid w:val="004026A8"/>
    <w:rPr>
      <w:rFonts w:ascii="Courier New" w:hAnsi="Courier New" w:cs="Courier New" w:hint="default"/>
      <w:sz w:val="21"/>
      <w:szCs w:val="21"/>
    </w:rPr>
  </w:style>
  <w:style w:type="character" w:customStyle="1" w:styleId="WW8Num191z0">
    <w:name w:val="WW8Num191z0"/>
    <w:rsid w:val="004026A8"/>
    <w:rPr>
      <w:rFonts w:ascii="Courier New" w:hAnsi="Courier New" w:cs="Courier New" w:hint="default"/>
      <w:b/>
      <w:sz w:val="21"/>
      <w:szCs w:val="21"/>
    </w:rPr>
  </w:style>
  <w:style w:type="character" w:customStyle="1" w:styleId="WW8Num192z0">
    <w:name w:val="WW8Num192z0"/>
    <w:rsid w:val="004026A8"/>
    <w:rPr>
      <w:rFonts w:ascii="Courier New" w:hAnsi="Courier New" w:cs="Courier New" w:hint="default"/>
      <w:b/>
      <w:sz w:val="21"/>
      <w:szCs w:val="21"/>
    </w:rPr>
  </w:style>
  <w:style w:type="character" w:customStyle="1" w:styleId="WW8Num193z0">
    <w:name w:val="WW8Num193z0"/>
    <w:rsid w:val="004026A8"/>
    <w:rPr>
      <w:rFonts w:ascii="Arial" w:hAnsi="Arial" w:cs="Arial" w:hint="default"/>
      <w:b/>
      <w:sz w:val="22"/>
      <w:szCs w:val="22"/>
    </w:rPr>
  </w:style>
  <w:style w:type="character" w:customStyle="1" w:styleId="WW8Num194z0">
    <w:name w:val="WW8Num194z0"/>
    <w:rsid w:val="004026A8"/>
    <w:rPr>
      <w:rFonts w:ascii="Courier New" w:hAnsi="Courier New" w:cs="Courier New" w:hint="default"/>
      <w:b/>
      <w:sz w:val="21"/>
      <w:szCs w:val="21"/>
    </w:rPr>
  </w:style>
  <w:style w:type="character" w:customStyle="1" w:styleId="WW8Num195z0">
    <w:name w:val="WW8Num195z0"/>
    <w:rsid w:val="004026A8"/>
    <w:rPr>
      <w:rFonts w:ascii="Arial" w:hAnsi="Arial" w:cs="Arial" w:hint="default"/>
      <w:b/>
      <w:sz w:val="22"/>
      <w:szCs w:val="22"/>
    </w:rPr>
  </w:style>
  <w:style w:type="character" w:customStyle="1" w:styleId="WW8Num196z0">
    <w:name w:val="WW8Num196z0"/>
    <w:rsid w:val="004026A8"/>
    <w:rPr>
      <w:rFonts w:ascii="Arial" w:hAnsi="Arial" w:cs="Arial" w:hint="default"/>
      <w:b/>
      <w:sz w:val="22"/>
      <w:szCs w:val="22"/>
    </w:rPr>
  </w:style>
  <w:style w:type="character" w:customStyle="1" w:styleId="WW8Num197z0">
    <w:name w:val="WW8Num197z0"/>
    <w:rsid w:val="004026A8"/>
    <w:rPr>
      <w:rFonts w:ascii="Courier New" w:hAnsi="Courier New" w:cs="Courier New" w:hint="default"/>
      <w:b/>
      <w:sz w:val="21"/>
      <w:szCs w:val="21"/>
    </w:rPr>
  </w:style>
  <w:style w:type="character" w:customStyle="1" w:styleId="WW8Num198z0">
    <w:name w:val="WW8Num198z0"/>
    <w:rsid w:val="004026A8"/>
    <w:rPr>
      <w:rFonts w:ascii="Arial" w:hAnsi="Arial" w:cs="Arial" w:hint="default"/>
      <w:b/>
      <w:sz w:val="22"/>
      <w:szCs w:val="22"/>
    </w:rPr>
  </w:style>
  <w:style w:type="character" w:customStyle="1" w:styleId="WW8Num199z0">
    <w:name w:val="WW8Num199z0"/>
    <w:rsid w:val="004026A8"/>
    <w:rPr>
      <w:rFonts w:ascii="Arial" w:hAnsi="Arial" w:cs="Arial" w:hint="default"/>
      <w:b/>
      <w:sz w:val="22"/>
      <w:szCs w:val="22"/>
    </w:rPr>
  </w:style>
  <w:style w:type="character" w:customStyle="1" w:styleId="WW8Num200z0">
    <w:name w:val="WW8Num200z0"/>
    <w:rsid w:val="004026A8"/>
    <w:rPr>
      <w:rFonts w:ascii="Courier New" w:hAnsi="Courier New" w:cs="Courier New" w:hint="default"/>
      <w:sz w:val="21"/>
      <w:szCs w:val="21"/>
    </w:rPr>
  </w:style>
  <w:style w:type="character" w:customStyle="1" w:styleId="WW8Num201z0">
    <w:name w:val="WW8Num201z0"/>
    <w:rsid w:val="004026A8"/>
    <w:rPr>
      <w:rFonts w:ascii="Arial" w:hAnsi="Arial" w:cs="Arial" w:hint="default"/>
      <w:b/>
      <w:sz w:val="22"/>
      <w:szCs w:val="22"/>
    </w:rPr>
  </w:style>
  <w:style w:type="character" w:customStyle="1" w:styleId="WW8Num202z0">
    <w:name w:val="WW8Num202z0"/>
    <w:rsid w:val="004026A8"/>
    <w:rPr>
      <w:rFonts w:ascii="Arial" w:hAnsi="Arial" w:cs="Arial" w:hint="default"/>
      <w:b/>
      <w:sz w:val="22"/>
      <w:szCs w:val="22"/>
    </w:rPr>
  </w:style>
  <w:style w:type="character" w:customStyle="1" w:styleId="WW8Num203z0">
    <w:name w:val="WW8Num203z0"/>
    <w:rsid w:val="004026A8"/>
    <w:rPr>
      <w:rFonts w:ascii="Arial" w:hAnsi="Arial" w:cs="Arial" w:hint="default"/>
      <w:b/>
      <w:color w:val="000000"/>
      <w:sz w:val="22"/>
      <w:szCs w:val="22"/>
    </w:rPr>
  </w:style>
  <w:style w:type="character" w:customStyle="1" w:styleId="WW8Num204z0">
    <w:name w:val="WW8Num204z0"/>
    <w:rsid w:val="004026A8"/>
    <w:rPr>
      <w:rFonts w:ascii="Arial" w:hAnsi="Arial" w:cs="Arial" w:hint="default"/>
      <w:sz w:val="22"/>
      <w:szCs w:val="22"/>
    </w:rPr>
  </w:style>
  <w:style w:type="character" w:customStyle="1" w:styleId="WW8Num204z1">
    <w:name w:val="WW8Num204z1"/>
    <w:rsid w:val="004026A8"/>
    <w:rPr>
      <w:rFonts w:ascii="Courier New" w:hAnsi="Courier New" w:cs="Courier New" w:hint="default"/>
      <w:sz w:val="21"/>
      <w:szCs w:val="21"/>
    </w:rPr>
  </w:style>
  <w:style w:type="character" w:customStyle="1" w:styleId="WW8Num204z2">
    <w:name w:val="WW8Num204z2"/>
    <w:rsid w:val="004026A8"/>
    <w:rPr>
      <w:rFonts w:ascii="Courier New" w:hAnsi="Courier New" w:cs="Courier New" w:hint="default"/>
      <w:sz w:val="21"/>
      <w:szCs w:val="21"/>
    </w:rPr>
  </w:style>
  <w:style w:type="character" w:customStyle="1" w:styleId="WW8Num204z3">
    <w:name w:val="WW8Num204z3"/>
    <w:rsid w:val="004026A8"/>
    <w:rPr>
      <w:rFonts w:ascii="Courier New" w:hAnsi="Courier New" w:cs="Courier New" w:hint="default"/>
      <w:sz w:val="21"/>
      <w:szCs w:val="21"/>
    </w:rPr>
  </w:style>
  <w:style w:type="character" w:customStyle="1" w:styleId="WW8Num204z4">
    <w:name w:val="WW8Num204z4"/>
    <w:rsid w:val="004026A8"/>
    <w:rPr>
      <w:rFonts w:ascii="Courier New" w:hAnsi="Courier New" w:cs="Courier New" w:hint="default"/>
      <w:sz w:val="21"/>
      <w:szCs w:val="21"/>
    </w:rPr>
  </w:style>
  <w:style w:type="character" w:customStyle="1" w:styleId="WW8Num204z5">
    <w:name w:val="WW8Num204z5"/>
    <w:rsid w:val="004026A8"/>
    <w:rPr>
      <w:rFonts w:ascii="Courier New" w:hAnsi="Courier New" w:cs="Courier New" w:hint="default"/>
      <w:sz w:val="21"/>
      <w:szCs w:val="21"/>
    </w:rPr>
  </w:style>
  <w:style w:type="character" w:customStyle="1" w:styleId="WW8Num204z6">
    <w:name w:val="WW8Num204z6"/>
    <w:rsid w:val="004026A8"/>
    <w:rPr>
      <w:rFonts w:ascii="Courier New" w:hAnsi="Courier New" w:cs="Courier New" w:hint="default"/>
      <w:sz w:val="21"/>
      <w:szCs w:val="21"/>
    </w:rPr>
  </w:style>
  <w:style w:type="character" w:customStyle="1" w:styleId="WW8Num204z7">
    <w:name w:val="WW8Num204z7"/>
    <w:rsid w:val="004026A8"/>
    <w:rPr>
      <w:rFonts w:ascii="Courier New" w:hAnsi="Courier New" w:cs="Courier New" w:hint="default"/>
      <w:sz w:val="21"/>
      <w:szCs w:val="21"/>
    </w:rPr>
  </w:style>
  <w:style w:type="character" w:customStyle="1" w:styleId="WW8Num204z8">
    <w:name w:val="WW8Num204z8"/>
    <w:rsid w:val="004026A8"/>
    <w:rPr>
      <w:rFonts w:ascii="Courier New" w:hAnsi="Courier New" w:cs="Courier New" w:hint="default"/>
      <w:sz w:val="21"/>
      <w:szCs w:val="21"/>
    </w:rPr>
  </w:style>
  <w:style w:type="character" w:customStyle="1" w:styleId="WW8Num205z0">
    <w:name w:val="WW8Num205z0"/>
    <w:rsid w:val="004026A8"/>
    <w:rPr>
      <w:rFonts w:ascii="Arial" w:hAnsi="Arial" w:cs="Arial" w:hint="default"/>
      <w:b/>
      <w:bCs/>
      <w:sz w:val="22"/>
      <w:szCs w:val="22"/>
      <w:lang w:val="pt-PT"/>
    </w:rPr>
  </w:style>
  <w:style w:type="character" w:customStyle="1" w:styleId="WW8Num206z0">
    <w:name w:val="WW8Num206z0"/>
    <w:rsid w:val="004026A8"/>
    <w:rPr>
      <w:rFonts w:ascii="Courier New" w:hAnsi="Courier New" w:cs="Courier New" w:hint="default"/>
      <w:b/>
      <w:sz w:val="21"/>
      <w:szCs w:val="21"/>
    </w:rPr>
  </w:style>
  <w:style w:type="character" w:customStyle="1" w:styleId="WW8Num207z0">
    <w:name w:val="WW8Num207z0"/>
    <w:rsid w:val="004026A8"/>
    <w:rPr>
      <w:rFonts w:ascii="Courier New" w:hAnsi="Courier New" w:cs="Courier New" w:hint="default"/>
      <w:b/>
      <w:sz w:val="21"/>
      <w:szCs w:val="21"/>
    </w:rPr>
  </w:style>
  <w:style w:type="character" w:customStyle="1" w:styleId="WW8Num207z1">
    <w:name w:val="WW8Num207z1"/>
    <w:rsid w:val="004026A8"/>
    <w:rPr>
      <w:rFonts w:ascii="Courier New" w:hAnsi="Courier New" w:cs="Courier New" w:hint="default"/>
      <w:sz w:val="21"/>
      <w:szCs w:val="21"/>
    </w:rPr>
  </w:style>
  <w:style w:type="character" w:customStyle="1" w:styleId="WW8Num207z2">
    <w:name w:val="WW8Num207z2"/>
    <w:rsid w:val="004026A8"/>
    <w:rPr>
      <w:rFonts w:ascii="Courier New" w:hAnsi="Courier New" w:cs="Courier New" w:hint="default"/>
      <w:sz w:val="21"/>
      <w:szCs w:val="21"/>
    </w:rPr>
  </w:style>
  <w:style w:type="character" w:customStyle="1" w:styleId="WW8Num207z3">
    <w:name w:val="WW8Num207z3"/>
    <w:rsid w:val="004026A8"/>
    <w:rPr>
      <w:rFonts w:ascii="Courier New" w:hAnsi="Courier New" w:cs="Courier New" w:hint="default"/>
      <w:sz w:val="21"/>
      <w:szCs w:val="21"/>
    </w:rPr>
  </w:style>
  <w:style w:type="character" w:customStyle="1" w:styleId="WW8Num207z4">
    <w:name w:val="WW8Num207z4"/>
    <w:rsid w:val="004026A8"/>
    <w:rPr>
      <w:rFonts w:ascii="Courier New" w:hAnsi="Courier New" w:cs="Courier New" w:hint="default"/>
      <w:sz w:val="21"/>
      <w:szCs w:val="21"/>
    </w:rPr>
  </w:style>
  <w:style w:type="character" w:customStyle="1" w:styleId="WW8Num207z5">
    <w:name w:val="WW8Num207z5"/>
    <w:rsid w:val="004026A8"/>
    <w:rPr>
      <w:rFonts w:ascii="Courier New" w:hAnsi="Courier New" w:cs="Courier New" w:hint="default"/>
      <w:sz w:val="21"/>
      <w:szCs w:val="21"/>
    </w:rPr>
  </w:style>
  <w:style w:type="character" w:customStyle="1" w:styleId="WW8Num207z6">
    <w:name w:val="WW8Num207z6"/>
    <w:rsid w:val="004026A8"/>
    <w:rPr>
      <w:rFonts w:ascii="Courier New" w:hAnsi="Courier New" w:cs="Courier New" w:hint="default"/>
      <w:sz w:val="21"/>
      <w:szCs w:val="21"/>
    </w:rPr>
  </w:style>
  <w:style w:type="character" w:customStyle="1" w:styleId="WW8Num207z7">
    <w:name w:val="WW8Num207z7"/>
    <w:rsid w:val="004026A8"/>
    <w:rPr>
      <w:rFonts w:ascii="Courier New" w:hAnsi="Courier New" w:cs="Courier New" w:hint="default"/>
      <w:sz w:val="21"/>
      <w:szCs w:val="21"/>
    </w:rPr>
  </w:style>
  <w:style w:type="character" w:customStyle="1" w:styleId="WW8Num207z8">
    <w:name w:val="WW8Num207z8"/>
    <w:rsid w:val="004026A8"/>
    <w:rPr>
      <w:rFonts w:ascii="Courier New" w:hAnsi="Courier New" w:cs="Courier New" w:hint="default"/>
      <w:sz w:val="21"/>
      <w:szCs w:val="21"/>
    </w:rPr>
  </w:style>
  <w:style w:type="character" w:customStyle="1" w:styleId="Fontepargpadro13">
    <w:name w:val="Fonte parág. padrão13"/>
    <w:rsid w:val="004026A8"/>
    <w:rPr>
      <w:rFonts w:ascii="Courier New" w:hAnsi="Courier New" w:cs="Courier New" w:hint="default"/>
      <w:sz w:val="21"/>
      <w:szCs w:val="21"/>
    </w:rPr>
  </w:style>
  <w:style w:type="character" w:customStyle="1" w:styleId="WW8Num192z1">
    <w:name w:val="WW8Num192z1"/>
    <w:rsid w:val="004026A8"/>
    <w:rPr>
      <w:rFonts w:ascii="Courier New" w:hAnsi="Courier New" w:cs="Courier New" w:hint="default"/>
      <w:b/>
      <w:sz w:val="21"/>
      <w:szCs w:val="21"/>
    </w:rPr>
  </w:style>
  <w:style w:type="character" w:customStyle="1" w:styleId="WW8Num192z2">
    <w:name w:val="WW8Num192z2"/>
    <w:rsid w:val="004026A8"/>
    <w:rPr>
      <w:rFonts w:ascii="Times New Roman" w:eastAsia="Times New Roman" w:hAnsi="Times New Roman" w:cs="Times New Roman" w:hint="default"/>
      <w:sz w:val="21"/>
      <w:szCs w:val="21"/>
    </w:rPr>
  </w:style>
  <w:style w:type="character" w:customStyle="1" w:styleId="WW8Num210z0">
    <w:name w:val="WW8Num210z0"/>
    <w:rsid w:val="004026A8"/>
    <w:rPr>
      <w:rFonts w:ascii="Courier New" w:hAnsi="Courier New" w:cs="Courier New" w:hint="default"/>
      <w:sz w:val="21"/>
      <w:szCs w:val="21"/>
    </w:rPr>
  </w:style>
  <w:style w:type="character" w:customStyle="1" w:styleId="WW8Num213z0">
    <w:name w:val="WW8Num213z0"/>
    <w:rsid w:val="004026A8"/>
    <w:rPr>
      <w:rFonts w:ascii="Courier New" w:hAnsi="Courier New" w:cs="Courier New" w:hint="default"/>
      <w:b/>
      <w:sz w:val="21"/>
      <w:szCs w:val="21"/>
    </w:rPr>
  </w:style>
  <w:style w:type="character" w:customStyle="1" w:styleId="WW8Num217z0">
    <w:name w:val="WW8Num217z0"/>
    <w:rsid w:val="004026A8"/>
    <w:rPr>
      <w:rFonts w:ascii="Wingdings" w:hAnsi="Wingdings" w:cs="Wingdings" w:hint="default"/>
      <w:sz w:val="21"/>
      <w:szCs w:val="21"/>
    </w:rPr>
  </w:style>
  <w:style w:type="character" w:customStyle="1" w:styleId="WW8Num217z1">
    <w:name w:val="WW8Num217z1"/>
    <w:rsid w:val="004026A8"/>
    <w:rPr>
      <w:rFonts w:ascii="Times New Roman" w:eastAsia="Times New Roman" w:hAnsi="Times New Roman" w:cs="Times New Roman" w:hint="default"/>
      <w:sz w:val="21"/>
      <w:szCs w:val="21"/>
    </w:rPr>
  </w:style>
  <w:style w:type="character" w:customStyle="1" w:styleId="WW8Num217z3">
    <w:name w:val="WW8Num217z3"/>
    <w:rsid w:val="004026A8"/>
    <w:rPr>
      <w:rFonts w:ascii="Symbol" w:hAnsi="Symbol" w:cs="Symbol" w:hint="default"/>
      <w:sz w:val="21"/>
      <w:szCs w:val="21"/>
    </w:rPr>
  </w:style>
  <w:style w:type="character" w:customStyle="1" w:styleId="WW8Num217z4">
    <w:name w:val="WW8Num217z4"/>
    <w:rsid w:val="004026A8"/>
    <w:rPr>
      <w:rFonts w:ascii="Courier New" w:hAnsi="Courier New" w:cs="Courier New" w:hint="default"/>
      <w:sz w:val="21"/>
      <w:szCs w:val="21"/>
    </w:rPr>
  </w:style>
  <w:style w:type="character" w:customStyle="1" w:styleId="WW8Num219z1">
    <w:name w:val="WW8Num219z1"/>
    <w:rsid w:val="004026A8"/>
    <w:rPr>
      <w:rFonts w:ascii="Courier New" w:hAnsi="Courier New" w:cs="Courier New" w:hint="default"/>
      <w:sz w:val="21"/>
      <w:szCs w:val="21"/>
    </w:rPr>
  </w:style>
  <w:style w:type="character" w:customStyle="1" w:styleId="WW8Num228z1">
    <w:name w:val="WW8Num228z1"/>
    <w:rsid w:val="004026A8"/>
    <w:rPr>
      <w:rFonts w:ascii="Symbol" w:hAnsi="Symbol" w:cs="Symbol" w:hint="default"/>
      <w:sz w:val="21"/>
      <w:szCs w:val="21"/>
    </w:rPr>
  </w:style>
  <w:style w:type="character" w:customStyle="1" w:styleId="WW8Num230z0">
    <w:name w:val="WW8Num230z0"/>
    <w:rsid w:val="004026A8"/>
    <w:rPr>
      <w:rFonts w:ascii="Times New Roman" w:hAnsi="Times New Roman" w:cs="Times New Roman" w:hint="default"/>
      <w:sz w:val="16"/>
      <w:szCs w:val="21"/>
    </w:rPr>
  </w:style>
  <w:style w:type="character" w:customStyle="1" w:styleId="WW8Num230z1">
    <w:name w:val="WW8Num230z1"/>
    <w:rsid w:val="004026A8"/>
    <w:rPr>
      <w:rFonts w:ascii="Courier New" w:hAnsi="Courier New" w:cs="Courier New" w:hint="default"/>
      <w:sz w:val="21"/>
      <w:szCs w:val="21"/>
    </w:rPr>
  </w:style>
  <w:style w:type="character" w:customStyle="1" w:styleId="WW8Num230z2">
    <w:name w:val="WW8Num230z2"/>
    <w:rsid w:val="004026A8"/>
    <w:rPr>
      <w:rFonts w:ascii="Wingdings" w:hAnsi="Wingdings" w:cs="Wingdings" w:hint="default"/>
      <w:sz w:val="21"/>
      <w:szCs w:val="21"/>
    </w:rPr>
  </w:style>
  <w:style w:type="character" w:customStyle="1" w:styleId="WW8Num230z3">
    <w:name w:val="WW8Num230z3"/>
    <w:rsid w:val="004026A8"/>
    <w:rPr>
      <w:rFonts w:ascii="Symbol" w:hAnsi="Symbol" w:cs="Symbol" w:hint="default"/>
      <w:sz w:val="21"/>
      <w:szCs w:val="21"/>
    </w:rPr>
  </w:style>
  <w:style w:type="character" w:customStyle="1" w:styleId="WW8Num231z0">
    <w:name w:val="WW8Num231z0"/>
    <w:rsid w:val="004026A8"/>
    <w:rPr>
      <w:rFonts w:ascii="Symbol" w:hAnsi="Symbol" w:cs="Symbol" w:hint="default"/>
      <w:color w:val="00000A"/>
      <w:sz w:val="21"/>
      <w:szCs w:val="21"/>
    </w:rPr>
  </w:style>
  <w:style w:type="character" w:customStyle="1" w:styleId="WW8Num231z1">
    <w:name w:val="WW8Num231z1"/>
    <w:rsid w:val="004026A8"/>
    <w:rPr>
      <w:rFonts w:ascii="Courier New" w:hAnsi="Courier New" w:cs="Courier New" w:hint="default"/>
      <w:sz w:val="21"/>
      <w:szCs w:val="21"/>
    </w:rPr>
  </w:style>
  <w:style w:type="character" w:customStyle="1" w:styleId="WW8Num231z2">
    <w:name w:val="WW8Num231z2"/>
    <w:rsid w:val="004026A8"/>
    <w:rPr>
      <w:rFonts w:ascii="Wingdings" w:hAnsi="Wingdings" w:cs="Wingdings" w:hint="default"/>
      <w:sz w:val="21"/>
      <w:szCs w:val="21"/>
    </w:rPr>
  </w:style>
  <w:style w:type="character" w:customStyle="1" w:styleId="WW8Num231z3">
    <w:name w:val="WW8Num231z3"/>
    <w:rsid w:val="004026A8"/>
    <w:rPr>
      <w:rFonts w:ascii="Symbol" w:hAnsi="Symbol" w:cs="Symbol" w:hint="default"/>
      <w:sz w:val="21"/>
      <w:szCs w:val="21"/>
    </w:rPr>
  </w:style>
  <w:style w:type="character" w:customStyle="1" w:styleId="WW8Num245z1">
    <w:name w:val="WW8Num245z1"/>
    <w:rsid w:val="004026A8"/>
    <w:rPr>
      <w:rFonts w:ascii="Arial" w:hAnsi="Arial" w:cs="Arial" w:hint="default"/>
      <w:strike w:val="0"/>
      <w:dstrike w:val="0"/>
      <w:color w:val="00000A"/>
      <w:sz w:val="22"/>
      <w:szCs w:val="21"/>
    </w:rPr>
  </w:style>
  <w:style w:type="character" w:customStyle="1" w:styleId="WW8Num255z0">
    <w:name w:val="WW8Num255z0"/>
    <w:rsid w:val="004026A8"/>
    <w:rPr>
      <w:rFonts w:ascii="Courier New" w:hAnsi="Courier New" w:cs="Courier New" w:hint="default"/>
      <w:color w:val="00000A"/>
      <w:sz w:val="21"/>
      <w:szCs w:val="21"/>
    </w:rPr>
  </w:style>
  <w:style w:type="character" w:customStyle="1" w:styleId="WW8Num257z0">
    <w:name w:val="WW8Num257z0"/>
    <w:rsid w:val="004026A8"/>
    <w:rPr>
      <w:rFonts w:ascii="Courier New" w:hAnsi="Courier New" w:cs="Courier New" w:hint="default"/>
      <w:b/>
      <w:sz w:val="21"/>
      <w:szCs w:val="21"/>
    </w:rPr>
  </w:style>
  <w:style w:type="character" w:customStyle="1" w:styleId="WW8Num258z0">
    <w:name w:val="WW8Num258z0"/>
    <w:rsid w:val="004026A8"/>
    <w:rPr>
      <w:rFonts w:ascii="Courier New" w:eastAsia="Batang" w:hAnsi="Courier New" w:cs="Courier New" w:hint="default"/>
      <w:b/>
      <w:sz w:val="21"/>
      <w:szCs w:val="21"/>
    </w:rPr>
  </w:style>
  <w:style w:type="character" w:customStyle="1" w:styleId="WW8Num259z0">
    <w:name w:val="WW8Num259z0"/>
    <w:rsid w:val="004026A8"/>
    <w:rPr>
      <w:rFonts w:ascii="Times New Roman" w:hAnsi="Times New Roman" w:cs="Times New Roman" w:hint="default"/>
      <w:sz w:val="24"/>
      <w:szCs w:val="21"/>
      <w:u w:val="none"/>
    </w:rPr>
  </w:style>
  <w:style w:type="character" w:customStyle="1" w:styleId="WW8Num263z0">
    <w:name w:val="WW8Num263z0"/>
    <w:rsid w:val="004026A8"/>
    <w:rPr>
      <w:rFonts w:ascii="Courier New" w:hAnsi="Courier New" w:cs="Courier New" w:hint="default"/>
      <w:b/>
      <w:sz w:val="21"/>
      <w:szCs w:val="21"/>
    </w:rPr>
  </w:style>
  <w:style w:type="character" w:customStyle="1" w:styleId="WW8Num264z0">
    <w:name w:val="WW8Num264z0"/>
    <w:rsid w:val="004026A8"/>
    <w:rPr>
      <w:rFonts w:ascii="Courier New" w:hAnsi="Courier New" w:cs="Courier New" w:hint="default"/>
      <w:b/>
      <w:sz w:val="21"/>
      <w:szCs w:val="21"/>
    </w:rPr>
  </w:style>
  <w:style w:type="character" w:customStyle="1" w:styleId="WW8Num270z0">
    <w:name w:val="WW8Num270z0"/>
    <w:rsid w:val="004026A8"/>
    <w:rPr>
      <w:rFonts w:ascii="Courier New" w:hAnsi="Courier New" w:cs="Courier New" w:hint="default"/>
      <w:b/>
      <w:sz w:val="21"/>
      <w:szCs w:val="21"/>
    </w:rPr>
  </w:style>
  <w:style w:type="character" w:customStyle="1" w:styleId="WW8Num272z0">
    <w:name w:val="WW8Num272z0"/>
    <w:rsid w:val="004026A8"/>
    <w:rPr>
      <w:rFonts w:ascii="Courier New" w:hAnsi="Courier New" w:cs="Courier New" w:hint="default"/>
      <w:b/>
      <w:sz w:val="21"/>
      <w:szCs w:val="21"/>
    </w:rPr>
  </w:style>
  <w:style w:type="character" w:customStyle="1" w:styleId="WW8Num275z0">
    <w:name w:val="WW8Num275z0"/>
    <w:rsid w:val="004026A8"/>
    <w:rPr>
      <w:rFonts w:ascii="Times New Roman" w:hAnsi="Times New Roman" w:cs="Times New Roman" w:hint="default"/>
      <w:sz w:val="22"/>
      <w:szCs w:val="21"/>
    </w:rPr>
  </w:style>
  <w:style w:type="character" w:customStyle="1" w:styleId="WW8Num279z0">
    <w:name w:val="WW8Num279z0"/>
    <w:rsid w:val="004026A8"/>
    <w:rPr>
      <w:rFonts w:ascii="Times New Roman" w:hAnsi="Times New Roman" w:cs="Times New Roman" w:hint="default"/>
      <w:sz w:val="16"/>
      <w:szCs w:val="21"/>
    </w:rPr>
  </w:style>
  <w:style w:type="character" w:customStyle="1" w:styleId="WW8Num279z1">
    <w:name w:val="WW8Num279z1"/>
    <w:rsid w:val="004026A8"/>
    <w:rPr>
      <w:rFonts w:ascii="Courier New" w:hAnsi="Courier New" w:cs="Courier New" w:hint="default"/>
      <w:sz w:val="21"/>
      <w:szCs w:val="21"/>
    </w:rPr>
  </w:style>
  <w:style w:type="character" w:customStyle="1" w:styleId="WW8Num279z2">
    <w:name w:val="WW8Num279z2"/>
    <w:rsid w:val="004026A8"/>
    <w:rPr>
      <w:rFonts w:ascii="Wingdings" w:hAnsi="Wingdings" w:cs="Wingdings" w:hint="default"/>
      <w:sz w:val="21"/>
      <w:szCs w:val="21"/>
    </w:rPr>
  </w:style>
  <w:style w:type="character" w:customStyle="1" w:styleId="WW8Num279z3">
    <w:name w:val="WW8Num279z3"/>
    <w:rsid w:val="004026A8"/>
    <w:rPr>
      <w:rFonts w:ascii="Symbol" w:hAnsi="Symbol" w:cs="Symbol" w:hint="default"/>
      <w:sz w:val="21"/>
      <w:szCs w:val="21"/>
    </w:rPr>
  </w:style>
  <w:style w:type="character" w:customStyle="1" w:styleId="WW8Num287z1">
    <w:name w:val="WW8Num287z1"/>
    <w:rsid w:val="004026A8"/>
    <w:rPr>
      <w:rFonts w:ascii="Courier New" w:eastAsia="Times New Roman" w:hAnsi="Courier New" w:cs="Courier New" w:hint="default"/>
      <w:sz w:val="21"/>
      <w:szCs w:val="21"/>
    </w:rPr>
  </w:style>
  <w:style w:type="character" w:customStyle="1" w:styleId="WW8Num292z0">
    <w:name w:val="WW8Num292z0"/>
    <w:rsid w:val="004026A8"/>
    <w:rPr>
      <w:rFonts w:ascii="Courier New" w:hAnsi="Courier New" w:cs="Courier New" w:hint="default"/>
      <w:color w:val="000000"/>
      <w:sz w:val="21"/>
      <w:szCs w:val="21"/>
    </w:rPr>
  </w:style>
  <w:style w:type="character" w:customStyle="1" w:styleId="WW8Num294z0">
    <w:name w:val="WW8Num294z0"/>
    <w:rsid w:val="004026A8"/>
    <w:rPr>
      <w:rFonts w:ascii="Courier New" w:hAnsi="Courier New" w:cs="Courier New" w:hint="default"/>
      <w:sz w:val="22"/>
      <w:szCs w:val="21"/>
    </w:rPr>
  </w:style>
  <w:style w:type="character" w:customStyle="1" w:styleId="WW8Num296z0">
    <w:name w:val="WW8Num296z0"/>
    <w:rsid w:val="004026A8"/>
    <w:rPr>
      <w:rFonts w:ascii="Times New Roman" w:eastAsia="Times New Roman" w:hAnsi="Times New Roman" w:cs="Times New Roman" w:hint="default"/>
      <w:sz w:val="21"/>
      <w:szCs w:val="21"/>
    </w:rPr>
  </w:style>
  <w:style w:type="character" w:customStyle="1" w:styleId="WW8Num296z1">
    <w:name w:val="WW8Num296z1"/>
    <w:rsid w:val="004026A8"/>
    <w:rPr>
      <w:rFonts w:ascii="Courier New" w:hAnsi="Courier New" w:cs="Courier New" w:hint="default"/>
      <w:sz w:val="21"/>
      <w:szCs w:val="21"/>
    </w:rPr>
  </w:style>
  <w:style w:type="character" w:customStyle="1" w:styleId="WW8Num296z2">
    <w:name w:val="WW8Num296z2"/>
    <w:rsid w:val="004026A8"/>
    <w:rPr>
      <w:rFonts w:ascii="Wingdings" w:hAnsi="Wingdings" w:cs="Wingdings" w:hint="default"/>
      <w:sz w:val="21"/>
      <w:szCs w:val="21"/>
    </w:rPr>
  </w:style>
  <w:style w:type="character" w:customStyle="1" w:styleId="WW8Num296z3">
    <w:name w:val="WW8Num296z3"/>
    <w:rsid w:val="004026A8"/>
    <w:rPr>
      <w:rFonts w:ascii="Symbol" w:hAnsi="Symbol" w:cs="Symbol" w:hint="default"/>
      <w:sz w:val="21"/>
      <w:szCs w:val="21"/>
    </w:rPr>
  </w:style>
  <w:style w:type="character" w:customStyle="1" w:styleId="WW8Num301z2">
    <w:name w:val="WW8Num301z2"/>
    <w:rsid w:val="004026A8"/>
    <w:rPr>
      <w:rFonts w:ascii="Times New Roman" w:hAnsi="Times New Roman" w:cs="Times New Roman" w:hint="default"/>
      <w:b/>
      <w:color w:val="00000A"/>
      <w:sz w:val="22"/>
      <w:szCs w:val="21"/>
    </w:rPr>
  </w:style>
  <w:style w:type="character" w:customStyle="1" w:styleId="WW8Num309z0">
    <w:name w:val="WW8Num309z0"/>
    <w:rsid w:val="004026A8"/>
    <w:rPr>
      <w:rFonts w:ascii="Symbol" w:hAnsi="Symbol" w:cs="Symbol" w:hint="default"/>
      <w:sz w:val="21"/>
      <w:szCs w:val="21"/>
    </w:rPr>
  </w:style>
  <w:style w:type="character" w:customStyle="1" w:styleId="WW8Num314z0">
    <w:name w:val="WW8Num314z0"/>
    <w:rsid w:val="004026A8"/>
    <w:rPr>
      <w:rFonts w:ascii="Courier New" w:hAnsi="Courier New" w:cs="Courier New" w:hint="default"/>
      <w:b/>
      <w:sz w:val="21"/>
      <w:szCs w:val="21"/>
    </w:rPr>
  </w:style>
  <w:style w:type="character" w:customStyle="1" w:styleId="WW8Num325z3">
    <w:name w:val="WW8Num325z3"/>
    <w:rsid w:val="004026A8"/>
    <w:rPr>
      <w:rFonts w:ascii="Courier New" w:hAnsi="Courier New" w:cs="Courier New" w:hint="default"/>
      <w:b/>
      <w:sz w:val="21"/>
      <w:szCs w:val="21"/>
    </w:rPr>
  </w:style>
  <w:style w:type="character" w:customStyle="1" w:styleId="WW8Num331z0">
    <w:name w:val="WW8Num331z0"/>
    <w:rsid w:val="004026A8"/>
    <w:rPr>
      <w:rFonts w:ascii="Symbol" w:hAnsi="Symbol" w:cs="Symbol" w:hint="default"/>
      <w:sz w:val="21"/>
      <w:szCs w:val="21"/>
    </w:rPr>
  </w:style>
  <w:style w:type="character" w:customStyle="1" w:styleId="WW8Num334z0">
    <w:name w:val="WW8Num334z0"/>
    <w:rsid w:val="004026A8"/>
    <w:rPr>
      <w:rFonts w:ascii="Courier New" w:hAnsi="Courier New" w:cs="Courier New" w:hint="default"/>
      <w:b/>
      <w:sz w:val="21"/>
      <w:szCs w:val="21"/>
    </w:rPr>
  </w:style>
  <w:style w:type="character" w:customStyle="1" w:styleId="WW8Num335z0">
    <w:name w:val="WW8Num335z0"/>
    <w:rsid w:val="004026A8"/>
    <w:rPr>
      <w:rFonts w:ascii="Symbol" w:hAnsi="Symbol" w:cs="Symbol" w:hint="default"/>
      <w:sz w:val="21"/>
      <w:szCs w:val="21"/>
    </w:rPr>
  </w:style>
  <w:style w:type="character" w:customStyle="1" w:styleId="WW8Num335z1">
    <w:name w:val="WW8Num335z1"/>
    <w:rsid w:val="004026A8"/>
    <w:rPr>
      <w:rFonts w:ascii="Courier New" w:hAnsi="Courier New" w:cs="Courier New" w:hint="default"/>
      <w:sz w:val="21"/>
      <w:szCs w:val="21"/>
    </w:rPr>
  </w:style>
  <w:style w:type="character" w:customStyle="1" w:styleId="WW8Num335z2">
    <w:name w:val="WW8Num335z2"/>
    <w:rsid w:val="004026A8"/>
    <w:rPr>
      <w:rFonts w:ascii="Wingdings" w:hAnsi="Wingdings" w:cs="Wingdings" w:hint="default"/>
      <w:sz w:val="21"/>
      <w:szCs w:val="21"/>
    </w:rPr>
  </w:style>
  <w:style w:type="character" w:customStyle="1" w:styleId="WW8Num335z3">
    <w:name w:val="WW8Num335z3"/>
    <w:rsid w:val="004026A8"/>
    <w:rPr>
      <w:rFonts w:ascii="Symbol" w:hAnsi="Symbol" w:cs="Symbol" w:hint="default"/>
      <w:sz w:val="21"/>
      <w:szCs w:val="21"/>
    </w:rPr>
  </w:style>
  <w:style w:type="character" w:customStyle="1" w:styleId="WW8Num337z0">
    <w:name w:val="WW8Num337z0"/>
    <w:rsid w:val="004026A8"/>
    <w:rPr>
      <w:rFonts w:ascii="Courier New" w:eastAsia="Batang" w:hAnsi="Courier New" w:cs="Courier New" w:hint="default"/>
      <w:b/>
      <w:sz w:val="21"/>
      <w:szCs w:val="21"/>
    </w:rPr>
  </w:style>
  <w:style w:type="character" w:customStyle="1" w:styleId="WW8Num339z0">
    <w:name w:val="WW8Num339z0"/>
    <w:rsid w:val="004026A8"/>
    <w:rPr>
      <w:rFonts w:ascii="Courier New" w:hAnsi="Courier New" w:cs="Courier New" w:hint="default"/>
      <w:b/>
      <w:sz w:val="21"/>
      <w:szCs w:val="21"/>
    </w:rPr>
  </w:style>
  <w:style w:type="character" w:customStyle="1" w:styleId="WW8Num344z0">
    <w:name w:val="WW8Num344z0"/>
    <w:rsid w:val="004026A8"/>
    <w:rPr>
      <w:rFonts w:ascii="Courier New" w:hAnsi="Courier New" w:cs="Courier New" w:hint="default"/>
      <w:b/>
      <w:sz w:val="21"/>
      <w:szCs w:val="21"/>
    </w:rPr>
  </w:style>
  <w:style w:type="character" w:customStyle="1" w:styleId="WW8Num345z0">
    <w:name w:val="WW8Num345z0"/>
    <w:rsid w:val="004026A8"/>
    <w:rPr>
      <w:rFonts w:ascii="Courier New" w:hAnsi="Courier New" w:cs="Courier New" w:hint="default"/>
      <w:sz w:val="21"/>
      <w:szCs w:val="21"/>
    </w:rPr>
  </w:style>
  <w:style w:type="character" w:customStyle="1" w:styleId="WW8Num346z0">
    <w:name w:val="WW8Num346z0"/>
    <w:rsid w:val="004026A8"/>
    <w:rPr>
      <w:rFonts w:ascii="Courier New" w:hAnsi="Courier New" w:cs="Courier New" w:hint="default"/>
      <w:color w:val="000000"/>
      <w:sz w:val="21"/>
      <w:szCs w:val="21"/>
    </w:rPr>
  </w:style>
  <w:style w:type="character" w:customStyle="1" w:styleId="WW8Num346z1">
    <w:name w:val="WW8Num346z1"/>
    <w:rsid w:val="004026A8"/>
    <w:rPr>
      <w:rFonts w:ascii="Courier New" w:hAnsi="Courier New" w:cs="Courier New" w:hint="default"/>
      <w:color w:val="00000A"/>
      <w:sz w:val="21"/>
      <w:szCs w:val="21"/>
    </w:rPr>
  </w:style>
  <w:style w:type="character" w:customStyle="1" w:styleId="WW8Num349z0">
    <w:name w:val="WW8Num349z0"/>
    <w:rsid w:val="004026A8"/>
    <w:rPr>
      <w:rFonts w:ascii="Symbol" w:hAnsi="Symbol" w:cs="Symbol" w:hint="default"/>
      <w:sz w:val="21"/>
      <w:szCs w:val="21"/>
    </w:rPr>
  </w:style>
  <w:style w:type="character" w:customStyle="1" w:styleId="WW8Num352z0">
    <w:name w:val="WW8Num352z0"/>
    <w:rsid w:val="004026A8"/>
    <w:rPr>
      <w:rFonts w:ascii="Courier New" w:hAnsi="Courier New" w:cs="Courier New" w:hint="default"/>
      <w:sz w:val="21"/>
      <w:szCs w:val="21"/>
    </w:rPr>
  </w:style>
  <w:style w:type="character" w:customStyle="1" w:styleId="WW8Num353z0">
    <w:name w:val="WW8Num353z0"/>
    <w:rsid w:val="004026A8"/>
    <w:rPr>
      <w:rFonts w:ascii="Courier New" w:hAnsi="Courier New" w:cs="Courier New" w:hint="default"/>
      <w:b/>
      <w:sz w:val="21"/>
      <w:szCs w:val="21"/>
    </w:rPr>
  </w:style>
  <w:style w:type="character" w:customStyle="1" w:styleId="WW8Num354z0">
    <w:name w:val="WW8Num354z0"/>
    <w:rsid w:val="004026A8"/>
    <w:rPr>
      <w:rFonts w:ascii="Courier New" w:hAnsi="Courier New" w:cs="Courier New" w:hint="default"/>
      <w:b/>
      <w:sz w:val="21"/>
      <w:szCs w:val="21"/>
    </w:rPr>
  </w:style>
  <w:style w:type="character" w:customStyle="1" w:styleId="WW8Num356z0">
    <w:name w:val="WW8Num356z0"/>
    <w:rsid w:val="004026A8"/>
    <w:rPr>
      <w:rFonts w:ascii="Symbol" w:hAnsi="Symbol" w:cs="Symbol" w:hint="default"/>
      <w:sz w:val="21"/>
      <w:szCs w:val="21"/>
    </w:rPr>
  </w:style>
  <w:style w:type="character" w:customStyle="1" w:styleId="WW8Num357z0">
    <w:name w:val="WW8Num357z0"/>
    <w:rsid w:val="004026A8"/>
    <w:rPr>
      <w:rFonts w:ascii="Symbol" w:hAnsi="Symbol" w:cs="Symbol" w:hint="default"/>
      <w:sz w:val="21"/>
      <w:szCs w:val="21"/>
    </w:rPr>
  </w:style>
  <w:style w:type="character" w:customStyle="1" w:styleId="WW8Num358z0">
    <w:name w:val="WW8Num358z0"/>
    <w:rsid w:val="004026A8"/>
    <w:rPr>
      <w:rFonts w:ascii="Times New Roman" w:hAnsi="Times New Roman" w:cs="Times New Roman" w:hint="default"/>
      <w:sz w:val="24"/>
      <w:szCs w:val="21"/>
      <w:u w:val="none"/>
    </w:rPr>
  </w:style>
  <w:style w:type="character" w:customStyle="1" w:styleId="WW8Num360z0">
    <w:name w:val="WW8Num360z0"/>
    <w:rsid w:val="004026A8"/>
    <w:rPr>
      <w:rFonts w:ascii="Courier New" w:hAnsi="Courier New" w:cs="Courier New" w:hint="default"/>
      <w:b/>
      <w:sz w:val="21"/>
      <w:szCs w:val="21"/>
    </w:rPr>
  </w:style>
  <w:style w:type="character" w:customStyle="1" w:styleId="WW8Num367z0">
    <w:name w:val="WW8Num367z0"/>
    <w:rsid w:val="004026A8"/>
    <w:rPr>
      <w:rFonts w:ascii="Courier New" w:hAnsi="Courier New" w:cs="Courier New" w:hint="default"/>
      <w:b/>
      <w:sz w:val="21"/>
      <w:szCs w:val="21"/>
    </w:rPr>
  </w:style>
  <w:style w:type="character" w:customStyle="1" w:styleId="WW8Num370z0">
    <w:name w:val="WW8Num370z0"/>
    <w:rsid w:val="004026A8"/>
    <w:rPr>
      <w:rFonts w:ascii="Courier New" w:hAnsi="Courier New" w:cs="Courier New" w:hint="default"/>
      <w:b/>
      <w:sz w:val="21"/>
      <w:szCs w:val="21"/>
    </w:rPr>
  </w:style>
  <w:style w:type="character" w:customStyle="1" w:styleId="WW8Num371z0">
    <w:name w:val="WW8Num371z0"/>
    <w:rsid w:val="004026A8"/>
    <w:rPr>
      <w:rFonts w:ascii="Times New Roman" w:eastAsia="Times New Roman" w:hAnsi="Times New Roman" w:cs="Times New Roman" w:hint="default"/>
      <w:sz w:val="21"/>
      <w:szCs w:val="21"/>
    </w:rPr>
  </w:style>
  <w:style w:type="character" w:customStyle="1" w:styleId="WW8Num371z1">
    <w:name w:val="WW8Num371z1"/>
    <w:rsid w:val="004026A8"/>
    <w:rPr>
      <w:rFonts w:ascii="Courier New" w:hAnsi="Courier New" w:cs="Courier New" w:hint="default"/>
      <w:sz w:val="21"/>
      <w:szCs w:val="21"/>
    </w:rPr>
  </w:style>
  <w:style w:type="character" w:customStyle="1" w:styleId="WW8Num371z2">
    <w:name w:val="WW8Num371z2"/>
    <w:rsid w:val="004026A8"/>
    <w:rPr>
      <w:rFonts w:ascii="Wingdings" w:hAnsi="Wingdings" w:cs="Wingdings" w:hint="default"/>
      <w:sz w:val="21"/>
      <w:szCs w:val="21"/>
    </w:rPr>
  </w:style>
  <w:style w:type="character" w:customStyle="1" w:styleId="WW8Num371z3">
    <w:name w:val="WW8Num371z3"/>
    <w:rsid w:val="004026A8"/>
    <w:rPr>
      <w:rFonts w:ascii="Symbol" w:hAnsi="Symbol" w:cs="Symbol" w:hint="default"/>
      <w:sz w:val="21"/>
      <w:szCs w:val="21"/>
    </w:rPr>
  </w:style>
  <w:style w:type="character" w:customStyle="1" w:styleId="WW8Num372z1">
    <w:name w:val="WW8Num372z1"/>
    <w:rsid w:val="004026A8"/>
    <w:rPr>
      <w:rFonts w:ascii="Courier New" w:hAnsi="Courier New" w:cs="Courier New" w:hint="default"/>
      <w:b/>
      <w:sz w:val="21"/>
      <w:szCs w:val="21"/>
    </w:rPr>
  </w:style>
  <w:style w:type="character" w:customStyle="1" w:styleId="WW8Num375z0">
    <w:name w:val="WW8Num375z0"/>
    <w:rsid w:val="004026A8"/>
    <w:rPr>
      <w:rFonts w:ascii="Courier New" w:hAnsi="Courier New" w:cs="Courier New" w:hint="default"/>
      <w:b/>
      <w:sz w:val="21"/>
      <w:szCs w:val="21"/>
    </w:rPr>
  </w:style>
  <w:style w:type="character" w:customStyle="1" w:styleId="WW8Num379z0">
    <w:name w:val="WW8Num379z0"/>
    <w:rsid w:val="004026A8"/>
    <w:rPr>
      <w:rFonts w:ascii="Courier New" w:hAnsi="Courier New" w:cs="Courier New" w:hint="default"/>
      <w:b/>
      <w:sz w:val="21"/>
      <w:szCs w:val="21"/>
    </w:rPr>
  </w:style>
  <w:style w:type="character" w:customStyle="1" w:styleId="WW8Num380z0">
    <w:name w:val="WW8Num380z0"/>
    <w:rsid w:val="004026A8"/>
    <w:rPr>
      <w:rFonts w:ascii="Courier New" w:hAnsi="Courier New" w:cs="Courier New" w:hint="default"/>
      <w:b/>
      <w:sz w:val="21"/>
      <w:szCs w:val="21"/>
    </w:rPr>
  </w:style>
  <w:style w:type="character" w:customStyle="1" w:styleId="WW8Num382z0">
    <w:name w:val="WW8Num382z0"/>
    <w:rsid w:val="004026A8"/>
    <w:rPr>
      <w:rFonts w:ascii="Times New Roman" w:hAnsi="Times New Roman" w:cs="Times New Roman" w:hint="default"/>
      <w:sz w:val="16"/>
      <w:szCs w:val="21"/>
    </w:rPr>
  </w:style>
  <w:style w:type="character" w:customStyle="1" w:styleId="WW8Num382z1">
    <w:name w:val="WW8Num382z1"/>
    <w:rsid w:val="004026A8"/>
    <w:rPr>
      <w:rFonts w:ascii="Courier New" w:hAnsi="Courier New" w:cs="Courier New" w:hint="default"/>
      <w:sz w:val="21"/>
      <w:szCs w:val="21"/>
    </w:rPr>
  </w:style>
  <w:style w:type="character" w:customStyle="1" w:styleId="WW8Num382z2">
    <w:name w:val="WW8Num382z2"/>
    <w:rsid w:val="004026A8"/>
    <w:rPr>
      <w:rFonts w:ascii="Wingdings" w:hAnsi="Wingdings" w:cs="Wingdings" w:hint="default"/>
      <w:sz w:val="21"/>
      <w:szCs w:val="21"/>
    </w:rPr>
  </w:style>
  <w:style w:type="character" w:customStyle="1" w:styleId="WW8Num382z3">
    <w:name w:val="WW8Num382z3"/>
    <w:rsid w:val="004026A8"/>
    <w:rPr>
      <w:rFonts w:ascii="Symbol" w:hAnsi="Symbol" w:cs="Symbol" w:hint="default"/>
      <w:sz w:val="21"/>
      <w:szCs w:val="21"/>
    </w:rPr>
  </w:style>
  <w:style w:type="character" w:customStyle="1" w:styleId="WW8Num383z1">
    <w:name w:val="WW8Num383z1"/>
    <w:rsid w:val="004026A8"/>
    <w:rPr>
      <w:rFonts w:ascii="Times New Roman" w:eastAsia="Times New Roman" w:hAnsi="Times New Roman" w:cs="Times New Roman" w:hint="default"/>
      <w:sz w:val="21"/>
      <w:szCs w:val="21"/>
    </w:rPr>
  </w:style>
  <w:style w:type="character" w:customStyle="1" w:styleId="WW8Num401z0">
    <w:name w:val="WW8Num401z0"/>
    <w:rsid w:val="004026A8"/>
    <w:rPr>
      <w:rFonts w:ascii="Times New Roman" w:eastAsia="Times New Roman" w:hAnsi="Times New Roman" w:cs="Times New Roman" w:hint="default"/>
      <w:sz w:val="21"/>
      <w:szCs w:val="21"/>
    </w:rPr>
  </w:style>
  <w:style w:type="character" w:customStyle="1" w:styleId="WW8Num401z1">
    <w:name w:val="WW8Num401z1"/>
    <w:rsid w:val="004026A8"/>
    <w:rPr>
      <w:rFonts w:ascii="Courier New" w:hAnsi="Courier New" w:cs="Courier New" w:hint="default"/>
      <w:sz w:val="21"/>
      <w:szCs w:val="21"/>
    </w:rPr>
  </w:style>
  <w:style w:type="character" w:customStyle="1" w:styleId="WW8Num401z2">
    <w:name w:val="WW8Num401z2"/>
    <w:rsid w:val="004026A8"/>
    <w:rPr>
      <w:rFonts w:ascii="Wingdings" w:hAnsi="Wingdings" w:cs="Wingdings" w:hint="default"/>
      <w:sz w:val="21"/>
      <w:szCs w:val="21"/>
    </w:rPr>
  </w:style>
  <w:style w:type="character" w:customStyle="1" w:styleId="WW8Num401z3">
    <w:name w:val="WW8Num401z3"/>
    <w:rsid w:val="004026A8"/>
    <w:rPr>
      <w:rFonts w:ascii="Symbol" w:hAnsi="Symbol" w:cs="Symbol" w:hint="default"/>
      <w:sz w:val="21"/>
      <w:szCs w:val="21"/>
    </w:rPr>
  </w:style>
  <w:style w:type="character" w:customStyle="1" w:styleId="WW8Num403z0">
    <w:name w:val="WW8Num403z0"/>
    <w:rsid w:val="004026A8"/>
    <w:rPr>
      <w:rFonts w:ascii="Courier New" w:hAnsi="Courier New" w:cs="Courier New" w:hint="default"/>
      <w:b/>
      <w:sz w:val="21"/>
      <w:szCs w:val="21"/>
    </w:rPr>
  </w:style>
  <w:style w:type="character" w:customStyle="1" w:styleId="WW8Num404z2">
    <w:name w:val="WW8Num404z2"/>
    <w:rsid w:val="004026A8"/>
    <w:rPr>
      <w:rFonts w:ascii="Courier New" w:hAnsi="Courier New" w:cs="Courier New" w:hint="default"/>
      <w:color w:val="FF0000"/>
      <w:sz w:val="21"/>
      <w:szCs w:val="21"/>
    </w:rPr>
  </w:style>
  <w:style w:type="character" w:customStyle="1" w:styleId="WW8Num405z0">
    <w:name w:val="WW8Num405z0"/>
    <w:rsid w:val="004026A8"/>
    <w:rPr>
      <w:rFonts w:ascii="Symbol" w:hAnsi="Symbol" w:cs="Symbol" w:hint="default"/>
      <w:sz w:val="21"/>
      <w:szCs w:val="21"/>
    </w:rPr>
  </w:style>
  <w:style w:type="character" w:customStyle="1" w:styleId="WW8Num406z0">
    <w:name w:val="WW8Num406z0"/>
    <w:rsid w:val="004026A8"/>
    <w:rPr>
      <w:rFonts w:ascii="Wingdings" w:hAnsi="Wingdings" w:cs="Wingdings" w:hint="default"/>
      <w:sz w:val="21"/>
      <w:szCs w:val="21"/>
    </w:rPr>
  </w:style>
  <w:style w:type="character" w:customStyle="1" w:styleId="WW8Num406z1">
    <w:name w:val="WW8Num406z1"/>
    <w:rsid w:val="004026A8"/>
    <w:rPr>
      <w:rFonts w:ascii="Courier New" w:hAnsi="Courier New" w:cs="Courier New" w:hint="default"/>
      <w:sz w:val="21"/>
      <w:szCs w:val="21"/>
    </w:rPr>
  </w:style>
  <w:style w:type="character" w:customStyle="1" w:styleId="WW8Num406z3">
    <w:name w:val="WW8Num406z3"/>
    <w:rsid w:val="004026A8"/>
    <w:rPr>
      <w:rFonts w:ascii="Symbol" w:hAnsi="Symbol" w:cs="Symbol" w:hint="default"/>
      <w:sz w:val="21"/>
      <w:szCs w:val="21"/>
    </w:rPr>
  </w:style>
  <w:style w:type="character" w:customStyle="1" w:styleId="WW8Num407z0">
    <w:name w:val="WW8Num407z0"/>
    <w:rsid w:val="004026A8"/>
    <w:rPr>
      <w:rFonts w:ascii="Times New Roman" w:eastAsia="Times New Roman" w:hAnsi="Times New Roman" w:cs="Times New Roman" w:hint="default"/>
      <w:sz w:val="21"/>
      <w:szCs w:val="21"/>
    </w:rPr>
  </w:style>
  <w:style w:type="character" w:customStyle="1" w:styleId="WW8Num407z1">
    <w:name w:val="WW8Num407z1"/>
    <w:rsid w:val="004026A8"/>
    <w:rPr>
      <w:rFonts w:ascii="Courier New" w:hAnsi="Courier New" w:cs="Courier New" w:hint="default"/>
      <w:sz w:val="21"/>
      <w:szCs w:val="21"/>
    </w:rPr>
  </w:style>
  <w:style w:type="character" w:customStyle="1" w:styleId="WW8Num407z2">
    <w:name w:val="WW8Num407z2"/>
    <w:rsid w:val="004026A8"/>
    <w:rPr>
      <w:rFonts w:ascii="Wingdings" w:hAnsi="Wingdings" w:cs="Wingdings" w:hint="default"/>
      <w:sz w:val="21"/>
      <w:szCs w:val="21"/>
    </w:rPr>
  </w:style>
  <w:style w:type="character" w:customStyle="1" w:styleId="WW8Num407z3">
    <w:name w:val="WW8Num407z3"/>
    <w:rsid w:val="004026A8"/>
    <w:rPr>
      <w:rFonts w:ascii="Symbol" w:hAnsi="Symbol" w:cs="Symbol" w:hint="default"/>
      <w:sz w:val="21"/>
      <w:szCs w:val="21"/>
    </w:rPr>
  </w:style>
  <w:style w:type="character" w:customStyle="1" w:styleId="WW8Num408z0">
    <w:name w:val="WW8Num408z0"/>
    <w:rsid w:val="004026A8"/>
    <w:rPr>
      <w:rFonts w:ascii="Courier New" w:hAnsi="Courier New" w:cs="Courier New" w:hint="default"/>
      <w:b/>
      <w:sz w:val="21"/>
      <w:szCs w:val="21"/>
    </w:rPr>
  </w:style>
  <w:style w:type="character" w:customStyle="1" w:styleId="WW8Num409z0">
    <w:name w:val="WW8Num409z0"/>
    <w:rsid w:val="004026A8"/>
    <w:rPr>
      <w:rFonts w:ascii="Times New Roman" w:eastAsia="Times New Roman" w:hAnsi="Times New Roman" w:cs="Times New Roman" w:hint="default"/>
      <w:sz w:val="21"/>
      <w:szCs w:val="21"/>
    </w:rPr>
  </w:style>
  <w:style w:type="character" w:customStyle="1" w:styleId="WW8Num409z1">
    <w:name w:val="WW8Num409z1"/>
    <w:rsid w:val="004026A8"/>
    <w:rPr>
      <w:rFonts w:ascii="Courier New" w:hAnsi="Courier New" w:cs="Courier New" w:hint="default"/>
      <w:sz w:val="21"/>
      <w:szCs w:val="21"/>
    </w:rPr>
  </w:style>
  <w:style w:type="character" w:customStyle="1" w:styleId="WW8Num409z2">
    <w:name w:val="WW8Num409z2"/>
    <w:rsid w:val="004026A8"/>
    <w:rPr>
      <w:rFonts w:ascii="Wingdings" w:hAnsi="Wingdings" w:cs="Wingdings" w:hint="default"/>
      <w:sz w:val="21"/>
      <w:szCs w:val="21"/>
    </w:rPr>
  </w:style>
  <w:style w:type="character" w:customStyle="1" w:styleId="WW8Num409z3">
    <w:name w:val="WW8Num409z3"/>
    <w:rsid w:val="004026A8"/>
    <w:rPr>
      <w:rFonts w:ascii="Symbol" w:hAnsi="Symbol" w:cs="Symbol" w:hint="default"/>
      <w:sz w:val="21"/>
      <w:szCs w:val="21"/>
    </w:rPr>
  </w:style>
  <w:style w:type="character" w:customStyle="1" w:styleId="WW8Num410z0">
    <w:name w:val="WW8Num410z0"/>
    <w:rsid w:val="004026A8"/>
    <w:rPr>
      <w:rFonts w:ascii="Courier New" w:hAnsi="Courier New" w:cs="Courier New" w:hint="default"/>
      <w:sz w:val="21"/>
      <w:szCs w:val="21"/>
    </w:rPr>
  </w:style>
  <w:style w:type="character" w:customStyle="1" w:styleId="WW8Num411z0">
    <w:name w:val="WW8Num411z0"/>
    <w:rsid w:val="004026A8"/>
    <w:rPr>
      <w:rFonts w:ascii="Symbol" w:hAnsi="Symbol" w:cs="Symbol" w:hint="default"/>
      <w:sz w:val="21"/>
      <w:szCs w:val="21"/>
    </w:rPr>
  </w:style>
  <w:style w:type="character" w:customStyle="1" w:styleId="WW8Num412z0">
    <w:name w:val="WW8Num412z0"/>
    <w:rsid w:val="004026A8"/>
    <w:rPr>
      <w:rFonts w:ascii="Symbol" w:hAnsi="Symbol" w:cs="Symbol" w:hint="default"/>
      <w:sz w:val="21"/>
      <w:szCs w:val="21"/>
    </w:rPr>
  </w:style>
  <w:style w:type="character" w:customStyle="1" w:styleId="WW8Num413z0">
    <w:name w:val="WW8Num413z0"/>
    <w:rsid w:val="004026A8"/>
    <w:rPr>
      <w:rFonts w:ascii="Courier New" w:hAnsi="Courier New" w:cs="Courier New" w:hint="default"/>
      <w:color w:val="00000A"/>
      <w:sz w:val="21"/>
      <w:szCs w:val="21"/>
    </w:rPr>
  </w:style>
  <w:style w:type="character" w:customStyle="1" w:styleId="WW8Num415z0">
    <w:name w:val="WW8Num415z0"/>
    <w:rsid w:val="004026A8"/>
    <w:rPr>
      <w:rFonts w:ascii="Symbol" w:hAnsi="Symbol" w:cs="Symbol" w:hint="default"/>
      <w:sz w:val="21"/>
      <w:szCs w:val="21"/>
    </w:rPr>
  </w:style>
  <w:style w:type="character" w:customStyle="1" w:styleId="WW8Num417z0">
    <w:name w:val="WW8Num417z0"/>
    <w:rsid w:val="004026A8"/>
    <w:rPr>
      <w:rFonts w:ascii="Symbol" w:hAnsi="Symbol" w:cs="Symbol" w:hint="default"/>
      <w:sz w:val="21"/>
      <w:szCs w:val="21"/>
    </w:rPr>
  </w:style>
  <w:style w:type="character" w:customStyle="1" w:styleId="WW8Num417z1">
    <w:name w:val="WW8Num417z1"/>
    <w:rsid w:val="004026A8"/>
    <w:rPr>
      <w:rFonts w:ascii="Courier New" w:hAnsi="Courier New" w:cs="Courier New" w:hint="default"/>
      <w:sz w:val="21"/>
      <w:szCs w:val="21"/>
    </w:rPr>
  </w:style>
  <w:style w:type="character" w:customStyle="1" w:styleId="WW8Num417z2">
    <w:name w:val="WW8Num417z2"/>
    <w:rsid w:val="004026A8"/>
    <w:rPr>
      <w:rFonts w:ascii="Wingdings" w:hAnsi="Wingdings" w:cs="Wingdings" w:hint="default"/>
      <w:sz w:val="21"/>
      <w:szCs w:val="21"/>
    </w:rPr>
  </w:style>
  <w:style w:type="character" w:customStyle="1" w:styleId="WW8Num425z0">
    <w:name w:val="WW8Num425z0"/>
    <w:rsid w:val="004026A8"/>
    <w:rPr>
      <w:rFonts w:ascii="Courier New" w:hAnsi="Courier New" w:cs="Courier New" w:hint="default"/>
      <w:b/>
      <w:sz w:val="21"/>
      <w:szCs w:val="21"/>
    </w:rPr>
  </w:style>
  <w:style w:type="character" w:customStyle="1" w:styleId="WW8Num426z0">
    <w:name w:val="WW8Num426z0"/>
    <w:rsid w:val="004026A8"/>
    <w:rPr>
      <w:rFonts w:ascii="Arial" w:hAnsi="Arial" w:cs="Arial" w:hint="default"/>
      <w:sz w:val="22"/>
      <w:szCs w:val="21"/>
    </w:rPr>
  </w:style>
  <w:style w:type="character" w:customStyle="1" w:styleId="WW8Num428z0">
    <w:name w:val="WW8Num428z0"/>
    <w:rsid w:val="004026A8"/>
    <w:rPr>
      <w:rFonts w:ascii="Symbol" w:hAnsi="Symbol" w:cs="Symbol" w:hint="default"/>
      <w:sz w:val="21"/>
      <w:szCs w:val="21"/>
    </w:rPr>
  </w:style>
  <w:style w:type="character" w:customStyle="1" w:styleId="WW8Num428z1">
    <w:name w:val="WW8Num428z1"/>
    <w:rsid w:val="004026A8"/>
    <w:rPr>
      <w:rFonts w:ascii="Courier New" w:hAnsi="Courier New" w:cs="Courier New" w:hint="default"/>
      <w:sz w:val="21"/>
      <w:szCs w:val="21"/>
    </w:rPr>
  </w:style>
  <w:style w:type="character" w:customStyle="1" w:styleId="WW8Num428z2">
    <w:name w:val="WW8Num428z2"/>
    <w:rsid w:val="004026A8"/>
    <w:rPr>
      <w:rFonts w:ascii="Wingdings" w:hAnsi="Wingdings" w:cs="Wingdings" w:hint="default"/>
      <w:sz w:val="21"/>
      <w:szCs w:val="21"/>
    </w:rPr>
  </w:style>
  <w:style w:type="character" w:customStyle="1" w:styleId="WW8Num428z3">
    <w:name w:val="WW8Num428z3"/>
    <w:rsid w:val="004026A8"/>
    <w:rPr>
      <w:rFonts w:ascii="Symbol" w:hAnsi="Symbol" w:cs="Symbol" w:hint="default"/>
      <w:sz w:val="21"/>
      <w:szCs w:val="21"/>
    </w:rPr>
  </w:style>
  <w:style w:type="character" w:customStyle="1" w:styleId="WW8Num430z0">
    <w:name w:val="WW8Num430z0"/>
    <w:rsid w:val="004026A8"/>
    <w:rPr>
      <w:rFonts w:ascii="Courier New" w:hAnsi="Courier New" w:cs="Courier New" w:hint="default"/>
      <w:b/>
      <w:sz w:val="21"/>
      <w:szCs w:val="21"/>
    </w:rPr>
  </w:style>
  <w:style w:type="character" w:customStyle="1" w:styleId="WW8Num439z0">
    <w:name w:val="WW8Num439z0"/>
    <w:rsid w:val="004026A8"/>
    <w:rPr>
      <w:rFonts w:ascii="Courier New" w:hAnsi="Courier New" w:cs="Courier New" w:hint="default"/>
      <w:b/>
      <w:sz w:val="21"/>
      <w:szCs w:val="21"/>
    </w:rPr>
  </w:style>
  <w:style w:type="character" w:customStyle="1" w:styleId="WW8Num440z1">
    <w:name w:val="WW8Num440z1"/>
    <w:rsid w:val="004026A8"/>
    <w:rPr>
      <w:rFonts w:ascii="Arial" w:hAnsi="Arial" w:cs="Arial" w:hint="default"/>
      <w:b/>
      <w:sz w:val="22"/>
      <w:szCs w:val="21"/>
    </w:rPr>
  </w:style>
  <w:style w:type="character" w:customStyle="1" w:styleId="WW8Num444z1">
    <w:name w:val="WW8Num444z1"/>
    <w:rsid w:val="004026A8"/>
    <w:rPr>
      <w:rFonts w:ascii="Courier New" w:hAnsi="Courier New" w:cs="Courier New" w:hint="default"/>
      <w:sz w:val="24"/>
      <w:szCs w:val="21"/>
    </w:rPr>
  </w:style>
  <w:style w:type="character" w:customStyle="1" w:styleId="WW8Num445z0">
    <w:name w:val="WW8Num445z0"/>
    <w:rsid w:val="004026A8"/>
    <w:rPr>
      <w:rFonts w:ascii="Courier New" w:hAnsi="Courier New" w:cs="Courier New" w:hint="default"/>
      <w:b/>
      <w:sz w:val="21"/>
      <w:szCs w:val="21"/>
    </w:rPr>
  </w:style>
  <w:style w:type="character" w:customStyle="1" w:styleId="WW8Num450z0">
    <w:name w:val="WW8Num450z0"/>
    <w:rsid w:val="004026A8"/>
    <w:rPr>
      <w:rFonts w:ascii="Times New Roman" w:hAnsi="Times New Roman" w:cs="Times New Roman" w:hint="default"/>
      <w:sz w:val="21"/>
      <w:szCs w:val="21"/>
    </w:rPr>
  </w:style>
  <w:style w:type="character" w:customStyle="1" w:styleId="WW8Num453z1">
    <w:name w:val="WW8Num453z1"/>
    <w:rsid w:val="004026A8"/>
    <w:rPr>
      <w:rFonts w:ascii="Courier New" w:hAnsi="Courier New" w:cs="Courier New" w:hint="default"/>
      <w:color w:val="00000A"/>
      <w:sz w:val="21"/>
      <w:szCs w:val="21"/>
    </w:rPr>
  </w:style>
  <w:style w:type="character" w:customStyle="1" w:styleId="WW8Num454z1">
    <w:name w:val="WW8Num454z1"/>
    <w:rsid w:val="004026A8"/>
    <w:rPr>
      <w:rFonts w:ascii="Courier New" w:hAnsi="Courier New" w:cs="Courier New" w:hint="default"/>
      <w:sz w:val="24"/>
      <w:szCs w:val="21"/>
    </w:rPr>
  </w:style>
  <w:style w:type="character" w:customStyle="1" w:styleId="WW8Num468z0">
    <w:name w:val="WW8Num468z0"/>
    <w:rsid w:val="004026A8"/>
    <w:rPr>
      <w:rFonts w:ascii="Courier New" w:hAnsi="Courier New" w:cs="Courier New" w:hint="default"/>
      <w:b/>
      <w:sz w:val="21"/>
      <w:szCs w:val="21"/>
    </w:rPr>
  </w:style>
  <w:style w:type="character" w:customStyle="1" w:styleId="WW8Num471z0">
    <w:name w:val="WW8Num471z0"/>
    <w:rsid w:val="004026A8"/>
    <w:rPr>
      <w:rFonts w:ascii="Courier New" w:hAnsi="Courier New" w:cs="Courier New" w:hint="default"/>
      <w:b/>
      <w:sz w:val="21"/>
      <w:szCs w:val="21"/>
    </w:rPr>
  </w:style>
  <w:style w:type="character" w:customStyle="1" w:styleId="WW8Num473z0">
    <w:name w:val="WW8Num473z0"/>
    <w:rsid w:val="004026A8"/>
    <w:rPr>
      <w:rFonts w:ascii="Courier New" w:hAnsi="Courier New" w:cs="Courier New" w:hint="default"/>
      <w:b/>
      <w:sz w:val="21"/>
      <w:szCs w:val="21"/>
    </w:rPr>
  </w:style>
  <w:style w:type="character" w:customStyle="1" w:styleId="WW8Num475z0">
    <w:name w:val="WW8Num475z0"/>
    <w:rsid w:val="004026A8"/>
    <w:rPr>
      <w:rFonts w:ascii="Courier New" w:hAnsi="Courier New" w:cs="Courier New" w:hint="default"/>
      <w:b/>
      <w:sz w:val="21"/>
      <w:szCs w:val="21"/>
    </w:rPr>
  </w:style>
  <w:style w:type="character" w:customStyle="1" w:styleId="WW8Num478z0">
    <w:name w:val="WW8Num478z0"/>
    <w:rsid w:val="004026A8"/>
    <w:rPr>
      <w:rFonts w:ascii="Courier New" w:hAnsi="Courier New" w:cs="Courier New" w:hint="default"/>
      <w:b/>
      <w:sz w:val="21"/>
      <w:szCs w:val="21"/>
    </w:rPr>
  </w:style>
  <w:style w:type="character" w:customStyle="1" w:styleId="WW8Num479z0">
    <w:name w:val="WW8Num479z0"/>
    <w:rsid w:val="004026A8"/>
    <w:rPr>
      <w:rFonts w:ascii="Courier New" w:hAnsi="Courier New" w:cs="Courier New" w:hint="default"/>
      <w:b/>
      <w:sz w:val="21"/>
      <w:szCs w:val="21"/>
    </w:rPr>
  </w:style>
  <w:style w:type="character" w:customStyle="1" w:styleId="WW8Num482z0">
    <w:name w:val="WW8Num482z0"/>
    <w:rsid w:val="004026A8"/>
    <w:rPr>
      <w:rFonts w:ascii="Courier New" w:hAnsi="Courier New" w:cs="Courier New" w:hint="default"/>
      <w:b/>
      <w:sz w:val="21"/>
      <w:szCs w:val="21"/>
    </w:rPr>
  </w:style>
  <w:style w:type="character" w:customStyle="1" w:styleId="WW8Num484z1">
    <w:name w:val="WW8Num484z1"/>
    <w:rsid w:val="004026A8"/>
    <w:rPr>
      <w:rFonts w:ascii="Courier New" w:hAnsi="Courier New" w:cs="Courier New" w:hint="default"/>
      <w:sz w:val="21"/>
      <w:szCs w:val="21"/>
    </w:rPr>
  </w:style>
  <w:style w:type="character" w:customStyle="1" w:styleId="WW8Num487z0">
    <w:name w:val="WW8Num487z0"/>
    <w:rsid w:val="004026A8"/>
    <w:rPr>
      <w:rFonts w:ascii="Times New Roman" w:eastAsia="Times New Roman" w:hAnsi="Times New Roman" w:cs="Times New Roman" w:hint="default"/>
      <w:sz w:val="21"/>
      <w:szCs w:val="21"/>
    </w:rPr>
  </w:style>
  <w:style w:type="character" w:customStyle="1" w:styleId="WW8Num487z1">
    <w:name w:val="WW8Num487z1"/>
    <w:rsid w:val="004026A8"/>
    <w:rPr>
      <w:rFonts w:ascii="Courier New" w:hAnsi="Courier New" w:cs="Courier New" w:hint="default"/>
      <w:sz w:val="21"/>
      <w:szCs w:val="21"/>
    </w:rPr>
  </w:style>
  <w:style w:type="character" w:customStyle="1" w:styleId="WW8Num487z2">
    <w:name w:val="WW8Num487z2"/>
    <w:rsid w:val="004026A8"/>
    <w:rPr>
      <w:rFonts w:ascii="Wingdings" w:hAnsi="Wingdings" w:cs="Wingdings" w:hint="default"/>
      <w:sz w:val="21"/>
      <w:szCs w:val="21"/>
    </w:rPr>
  </w:style>
  <w:style w:type="character" w:customStyle="1" w:styleId="WW8Num487z3">
    <w:name w:val="WW8Num487z3"/>
    <w:rsid w:val="004026A8"/>
    <w:rPr>
      <w:rFonts w:ascii="Symbol" w:hAnsi="Symbol" w:cs="Symbol" w:hint="default"/>
      <w:sz w:val="21"/>
      <w:szCs w:val="21"/>
    </w:rPr>
  </w:style>
  <w:style w:type="character" w:customStyle="1" w:styleId="WW8Num489z0">
    <w:name w:val="WW8Num489z0"/>
    <w:rsid w:val="004026A8"/>
    <w:rPr>
      <w:rFonts w:ascii="Symbol" w:hAnsi="Symbol" w:cs="Symbol" w:hint="default"/>
      <w:color w:val="00000A"/>
      <w:sz w:val="21"/>
      <w:szCs w:val="21"/>
    </w:rPr>
  </w:style>
  <w:style w:type="character" w:customStyle="1" w:styleId="WW8Num489z1">
    <w:name w:val="WW8Num489z1"/>
    <w:rsid w:val="004026A8"/>
    <w:rPr>
      <w:rFonts w:ascii="Courier New" w:hAnsi="Courier New" w:cs="Courier New" w:hint="default"/>
      <w:sz w:val="21"/>
      <w:szCs w:val="21"/>
    </w:rPr>
  </w:style>
  <w:style w:type="character" w:customStyle="1" w:styleId="WW8Num489z2">
    <w:name w:val="WW8Num489z2"/>
    <w:rsid w:val="004026A8"/>
    <w:rPr>
      <w:rFonts w:ascii="Wingdings" w:hAnsi="Wingdings" w:cs="Wingdings" w:hint="default"/>
      <w:sz w:val="21"/>
      <w:szCs w:val="21"/>
    </w:rPr>
  </w:style>
  <w:style w:type="character" w:customStyle="1" w:styleId="WW8Num489z3">
    <w:name w:val="WW8Num489z3"/>
    <w:rsid w:val="004026A8"/>
    <w:rPr>
      <w:rFonts w:ascii="Symbol" w:hAnsi="Symbol" w:cs="Symbol" w:hint="default"/>
      <w:sz w:val="21"/>
      <w:szCs w:val="21"/>
    </w:rPr>
  </w:style>
  <w:style w:type="character" w:customStyle="1" w:styleId="WW8Num490z0">
    <w:name w:val="WW8Num490z0"/>
    <w:rsid w:val="004026A8"/>
    <w:rPr>
      <w:rFonts w:ascii="Courier New" w:hAnsi="Courier New" w:cs="Courier New" w:hint="default"/>
      <w:color w:val="00000A"/>
      <w:sz w:val="21"/>
      <w:szCs w:val="21"/>
    </w:rPr>
  </w:style>
  <w:style w:type="character" w:customStyle="1" w:styleId="WW8Num494z0">
    <w:name w:val="WW8Num494z0"/>
    <w:rsid w:val="004026A8"/>
    <w:rPr>
      <w:rFonts w:ascii="Courier New" w:hAnsi="Courier New" w:cs="Courier New" w:hint="default"/>
      <w:color w:val="00000A"/>
      <w:sz w:val="22"/>
      <w:szCs w:val="21"/>
    </w:rPr>
  </w:style>
  <w:style w:type="character" w:customStyle="1" w:styleId="WW8Num496z0">
    <w:name w:val="WW8Num496z0"/>
    <w:rsid w:val="004026A8"/>
    <w:rPr>
      <w:rFonts w:ascii="Times New Roman" w:hAnsi="Times New Roman" w:cs="Times New Roman" w:hint="default"/>
      <w:sz w:val="24"/>
      <w:szCs w:val="21"/>
      <w:u w:val="none"/>
    </w:rPr>
  </w:style>
  <w:style w:type="character" w:customStyle="1" w:styleId="WW8Num499z0">
    <w:name w:val="WW8Num499z0"/>
    <w:rsid w:val="004026A8"/>
    <w:rPr>
      <w:rFonts w:ascii="Courier New" w:hAnsi="Courier New" w:cs="Courier New" w:hint="default"/>
      <w:b/>
      <w:sz w:val="21"/>
      <w:szCs w:val="21"/>
    </w:rPr>
  </w:style>
  <w:style w:type="character" w:customStyle="1" w:styleId="WW8Num503z0">
    <w:name w:val="WW8Num503z0"/>
    <w:rsid w:val="004026A8"/>
    <w:rPr>
      <w:rFonts w:ascii="Courier New" w:hAnsi="Courier New" w:cs="Courier New" w:hint="default"/>
      <w:b/>
      <w:sz w:val="21"/>
      <w:szCs w:val="21"/>
    </w:rPr>
  </w:style>
  <w:style w:type="character" w:customStyle="1" w:styleId="WW8Num509z0">
    <w:name w:val="WW8Num509z0"/>
    <w:rsid w:val="004026A8"/>
    <w:rPr>
      <w:rFonts w:ascii="Courier New" w:hAnsi="Courier New" w:cs="Courier New" w:hint="default"/>
      <w:b/>
      <w:sz w:val="21"/>
      <w:szCs w:val="21"/>
    </w:rPr>
  </w:style>
  <w:style w:type="character" w:customStyle="1" w:styleId="WW8Num513z0">
    <w:name w:val="WW8Num513z0"/>
    <w:rsid w:val="004026A8"/>
    <w:rPr>
      <w:rFonts w:ascii="Times New Roman" w:eastAsia="Times New Roman" w:hAnsi="Times New Roman" w:cs="Times New Roman" w:hint="default"/>
      <w:sz w:val="21"/>
      <w:szCs w:val="21"/>
    </w:rPr>
  </w:style>
  <w:style w:type="character" w:customStyle="1" w:styleId="WW8Num513z1">
    <w:name w:val="WW8Num513z1"/>
    <w:rsid w:val="004026A8"/>
    <w:rPr>
      <w:rFonts w:ascii="Courier New" w:hAnsi="Courier New" w:cs="Courier New" w:hint="default"/>
      <w:sz w:val="21"/>
      <w:szCs w:val="21"/>
    </w:rPr>
  </w:style>
  <w:style w:type="character" w:customStyle="1" w:styleId="WW8Num513z2">
    <w:name w:val="WW8Num513z2"/>
    <w:rsid w:val="004026A8"/>
    <w:rPr>
      <w:rFonts w:ascii="Wingdings" w:hAnsi="Wingdings" w:cs="Wingdings" w:hint="default"/>
      <w:sz w:val="21"/>
      <w:szCs w:val="21"/>
    </w:rPr>
  </w:style>
  <w:style w:type="character" w:customStyle="1" w:styleId="WW8Num513z3">
    <w:name w:val="WW8Num513z3"/>
    <w:rsid w:val="004026A8"/>
    <w:rPr>
      <w:rFonts w:ascii="Symbol" w:hAnsi="Symbol" w:cs="Symbol" w:hint="default"/>
      <w:sz w:val="21"/>
      <w:szCs w:val="21"/>
    </w:rPr>
  </w:style>
  <w:style w:type="character" w:customStyle="1" w:styleId="WW8Num518z1">
    <w:name w:val="WW8Num518z1"/>
    <w:rsid w:val="004026A8"/>
    <w:rPr>
      <w:rFonts w:ascii="Symbol" w:hAnsi="Symbol" w:cs="Symbol" w:hint="default"/>
      <w:sz w:val="21"/>
      <w:szCs w:val="21"/>
    </w:rPr>
  </w:style>
  <w:style w:type="character" w:customStyle="1" w:styleId="WW8Num520z0">
    <w:name w:val="WW8Num520z0"/>
    <w:rsid w:val="004026A8"/>
    <w:rPr>
      <w:rFonts w:ascii="Courier New" w:eastAsia="Times New Roman" w:hAnsi="Courier New" w:cs="Courier New" w:hint="default"/>
      <w:sz w:val="21"/>
      <w:szCs w:val="21"/>
    </w:rPr>
  </w:style>
  <w:style w:type="character" w:customStyle="1" w:styleId="WW8Num523z0">
    <w:name w:val="WW8Num523z0"/>
    <w:rsid w:val="004026A8"/>
    <w:rPr>
      <w:rFonts w:ascii="Courier New" w:hAnsi="Courier New" w:cs="Courier New" w:hint="default"/>
      <w:b/>
      <w:sz w:val="21"/>
      <w:szCs w:val="21"/>
    </w:rPr>
  </w:style>
  <w:style w:type="character" w:customStyle="1" w:styleId="WW8Num524z0">
    <w:name w:val="WW8Num524z0"/>
    <w:rsid w:val="004026A8"/>
    <w:rPr>
      <w:rFonts w:ascii="Courier New" w:hAnsi="Courier New" w:cs="Courier New" w:hint="default"/>
      <w:b/>
      <w:sz w:val="21"/>
      <w:szCs w:val="21"/>
    </w:rPr>
  </w:style>
  <w:style w:type="character" w:customStyle="1" w:styleId="WW8Num534z0">
    <w:name w:val="WW8Num534z0"/>
    <w:rsid w:val="004026A8"/>
    <w:rPr>
      <w:rFonts w:ascii="Times New Roman" w:eastAsia="Times New Roman" w:hAnsi="Times New Roman" w:cs="Times New Roman" w:hint="default"/>
      <w:sz w:val="21"/>
      <w:szCs w:val="21"/>
    </w:rPr>
  </w:style>
  <w:style w:type="character" w:customStyle="1" w:styleId="WW8Num534z1">
    <w:name w:val="WW8Num534z1"/>
    <w:rsid w:val="004026A8"/>
    <w:rPr>
      <w:rFonts w:ascii="Courier New" w:hAnsi="Courier New" w:cs="Courier New" w:hint="default"/>
      <w:sz w:val="21"/>
      <w:szCs w:val="21"/>
    </w:rPr>
  </w:style>
  <w:style w:type="character" w:customStyle="1" w:styleId="WW8Num534z2">
    <w:name w:val="WW8Num534z2"/>
    <w:rsid w:val="004026A8"/>
    <w:rPr>
      <w:rFonts w:ascii="Wingdings" w:hAnsi="Wingdings" w:cs="Wingdings" w:hint="default"/>
      <w:sz w:val="21"/>
      <w:szCs w:val="21"/>
    </w:rPr>
  </w:style>
  <w:style w:type="character" w:customStyle="1" w:styleId="WW8Num534z3">
    <w:name w:val="WW8Num534z3"/>
    <w:rsid w:val="004026A8"/>
    <w:rPr>
      <w:rFonts w:ascii="Symbol" w:hAnsi="Symbol" w:cs="Symbol" w:hint="default"/>
      <w:sz w:val="21"/>
      <w:szCs w:val="21"/>
    </w:rPr>
  </w:style>
  <w:style w:type="character" w:customStyle="1" w:styleId="WW8Num535z0">
    <w:name w:val="WW8Num535z0"/>
    <w:rsid w:val="004026A8"/>
    <w:rPr>
      <w:rFonts w:ascii="Courier New" w:hAnsi="Courier New" w:cs="Courier New" w:hint="default"/>
      <w:b/>
      <w:sz w:val="21"/>
      <w:szCs w:val="21"/>
    </w:rPr>
  </w:style>
  <w:style w:type="character" w:customStyle="1" w:styleId="WW8Num536z0">
    <w:name w:val="WW8Num536z0"/>
    <w:rsid w:val="004026A8"/>
    <w:rPr>
      <w:rFonts w:ascii="Courier New" w:hAnsi="Courier New" w:cs="Courier New" w:hint="default"/>
      <w:b/>
      <w:sz w:val="21"/>
      <w:szCs w:val="21"/>
    </w:rPr>
  </w:style>
  <w:style w:type="character" w:customStyle="1" w:styleId="WW8Num540z0">
    <w:name w:val="WW8Num540z0"/>
    <w:rsid w:val="004026A8"/>
    <w:rPr>
      <w:rFonts w:ascii="Courier New" w:hAnsi="Courier New" w:cs="Courier New" w:hint="default"/>
      <w:b/>
      <w:sz w:val="21"/>
      <w:szCs w:val="21"/>
    </w:rPr>
  </w:style>
  <w:style w:type="character" w:customStyle="1" w:styleId="WW8Num541z0">
    <w:name w:val="WW8Num541z0"/>
    <w:rsid w:val="004026A8"/>
    <w:rPr>
      <w:rFonts w:ascii="Courier New" w:hAnsi="Courier New" w:cs="Courier New" w:hint="default"/>
      <w:b/>
      <w:sz w:val="21"/>
      <w:szCs w:val="21"/>
    </w:rPr>
  </w:style>
  <w:style w:type="character" w:customStyle="1" w:styleId="WW8Num542z1">
    <w:name w:val="WW8Num542z1"/>
    <w:rsid w:val="004026A8"/>
    <w:rPr>
      <w:rFonts w:ascii="Courier New" w:eastAsia="SimSun" w:hAnsi="Courier New" w:cs="Courier New" w:hint="default"/>
      <w:sz w:val="21"/>
      <w:szCs w:val="21"/>
    </w:rPr>
  </w:style>
  <w:style w:type="character" w:customStyle="1" w:styleId="WW8Num543z1">
    <w:name w:val="WW8Num543z1"/>
    <w:rsid w:val="004026A8"/>
    <w:rPr>
      <w:rFonts w:ascii="Courier New" w:hAnsi="Courier New" w:cs="Courier New" w:hint="default"/>
      <w:sz w:val="24"/>
      <w:szCs w:val="21"/>
    </w:rPr>
  </w:style>
  <w:style w:type="character" w:customStyle="1" w:styleId="WW8Num544z0">
    <w:name w:val="WW8Num544z0"/>
    <w:rsid w:val="004026A8"/>
    <w:rPr>
      <w:rFonts w:ascii="Courier New" w:hAnsi="Courier New" w:cs="Courier New" w:hint="default"/>
      <w:b/>
      <w:sz w:val="21"/>
      <w:szCs w:val="21"/>
    </w:rPr>
  </w:style>
  <w:style w:type="character" w:customStyle="1" w:styleId="WW8Num548z1">
    <w:name w:val="WW8Num548z1"/>
    <w:rsid w:val="004026A8"/>
    <w:rPr>
      <w:rFonts w:ascii="Courier New" w:hAnsi="Courier New" w:cs="Courier New" w:hint="default"/>
      <w:sz w:val="21"/>
      <w:szCs w:val="21"/>
    </w:rPr>
  </w:style>
  <w:style w:type="character" w:customStyle="1" w:styleId="WW8Num550z0">
    <w:name w:val="WW8Num550z0"/>
    <w:rsid w:val="004026A8"/>
    <w:rPr>
      <w:rFonts w:ascii="Times New Roman" w:eastAsia="Times New Roman" w:hAnsi="Times New Roman" w:cs="Times New Roman" w:hint="default"/>
      <w:sz w:val="21"/>
      <w:szCs w:val="21"/>
    </w:rPr>
  </w:style>
  <w:style w:type="character" w:customStyle="1" w:styleId="WW8Num550z1">
    <w:name w:val="WW8Num550z1"/>
    <w:rsid w:val="004026A8"/>
    <w:rPr>
      <w:rFonts w:ascii="Courier New" w:hAnsi="Courier New" w:cs="Courier New" w:hint="default"/>
      <w:sz w:val="21"/>
      <w:szCs w:val="21"/>
    </w:rPr>
  </w:style>
  <w:style w:type="character" w:customStyle="1" w:styleId="WW8Num550z2">
    <w:name w:val="WW8Num550z2"/>
    <w:rsid w:val="004026A8"/>
    <w:rPr>
      <w:rFonts w:ascii="Wingdings" w:hAnsi="Wingdings" w:cs="Wingdings" w:hint="default"/>
      <w:sz w:val="21"/>
      <w:szCs w:val="21"/>
    </w:rPr>
  </w:style>
  <w:style w:type="character" w:customStyle="1" w:styleId="WW8Num550z3">
    <w:name w:val="WW8Num550z3"/>
    <w:rsid w:val="004026A8"/>
    <w:rPr>
      <w:rFonts w:ascii="Symbol" w:hAnsi="Symbol" w:cs="Symbol" w:hint="default"/>
      <w:sz w:val="21"/>
      <w:szCs w:val="21"/>
    </w:rPr>
  </w:style>
  <w:style w:type="character" w:customStyle="1" w:styleId="WW8Num552z0">
    <w:name w:val="WW8Num552z0"/>
    <w:rsid w:val="004026A8"/>
    <w:rPr>
      <w:rFonts w:ascii="Courier New" w:hAnsi="Courier New" w:cs="Courier New" w:hint="default"/>
      <w:sz w:val="21"/>
      <w:szCs w:val="21"/>
      <w:u w:val="none"/>
    </w:rPr>
  </w:style>
  <w:style w:type="character" w:customStyle="1" w:styleId="WW8Num554z0">
    <w:name w:val="WW8Num554z0"/>
    <w:rsid w:val="004026A8"/>
    <w:rPr>
      <w:rFonts w:ascii="Courier New" w:hAnsi="Courier New" w:cs="Courier New" w:hint="default"/>
      <w:b/>
      <w:sz w:val="21"/>
      <w:szCs w:val="21"/>
    </w:rPr>
  </w:style>
  <w:style w:type="character" w:customStyle="1" w:styleId="WW8Num560z0">
    <w:name w:val="WW8Num560z0"/>
    <w:rsid w:val="004026A8"/>
    <w:rPr>
      <w:rFonts w:ascii="Courier New" w:hAnsi="Courier New" w:cs="Courier New" w:hint="default"/>
      <w:b/>
      <w:sz w:val="21"/>
      <w:szCs w:val="21"/>
    </w:rPr>
  </w:style>
  <w:style w:type="character" w:customStyle="1" w:styleId="WW8Num563z0">
    <w:name w:val="WW8Num563z0"/>
    <w:rsid w:val="004026A8"/>
    <w:rPr>
      <w:rFonts w:ascii="Courier New" w:hAnsi="Courier New" w:cs="Courier New" w:hint="default"/>
      <w:b/>
      <w:sz w:val="21"/>
      <w:szCs w:val="21"/>
    </w:rPr>
  </w:style>
  <w:style w:type="character" w:customStyle="1" w:styleId="WW8Num570z0">
    <w:name w:val="WW8Num570z0"/>
    <w:rsid w:val="004026A8"/>
    <w:rPr>
      <w:rFonts w:ascii="Courier New" w:hAnsi="Courier New" w:cs="Courier New" w:hint="default"/>
      <w:b/>
      <w:sz w:val="21"/>
      <w:szCs w:val="21"/>
    </w:rPr>
  </w:style>
  <w:style w:type="character" w:customStyle="1" w:styleId="WW8Num573z0">
    <w:name w:val="WW8Num573z0"/>
    <w:rsid w:val="004026A8"/>
    <w:rPr>
      <w:rFonts w:ascii="Courier New" w:hAnsi="Courier New" w:cs="Courier New" w:hint="default"/>
      <w:b/>
      <w:sz w:val="21"/>
      <w:szCs w:val="21"/>
    </w:rPr>
  </w:style>
  <w:style w:type="character" w:customStyle="1" w:styleId="WW8Num579z1">
    <w:name w:val="WW8Num579z1"/>
    <w:rsid w:val="004026A8"/>
    <w:rPr>
      <w:rFonts w:ascii="Courier New" w:hAnsi="Courier New" w:cs="Courier New" w:hint="default"/>
      <w:sz w:val="24"/>
      <w:szCs w:val="21"/>
    </w:rPr>
  </w:style>
  <w:style w:type="character" w:customStyle="1" w:styleId="WW8Num580z0">
    <w:name w:val="WW8Num580z0"/>
    <w:rsid w:val="004026A8"/>
    <w:rPr>
      <w:rFonts w:ascii="Courier New" w:hAnsi="Courier New" w:cs="Courier New" w:hint="default"/>
      <w:b/>
      <w:sz w:val="21"/>
      <w:szCs w:val="21"/>
    </w:rPr>
  </w:style>
  <w:style w:type="character" w:customStyle="1" w:styleId="WW8Num585z0">
    <w:name w:val="WW8Num585z0"/>
    <w:rsid w:val="004026A8"/>
    <w:rPr>
      <w:rFonts w:ascii="Courier New" w:hAnsi="Courier New" w:cs="Courier New" w:hint="default"/>
      <w:b/>
      <w:sz w:val="21"/>
      <w:szCs w:val="21"/>
    </w:rPr>
  </w:style>
  <w:style w:type="character" w:customStyle="1" w:styleId="WW8Num588z0">
    <w:name w:val="WW8Num588z0"/>
    <w:rsid w:val="004026A8"/>
    <w:rPr>
      <w:rFonts w:ascii="Courier New" w:hAnsi="Courier New" w:cs="Courier New" w:hint="default"/>
      <w:b/>
      <w:color w:val="FF00FF"/>
      <w:sz w:val="21"/>
      <w:szCs w:val="21"/>
    </w:rPr>
  </w:style>
  <w:style w:type="character" w:customStyle="1" w:styleId="WW8Num590z0">
    <w:name w:val="WW8Num590z0"/>
    <w:rsid w:val="004026A8"/>
    <w:rPr>
      <w:rFonts w:ascii="Courier New" w:hAnsi="Courier New" w:cs="Courier New" w:hint="default"/>
      <w:color w:val="00000A"/>
      <w:sz w:val="21"/>
      <w:szCs w:val="21"/>
    </w:rPr>
  </w:style>
  <w:style w:type="character" w:customStyle="1" w:styleId="WW8Num590z1">
    <w:name w:val="WW8Num590z1"/>
    <w:rsid w:val="004026A8"/>
    <w:rPr>
      <w:rFonts w:ascii="Courier New" w:hAnsi="Courier New" w:cs="Courier New" w:hint="default"/>
      <w:color w:val="000000"/>
      <w:sz w:val="21"/>
      <w:szCs w:val="21"/>
    </w:rPr>
  </w:style>
  <w:style w:type="character" w:customStyle="1" w:styleId="WW8Num602z1">
    <w:name w:val="WW8Num602z1"/>
    <w:rsid w:val="004026A8"/>
    <w:rPr>
      <w:rFonts w:ascii="Courier New" w:hAnsi="Courier New" w:cs="Courier New" w:hint="default"/>
      <w:color w:val="00000A"/>
      <w:sz w:val="21"/>
      <w:szCs w:val="21"/>
    </w:rPr>
  </w:style>
  <w:style w:type="character" w:customStyle="1" w:styleId="WW8Num603z0">
    <w:name w:val="WW8Num603z0"/>
    <w:rsid w:val="004026A8"/>
    <w:rPr>
      <w:rFonts w:ascii="Courier New" w:hAnsi="Courier New" w:cs="Courier New" w:hint="default"/>
      <w:sz w:val="21"/>
      <w:szCs w:val="21"/>
      <w:u w:val="none"/>
    </w:rPr>
  </w:style>
  <w:style w:type="character" w:customStyle="1" w:styleId="WW8Num616z0">
    <w:name w:val="WW8Num616z0"/>
    <w:rsid w:val="004026A8"/>
    <w:rPr>
      <w:rFonts w:ascii="Arial" w:hAnsi="Arial" w:cs="Arial" w:hint="default"/>
      <w:sz w:val="22"/>
      <w:szCs w:val="21"/>
    </w:rPr>
  </w:style>
  <w:style w:type="character" w:customStyle="1" w:styleId="WW8Num618z0">
    <w:name w:val="WW8Num618z0"/>
    <w:rsid w:val="004026A8"/>
    <w:rPr>
      <w:rFonts w:ascii="Courier New" w:hAnsi="Courier New" w:cs="Courier New" w:hint="default"/>
      <w:sz w:val="22"/>
      <w:szCs w:val="21"/>
    </w:rPr>
  </w:style>
  <w:style w:type="character" w:customStyle="1" w:styleId="WW8Num619z1">
    <w:name w:val="WW8Num619z1"/>
    <w:rsid w:val="004026A8"/>
    <w:rPr>
      <w:rFonts w:ascii="Courier New" w:hAnsi="Courier New" w:cs="Courier New" w:hint="default"/>
      <w:sz w:val="21"/>
      <w:szCs w:val="21"/>
    </w:rPr>
  </w:style>
  <w:style w:type="character" w:customStyle="1" w:styleId="WW8Num619z2">
    <w:name w:val="WW8Num619z2"/>
    <w:rsid w:val="004026A8"/>
    <w:rPr>
      <w:rFonts w:ascii="Wingdings" w:hAnsi="Wingdings" w:cs="Wingdings" w:hint="default"/>
      <w:sz w:val="21"/>
      <w:szCs w:val="21"/>
    </w:rPr>
  </w:style>
  <w:style w:type="character" w:customStyle="1" w:styleId="WW8Num619z3">
    <w:name w:val="WW8Num619z3"/>
    <w:rsid w:val="004026A8"/>
    <w:rPr>
      <w:rFonts w:ascii="Symbol" w:hAnsi="Symbol" w:cs="Symbol" w:hint="default"/>
      <w:sz w:val="21"/>
      <w:szCs w:val="21"/>
    </w:rPr>
  </w:style>
  <w:style w:type="character" w:customStyle="1" w:styleId="WW8Num621z0">
    <w:name w:val="WW8Num621z0"/>
    <w:rsid w:val="004026A8"/>
    <w:rPr>
      <w:rFonts w:ascii="Times New Roman" w:eastAsia="Times New Roman" w:hAnsi="Times New Roman" w:cs="Times New Roman" w:hint="default"/>
      <w:sz w:val="21"/>
      <w:szCs w:val="21"/>
    </w:rPr>
  </w:style>
  <w:style w:type="character" w:customStyle="1" w:styleId="WW8Num621z1">
    <w:name w:val="WW8Num621z1"/>
    <w:rsid w:val="004026A8"/>
    <w:rPr>
      <w:rFonts w:ascii="Courier New" w:hAnsi="Courier New" w:cs="Courier New" w:hint="default"/>
      <w:sz w:val="21"/>
      <w:szCs w:val="21"/>
    </w:rPr>
  </w:style>
  <w:style w:type="character" w:customStyle="1" w:styleId="WW8Num621z2">
    <w:name w:val="WW8Num621z2"/>
    <w:rsid w:val="004026A8"/>
    <w:rPr>
      <w:rFonts w:ascii="Wingdings" w:hAnsi="Wingdings" w:cs="Wingdings" w:hint="default"/>
      <w:sz w:val="21"/>
      <w:szCs w:val="21"/>
    </w:rPr>
  </w:style>
  <w:style w:type="character" w:customStyle="1" w:styleId="WW8Num621z3">
    <w:name w:val="WW8Num621z3"/>
    <w:rsid w:val="004026A8"/>
    <w:rPr>
      <w:rFonts w:ascii="Symbol" w:hAnsi="Symbol" w:cs="Symbol" w:hint="default"/>
      <w:sz w:val="21"/>
      <w:szCs w:val="21"/>
    </w:rPr>
  </w:style>
  <w:style w:type="character" w:customStyle="1" w:styleId="WW8Num622z0">
    <w:name w:val="WW8Num622z0"/>
    <w:rsid w:val="004026A8"/>
    <w:rPr>
      <w:rFonts w:ascii="Times New Roman" w:eastAsia="Times New Roman" w:hAnsi="Times New Roman" w:cs="Times New Roman" w:hint="default"/>
      <w:sz w:val="21"/>
      <w:szCs w:val="21"/>
    </w:rPr>
  </w:style>
  <w:style w:type="character" w:customStyle="1" w:styleId="WW8Num622z1">
    <w:name w:val="WW8Num622z1"/>
    <w:rsid w:val="004026A8"/>
    <w:rPr>
      <w:rFonts w:ascii="Courier New" w:hAnsi="Courier New" w:cs="Courier New" w:hint="default"/>
      <w:sz w:val="21"/>
      <w:szCs w:val="21"/>
    </w:rPr>
  </w:style>
  <w:style w:type="character" w:customStyle="1" w:styleId="WW8Num622z2">
    <w:name w:val="WW8Num622z2"/>
    <w:rsid w:val="004026A8"/>
    <w:rPr>
      <w:rFonts w:ascii="Wingdings" w:hAnsi="Wingdings" w:cs="Wingdings" w:hint="default"/>
      <w:sz w:val="21"/>
      <w:szCs w:val="21"/>
    </w:rPr>
  </w:style>
  <w:style w:type="character" w:customStyle="1" w:styleId="WW8Num622z3">
    <w:name w:val="WW8Num622z3"/>
    <w:rsid w:val="004026A8"/>
    <w:rPr>
      <w:rFonts w:ascii="Symbol" w:hAnsi="Symbol" w:cs="Symbol" w:hint="default"/>
      <w:sz w:val="21"/>
      <w:szCs w:val="21"/>
    </w:rPr>
  </w:style>
  <w:style w:type="character" w:customStyle="1" w:styleId="WW8Num624z1">
    <w:name w:val="WW8Num624z1"/>
    <w:rsid w:val="004026A8"/>
    <w:rPr>
      <w:rFonts w:ascii="Courier New" w:hAnsi="Courier New" w:cs="Courier New" w:hint="default"/>
      <w:color w:val="00000A"/>
      <w:sz w:val="21"/>
      <w:szCs w:val="21"/>
    </w:rPr>
  </w:style>
  <w:style w:type="character" w:customStyle="1" w:styleId="WW8Num626z2">
    <w:name w:val="WW8Num626z2"/>
    <w:rsid w:val="004026A8"/>
    <w:rPr>
      <w:rFonts w:ascii="Courier New" w:hAnsi="Courier New" w:cs="Courier New" w:hint="default"/>
      <w:color w:val="00000A"/>
      <w:sz w:val="21"/>
      <w:szCs w:val="21"/>
    </w:rPr>
  </w:style>
  <w:style w:type="character" w:customStyle="1" w:styleId="WW8Num629z0">
    <w:name w:val="WW8Num629z0"/>
    <w:rsid w:val="004026A8"/>
    <w:rPr>
      <w:rFonts w:ascii="Courier New" w:hAnsi="Courier New" w:cs="Courier New" w:hint="default"/>
      <w:b/>
      <w:sz w:val="21"/>
      <w:szCs w:val="21"/>
    </w:rPr>
  </w:style>
  <w:style w:type="character" w:customStyle="1" w:styleId="WW8Num632z0">
    <w:name w:val="WW8Num632z0"/>
    <w:rsid w:val="004026A8"/>
    <w:rPr>
      <w:rFonts w:ascii="Courier New" w:hAnsi="Courier New" w:cs="Courier New" w:hint="default"/>
      <w:b/>
      <w:sz w:val="21"/>
      <w:szCs w:val="21"/>
    </w:rPr>
  </w:style>
  <w:style w:type="character" w:customStyle="1" w:styleId="WW8Num636z0">
    <w:name w:val="WW8Num636z0"/>
    <w:rsid w:val="004026A8"/>
    <w:rPr>
      <w:rFonts w:ascii="Courier New" w:hAnsi="Courier New" w:cs="Courier New" w:hint="default"/>
      <w:b/>
      <w:sz w:val="21"/>
      <w:szCs w:val="21"/>
    </w:rPr>
  </w:style>
  <w:style w:type="character" w:customStyle="1" w:styleId="WW8Num638z0">
    <w:name w:val="WW8Num638z0"/>
    <w:rsid w:val="004026A8"/>
    <w:rPr>
      <w:rFonts w:ascii="Courier New" w:hAnsi="Courier New" w:cs="Courier New" w:hint="default"/>
      <w:b/>
      <w:sz w:val="21"/>
      <w:szCs w:val="21"/>
    </w:rPr>
  </w:style>
  <w:style w:type="character" w:customStyle="1" w:styleId="WW8Num645z0">
    <w:name w:val="WW8Num645z0"/>
    <w:rsid w:val="004026A8"/>
    <w:rPr>
      <w:rFonts w:ascii="Courier New" w:hAnsi="Courier New" w:cs="Courier New" w:hint="default"/>
      <w:color w:val="333333"/>
      <w:sz w:val="21"/>
      <w:szCs w:val="21"/>
    </w:rPr>
  </w:style>
  <w:style w:type="character" w:customStyle="1" w:styleId="WW8Num646z0">
    <w:name w:val="WW8Num646z0"/>
    <w:rsid w:val="004026A8"/>
    <w:rPr>
      <w:rFonts w:ascii="Arial" w:hAnsi="Arial" w:cs="Arial" w:hint="default"/>
      <w:b/>
      <w:sz w:val="22"/>
      <w:szCs w:val="21"/>
    </w:rPr>
  </w:style>
  <w:style w:type="character" w:customStyle="1" w:styleId="WW8Num651z0">
    <w:name w:val="WW8Num651z0"/>
    <w:rsid w:val="004026A8"/>
    <w:rPr>
      <w:rFonts w:ascii="Courier New" w:hAnsi="Courier New" w:cs="Courier New" w:hint="default"/>
      <w:b/>
      <w:sz w:val="21"/>
      <w:szCs w:val="21"/>
    </w:rPr>
  </w:style>
  <w:style w:type="character" w:customStyle="1" w:styleId="WW8Num653z0">
    <w:name w:val="WW8Num653z0"/>
    <w:rsid w:val="004026A8"/>
    <w:rPr>
      <w:rFonts w:ascii="Courier New" w:hAnsi="Courier New" w:cs="Courier New" w:hint="default"/>
      <w:color w:val="00000A"/>
      <w:sz w:val="21"/>
      <w:szCs w:val="21"/>
    </w:rPr>
  </w:style>
  <w:style w:type="character" w:customStyle="1" w:styleId="WW8Num657z0">
    <w:name w:val="WW8Num657z0"/>
    <w:rsid w:val="004026A8"/>
    <w:rPr>
      <w:rFonts w:ascii="Courier New" w:hAnsi="Courier New" w:cs="Courier New" w:hint="default"/>
      <w:b/>
      <w:sz w:val="21"/>
      <w:szCs w:val="21"/>
    </w:rPr>
  </w:style>
  <w:style w:type="character" w:customStyle="1" w:styleId="WW8Num660z0">
    <w:name w:val="WW8Num660z0"/>
    <w:rsid w:val="004026A8"/>
    <w:rPr>
      <w:rFonts w:ascii="Arial" w:hAnsi="Arial" w:cs="Arial" w:hint="default"/>
      <w:sz w:val="22"/>
      <w:szCs w:val="21"/>
    </w:rPr>
  </w:style>
  <w:style w:type="character" w:customStyle="1" w:styleId="WW8Num661z0">
    <w:name w:val="WW8Num661z0"/>
    <w:rsid w:val="004026A8"/>
    <w:rPr>
      <w:rFonts w:ascii="Courier New" w:hAnsi="Courier New" w:cs="Courier New" w:hint="default"/>
      <w:sz w:val="21"/>
      <w:szCs w:val="21"/>
    </w:rPr>
  </w:style>
  <w:style w:type="character" w:customStyle="1" w:styleId="WW8Num661z1">
    <w:name w:val="WW8Num661z1"/>
    <w:rsid w:val="004026A8"/>
    <w:rPr>
      <w:rFonts w:ascii="Courier New" w:hAnsi="Courier New" w:cs="Courier New" w:hint="default"/>
      <w:b/>
      <w:sz w:val="21"/>
      <w:szCs w:val="21"/>
    </w:rPr>
  </w:style>
  <w:style w:type="character" w:customStyle="1" w:styleId="WW8Num669z0">
    <w:name w:val="WW8Num669z0"/>
    <w:rsid w:val="004026A8"/>
    <w:rPr>
      <w:rFonts w:ascii="Courier New" w:hAnsi="Courier New" w:cs="Courier New" w:hint="default"/>
      <w:color w:val="333333"/>
      <w:sz w:val="21"/>
      <w:szCs w:val="21"/>
    </w:rPr>
  </w:style>
  <w:style w:type="character" w:customStyle="1" w:styleId="WW8Num673z0">
    <w:name w:val="WW8Num673z0"/>
    <w:rsid w:val="004026A8"/>
    <w:rPr>
      <w:rFonts w:ascii="Courier New" w:hAnsi="Courier New" w:cs="Courier New" w:hint="default"/>
      <w:b/>
      <w:sz w:val="21"/>
      <w:szCs w:val="21"/>
    </w:rPr>
  </w:style>
  <w:style w:type="character" w:customStyle="1" w:styleId="WW8Num680z0">
    <w:name w:val="WW8Num680z0"/>
    <w:rsid w:val="004026A8"/>
    <w:rPr>
      <w:rFonts w:ascii="Courier New" w:hAnsi="Courier New" w:cs="Courier New" w:hint="default"/>
      <w:sz w:val="24"/>
      <w:szCs w:val="24"/>
    </w:rPr>
  </w:style>
  <w:style w:type="character" w:customStyle="1" w:styleId="WW8Num680z1">
    <w:name w:val="WW8Num680z1"/>
    <w:rsid w:val="004026A8"/>
    <w:rPr>
      <w:rFonts w:ascii="Courier New" w:hAnsi="Courier New" w:cs="Courier New" w:hint="default"/>
      <w:sz w:val="24"/>
      <w:szCs w:val="21"/>
    </w:rPr>
  </w:style>
  <w:style w:type="character" w:customStyle="1" w:styleId="WW8Num683z0">
    <w:name w:val="WW8Num683z0"/>
    <w:rsid w:val="004026A8"/>
    <w:rPr>
      <w:rFonts w:ascii="Courier New" w:hAnsi="Courier New" w:cs="Courier New" w:hint="default"/>
      <w:b/>
      <w:sz w:val="21"/>
      <w:szCs w:val="21"/>
    </w:rPr>
  </w:style>
  <w:style w:type="character" w:customStyle="1" w:styleId="WW8Num685z0">
    <w:name w:val="WW8Num685z0"/>
    <w:rsid w:val="004026A8"/>
    <w:rPr>
      <w:rFonts w:ascii="Courier New" w:hAnsi="Courier New" w:cs="Courier New" w:hint="default"/>
      <w:b/>
      <w:sz w:val="21"/>
      <w:szCs w:val="21"/>
    </w:rPr>
  </w:style>
  <w:style w:type="character" w:customStyle="1" w:styleId="WW8Num686z0">
    <w:name w:val="WW8Num686z0"/>
    <w:rsid w:val="004026A8"/>
    <w:rPr>
      <w:rFonts w:ascii="Times New Roman" w:eastAsia="Times New Roman" w:hAnsi="Times New Roman" w:cs="Times New Roman" w:hint="default"/>
      <w:sz w:val="21"/>
      <w:szCs w:val="21"/>
    </w:rPr>
  </w:style>
  <w:style w:type="character" w:customStyle="1" w:styleId="WW8Num686z1">
    <w:name w:val="WW8Num686z1"/>
    <w:rsid w:val="004026A8"/>
    <w:rPr>
      <w:rFonts w:ascii="Courier New" w:hAnsi="Courier New" w:cs="Courier New" w:hint="default"/>
      <w:sz w:val="21"/>
      <w:szCs w:val="21"/>
    </w:rPr>
  </w:style>
  <w:style w:type="character" w:customStyle="1" w:styleId="WW8Num686z2">
    <w:name w:val="WW8Num686z2"/>
    <w:rsid w:val="004026A8"/>
    <w:rPr>
      <w:rFonts w:ascii="Wingdings" w:hAnsi="Wingdings" w:cs="Wingdings" w:hint="default"/>
      <w:sz w:val="21"/>
      <w:szCs w:val="21"/>
    </w:rPr>
  </w:style>
  <w:style w:type="character" w:customStyle="1" w:styleId="WW8Num686z3">
    <w:name w:val="WW8Num686z3"/>
    <w:rsid w:val="004026A8"/>
    <w:rPr>
      <w:rFonts w:ascii="Symbol" w:hAnsi="Symbol" w:cs="Symbol" w:hint="default"/>
      <w:sz w:val="21"/>
      <w:szCs w:val="21"/>
    </w:rPr>
  </w:style>
  <w:style w:type="character" w:customStyle="1" w:styleId="WW8Num687z0">
    <w:name w:val="WW8Num687z0"/>
    <w:rsid w:val="004026A8"/>
    <w:rPr>
      <w:rFonts w:ascii="Courier New" w:hAnsi="Courier New" w:cs="Courier New" w:hint="default"/>
      <w:b/>
      <w:sz w:val="21"/>
      <w:szCs w:val="21"/>
    </w:rPr>
  </w:style>
  <w:style w:type="character" w:customStyle="1" w:styleId="WW8Num691z0">
    <w:name w:val="WW8Num691z0"/>
    <w:rsid w:val="004026A8"/>
    <w:rPr>
      <w:rFonts w:ascii="Courier New" w:hAnsi="Courier New" w:cs="Courier New" w:hint="default"/>
      <w:b/>
      <w:sz w:val="21"/>
      <w:szCs w:val="21"/>
    </w:rPr>
  </w:style>
  <w:style w:type="character" w:customStyle="1" w:styleId="WW8Num693z0">
    <w:name w:val="WW8Num693z0"/>
    <w:rsid w:val="004026A8"/>
    <w:rPr>
      <w:rFonts w:ascii="Courier New" w:hAnsi="Courier New" w:cs="Courier New" w:hint="default"/>
      <w:b/>
      <w:sz w:val="21"/>
      <w:szCs w:val="21"/>
    </w:rPr>
  </w:style>
  <w:style w:type="character" w:customStyle="1" w:styleId="WW8Num696z0">
    <w:name w:val="WW8Num696z0"/>
    <w:rsid w:val="004026A8"/>
    <w:rPr>
      <w:rFonts w:ascii="Courier New" w:hAnsi="Courier New" w:cs="Courier New" w:hint="default"/>
      <w:b/>
      <w:sz w:val="21"/>
      <w:szCs w:val="21"/>
    </w:rPr>
  </w:style>
  <w:style w:type="character" w:customStyle="1" w:styleId="WW8Num697z0">
    <w:name w:val="WW8Num697z0"/>
    <w:rsid w:val="004026A8"/>
    <w:rPr>
      <w:rFonts w:ascii="Courier New" w:hAnsi="Courier New" w:cs="Courier New" w:hint="default"/>
      <w:b/>
      <w:sz w:val="21"/>
      <w:szCs w:val="21"/>
    </w:rPr>
  </w:style>
  <w:style w:type="character" w:customStyle="1" w:styleId="WW8Num701z0">
    <w:name w:val="WW8Num701z0"/>
    <w:rsid w:val="004026A8"/>
    <w:rPr>
      <w:rFonts w:ascii="Times New Roman" w:hAnsi="Times New Roman" w:cs="Times New Roman" w:hint="default"/>
      <w:sz w:val="24"/>
      <w:szCs w:val="21"/>
      <w:u w:val="none"/>
    </w:rPr>
  </w:style>
  <w:style w:type="character" w:customStyle="1" w:styleId="WW8Num705z0">
    <w:name w:val="WW8Num705z0"/>
    <w:rsid w:val="004026A8"/>
    <w:rPr>
      <w:rFonts w:ascii="Wingdings" w:hAnsi="Wingdings" w:cs="Wingdings" w:hint="default"/>
      <w:sz w:val="21"/>
      <w:szCs w:val="21"/>
    </w:rPr>
  </w:style>
  <w:style w:type="character" w:customStyle="1" w:styleId="WW8Num705z1">
    <w:name w:val="WW8Num705z1"/>
    <w:rsid w:val="004026A8"/>
    <w:rPr>
      <w:rFonts w:ascii="Courier New" w:hAnsi="Courier New" w:cs="Courier New" w:hint="default"/>
      <w:sz w:val="21"/>
      <w:szCs w:val="21"/>
    </w:rPr>
  </w:style>
  <w:style w:type="character" w:customStyle="1" w:styleId="WW8Num705z3">
    <w:name w:val="WW8Num705z3"/>
    <w:rsid w:val="004026A8"/>
    <w:rPr>
      <w:rFonts w:ascii="Symbol" w:hAnsi="Symbol" w:cs="Symbol" w:hint="default"/>
      <w:sz w:val="21"/>
      <w:szCs w:val="21"/>
    </w:rPr>
  </w:style>
  <w:style w:type="character" w:customStyle="1" w:styleId="WW8Num707z0">
    <w:name w:val="WW8Num707z0"/>
    <w:rsid w:val="004026A8"/>
    <w:rPr>
      <w:rFonts w:ascii="Courier New" w:hAnsi="Courier New" w:cs="Courier New" w:hint="default"/>
      <w:sz w:val="21"/>
      <w:szCs w:val="21"/>
    </w:rPr>
  </w:style>
  <w:style w:type="character" w:customStyle="1" w:styleId="WW8Num711z2">
    <w:name w:val="WW8Num711z2"/>
    <w:rsid w:val="004026A8"/>
    <w:rPr>
      <w:rFonts w:ascii="Wingdings" w:hAnsi="Wingdings" w:cs="Wingdings" w:hint="default"/>
      <w:sz w:val="21"/>
      <w:szCs w:val="21"/>
    </w:rPr>
  </w:style>
  <w:style w:type="character" w:customStyle="1" w:styleId="WW8Num714z3">
    <w:name w:val="WW8Num714z3"/>
    <w:rsid w:val="004026A8"/>
    <w:rPr>
      <w:rFonts w:ascii="Courier New" w:hAnsi="Courier New" w:cs="Courier New" w:hint="default"/>
      <w:sz w:val="22"/>
      <w:szCs w:val="21"/>
    </w:rPr>
  </w:style>
  <w:style w:type="character" w:customStyle="1" w:styleId="WW8Num715z0">
    <w:name w:val="WW8Num715z0"/>
    <w:rsid w:val="004026A8"/>
    <w:rPr>
      <w:rFonts w:ascii="Courier New" w:hAnsi="Courier New" w:cs="Courier New" w:hint="default"/>
      <w:b/>
      <w:sz w:val="21"/>
      <w:szCs w:val="21"/>
    </w:rPr>
  </w:style>
  <w:style w:type="character" w:customStyle="1" w:styleId="WW8Num717z0">
    <w:name w:val="WW8Num717z0"/>
    <w:rsid w:val="004026A8"/>
    <w:rPr>
      <w:rFonts w:ascii="Times New Roman" w:eastAsia="Times New Roman" w:hAnsi="Times New Roman" w:cs="Times New Roman" w:hint="default"/>
      <w:sz w:val="21"/>
      <w:szCs w:val="21"/>
    </w:rPr>
  </w:style>
  <w:style w:type="character" w:customStyle="1" w:styleId="WW8Num717z1">
    <w:name w:val="WW8Num717z1"/>
    <w:rsid w:val="004026A8"/>
    <w:rPr>
      <w:rFonts w:ascii="Courier New" w:hAnsi="Courier New" w:cs="Courier New" w:hint="default"/>
      <w:sz w:val="21"/>
      <w:szCs w:val="21"/>
    </w:rPr>
  </w:style>
  <w:style w:type="character" w:customStyle="1" w:styleId="WW8Num717z2">
    <w:name w:val="WW8Num717z2"/>
    <w:rsid w:val="004026A8"/>
    <w:rPr>
      <w:rFonts w:ascii="Wingdings" w:hAnsi="Wingdings" w:cs="Wingdings" w:hint="default"/>
      <w:sz w:val="21"/>
      <w:szCs w:val="21"/>
    </w:rPr>
  </w:style>
  <w:style w:type="character" w:customStyle="1" w:styleId="WW8Num717z3">
    <w:name w:val="WW8Num717z3"/>
    <w:rsid w:val="004026A8"/>
    <w:rPr>
      <w:rFonts w:ascii="Symbol" w:hAnsi="Symbol" w:cs="Symbol" w:hint="default"/>
      <w:sz w:val="21"/>
      <w:szCs w:val="21"/>
    </w:rPr>
  </w:style>
  <w:style w:type="character" w:customStyle="1" w:styleId="WW8Num718z0">
    <w:name w:val="WW8Num718z0"/>
    <w:rsid w:val="004026A8"/>
    <w:rPr>
      <w:rFonts w:ascii="Times New Roman" w:eastAsia="Times New Roman" w:hAnsi="Times New Roman" w:cs="Times New Roman" w:hint="default"/>
      <w:sz w:val="21"/>
      <w:szCs w:val="21"/>
    </w:rPr>
  </w:style>
  <w:style w:type="character" w:customStyle="1" w:styleId="WW8Num718z1">
    <w:name w:val="WW8Num718z1"/>
    <w:rsid w:val="004026A8"/>
    <w:rPr>
      <w:rFonts w:ascii="Courier New" w:hAnsi="Courier New" w:cs="Courier New" w:hint="default"/>
      <w:sz w:val="21"/>
      <w:szCs w:val="21"/>
    </w:rPr>
  </w:style>
  <w:style w:type="character" w:customStyle="1" w:styleId="WW8Num718z2">
    <w:name w:val="WW8Num718z2"/>
    <w:rsid w:val="004026A8"/>
    <w:rPr>
      <w:rFonts w:ascii="Wingdings" w:hAnsi="Wingdings" w:cs="Wingdings" w:hint="default"/>
      <w:sz w:val="21"/>
      <w:szCs w:val="21"/>
    </w:rPr>
  </w:style>
  <w:style w:type="character" w:customStyle="1" w:styleId="WW8Num718z3">
    <w:name w:val="WW8Num718z3"/>
    <w:rsid w:val="004026A8"/>
    <w:rPr>
      <w:rFonts w:ascii="Symbol" w:hAnsi="Symbol" w:cs="Symbol" w:hint="default"/>
      <w:sz w:val="21"/>
      <w:szCs w:val="21"/>
    </w:rPr>
  </w:style>
  <w:style w:type="character" w:customStyle="1" w:styleId="WW8Num719z0">
    <w:name w:val="WW8Num719z0"/>
    <w:rsid w:val="004026A8"/>
    <w:rPr>
      <w:rFonts w:ascii="Courier New" w:hAnsi="Courier New" w:cs="Courier New" w:hint="default"/>
      <w:color w:val="00000A"/>
      <w:sz w:val="21"/>
      <w:szCs w:val="21"/>
    </w:rPr>
  </w:style>
  <w:style w:type="character" w:customStyle="1" w:styleId="WW8Num721z0">
    <w:name w:val="WW8Num721z0"/>
    <w:rsid w:val="004026A8"/>
    <w:rPr>
      <w:rFonts w:ascii="Wingdings" w:hAnsi="Wingdings" w:cs="Wingdings" w:hint="default"/>
      <w:sz w:val="21"/>
      <w:szCs w:val="21"/>
    </w:rPr>
  </w:style>
  <w:style w:type="character" w:customStyle="1" w:styleId="WW8Num721z1">
    <w:name w:val="WW8Num721z1"/>
    <w:rsid w:val="004026A8"/>
    <w:rPr>
      <w:rFonts w:ascii="Courier New" w:hAnsi="Courier New" w:cs="Courier New" w:hint="default"/>
      <w:sz w:val="21"/>
      <w:szCs w:val="21"/>
    </w:rPr>
  </w:style>
  <w:style w:type="character" w:customStyle="1" w:styleId="WW8Num721z3">
    <w:name w:val="WW8Num721z3"/>
    <w:rsid w:val="004026A8"/>
    <w:rPr>
      <w:rFonts w:ascii="Symbol" w:hAnsi="Symbol" w:cs="Symbol" w:hint="default"/>
      <w:sz w:val="21"/>
      <w:szCs w:val="21"/>
    </w:rPr>
  </w:style>
  <w:style w:type="character" w:customStyle="1" w:styleId="WW8Num725z0">
    <w:name w:val="WW8Num725z0"/>
    <w:rsid w:val="004026A8"/>
    <w:rPr>
      <w:rFonts w:ascii="Courier New" w:hAnsi="Courier New" w:cs="Courier New" w:hint="default"/>
      <w:b/>
      <w:sz w:val="21"/>
      <w:szCs w:val="21"/>
    </w:rPr>
  </w:style>
  <w:style w:type="character" w:customStyle="1" w:styleId="WW8Num727z0">
    <w:name w:val="WW8Num727z0"/>
    <w:rsid w:val="004026A8"/>
    <w:rPr>
      <w:rFonts w:ascii="Courier New" w:hAnsi="Courier New" w:cs="Courier New" w:hint="default"/>
      <w:b/>
      <w:sz w:val="21"/>
      <w:szCs w:val="21"/>
    </w:rPr>
  </w:style>
  <w:style w:type="character" w:customStyle="1" w:styleId="WW8Num730z0">
    <w:name w:val="WW8Num730z0"/>
    <w:rsid w:val="004026A8"/>
    <w:rPr>
      <w:rFonts w:ascii="Times New Roman" w:hAnsi="Times New Roman" w:cs="Times New Roman" w:hint="default"/>
      <w:sz w:val="21"/>
      <w:szCs w:val="21"/>
    </w:rPr>
  </w:style>
  <w:style w:type="character" w:customStyle="1" w:styleId="WW8Num731z0">
    <w:name w:val="WW8Num731z0"/>
    <w:rsid w:val="004026A8"/>
    <w:rPr>
      <w:rFonts w:ascii="Wingdings" w:hAnsi="Wingdings" w:cs="Wingdings" w:hint="default"/>
      <w:sz w:val="21"/>
      <w:szCs w:val="21"/>
    </w:rPr>
  </w:style>
  <w:style w:type="character" w:customStyle="1" w:styleId="WW8Num731z1">
    <w:name w:val="WW8Num731z1"/>
    <w:rsid w:val="004026A8"/>
    <w:rPr>
      <w:rFonts w:ascii="Courier New" w:hAnsi="Courier New" w:cs="Courier New" w:hint="default"/>
      <w:sz w:val="21"/>
      <w:szCs w:val="21"/>
    </w:rPr>
  </w:style>
  <w:style w:type="character" w:customStyle="1" w:styleId="WW8Num731z3">
    <w:name w:val="WW8Num731z3"/>
    <w:rsid w:val="004026A8"/>
    <w:rPr>
      <w:rFonts w:ascii="Symbol" w:hAnsi="Symbol" w:cs="Symbol" w:hint="default"/>
      <w:sz w:val="21"/>
      <w:szCs w:val="21"/>
    </w:rPr>
  </w:style>
  <w:style w:type="character" w:customStyle="1" w:styleId="WW8Num735z0">
    <w:name w:val="WW8Num735z0"/>
    <w:rsid w:val="004026A8"/>
    <w:rPr>
      <w:rFonts w:ascii="Courier New" w:hAnsi="Courier New" w:cs="Courier New" w:hint="default"/>
      <w:b/>
      <w:sz w:val="21"/>
      <w:szCs w:val="21"/>
    </w:rPr>
  </w:style>
  <w:style w:type="character" w:customStyle="1" w:styleId="WW8Num747z0">
    <w:name w:val="WW8Num747z0"/>
    <w:rsid w:val="004026A8"/>
    <w:rPr>
      <w:rFonts w:ascii="Times New Roman" w:eastAsia="Times New Roman" w:hAnsi="Times New Roman" w:cs="Times New Roman" w:hint="default"/>
      <w:color w:val="00000A"/>
      <w:sz w:val="22"/>
      <w:szCs w:val="21"/>
    </w:rPr>
  </w:style>
  <w:style w:type="character" w:customStyle="1" w:styleId="WW8Num751z1">
    <w:name w:val="WW8Num751z1"/>
    <w:rsid w:val="004026A8"/>
    <w:rPr>
      <w:rFonts w:ascii="Courier New" w:hAnsi="Courier New" w:cs="Courier New" w:hint="default"/>
      <w:b/>
      <w:sz w:val="21"/>
      <w:szCs w:val="21"/>
    </w:rPr>
  </w:style>
  <w:style w:type="character" w:customStyle="1" w:styleId="WW8Num753z0">
    <w:name w:val="WW8Num753z0"/>
    <w:rsid w:val="004026A8"/>
    <w:rPr>
      <w:rFonts w:ascii="Courier New" w:hAnsi="Courier New" w:cs="Courier New" w:hint="default"/>
      <w:b/>
      <w:sz w:val="21"/>
      <w:szCs w:val="21"/>
    </w:rPr>
  </w:style>
  <w:style w:type="character" w:customStyle="1" w:styleId="WW8Num755z0">
    <w:name w:val="WW8Num755z0"/>
    <w:rsid w:val="004026A8"/>
    <w:rPr>
      <w:rFonts w:ascii="Times New Roman" w:eastAsia="Times New Roman" w:hAnsi="Times New Roman" w:cs="Times New Roman" w:hint="default"/>
      <w:sz w:val="21"/>
      <w:szCs w:val="21"/>
    </w:rPr>
  </w:style>
  <w:style w:type="character" w:customStyle="1" w:styleId="WW8Num755z1">
    <w:name w:val="WW8Num755z1"/>
    <w:rsid w:val="004026A8"/>
    <w:rPr>
      <w:rFonts w:ascii="Courier New" w:hAnsi="Courier New" w:cs="Courier New" w:hint="default"/>
      <w:sz w:val="21"/>
      <w:szCs w:val="21"/>
    </w:rPr>
  </w:style>
  <w:style w:type="character" w:customStyle="1" w:styleId="WW8Num755z2">
    <w:name w:val="WW8Num755z2"/>
    <w:rsid w:val="004026A8"/>
    <w:rPr>
      <w:rFonts w:ascii="Wingdings" w:hAnsi="Wingdings" w:cs="Wingdings" w:hint="default"/>
      <w:sz w:val="21"/>
      <w:szCs w:val="21"/>
    </w:rPr>
  </w:style>
  <w:style w:type="character" w:customStyle="1" w:styleId="WW8Num755z3">
    <w:name w:val="WW8Num755z3"/>
    <w:rsid w:val="004026A8"/>
    <w:rPr>
      <w:rFonts w:ascii="Symbol" w:hAnsi="Symbol" w:cs="Symbol" w:hint="default"/>
      <w:sz w:val="21"/>
      <w:szCs w:val="21"/>
    </w:rPr>
  </w:style>
  <w:style w:type="character" w:customStyle="1" w:styleId="WW8Num763z0">
    <w:name w:val="WW8Num763z0"/>
    <w:rsid w:val="004026A8"/>
    <w:rPr>
      <w:rFonts w:ascii="Symbol" w:hAnsi="Symbol" w:cs="Symbol" w:hint="default"/>
      <w:color w:val="00000A"/>
      <w:sz w:val="21"/>
      <w:szCs w:val="21"/>
    </w:rPr>
  </w:style>
  <w:style w:type="character" w:customStyle="1" w:styleId="WW8Num763z1">
    <w:name w:val="WW8Num763z1"/>
    <w:rsid w:val="004026A8"/>
    <w:rPr>
      <w:rFonts w:ascii="Courier New" w:hAnsi="Courier New" w:cs="Courier New" w:hint="default"/>
      <w:sz w:val="21"/>
      <w:szCs w:val="21"/>
    </w:rPr>
  </w:style>
  <w:style w:type="character" w:customStyle="1" w:styleId="WW8Num763z2">
    <w:name w:val="WW8Num763z2"/>
    <w:rsid w:val="004026A8"/>
    <w:rPr>
      <w:rFonts w:ascii="Wingdings" w:hAnsi="Wingdings" w:cs="Wingdings" w:hint="default"/>
      <w:sz w:val="21"/>
      <w:szCs w:val="21"/>
    </w:rPr>
  </w:style>
  <w:style w:type="character" w:customStyle="1" w:styleId="WW8Num763z3">
    <w:name w:val="WW8Num763z3"/>
    <w:rsid w:val="004026A8"/>
    <w:rPr>
      <w:rFonts w:ascii="Symbol" w:hAnsi="Symbol" w:cs="Symbol" w:hint="default"/>
      <w:sz w:val="21"/>
      <w:szCs w:val="21"/>
    </w:rPr>
  </w:style>
  <w:style w:type="character" w:customStyle="1" w:styleId="WW8Num765z0">
    <w:name w:val="WW8Num765z0"/>
    <w:rsid w:val="004026A8"/>
    <w:rPr>
      <w:rFonts w:ascii="Times New Roman" w:hAnsi="Times New Roman" w:cs="Times New Roman" w:hint="default"/>
      <w:sz w:val="21"/>
      <w:szCs w:val="21"/>
    </w:rPr>
  </w:style>
  <w:style w:type="character" w:customStyle="1" w:styleId="WW8Num767z0">
    <w:name w:val="WW8Num767z0"/>
    <w:rsid w:val="004026A8"/>
    <w:rPr>
      <w:rFonts w:ascii="Courier New" w:hAnsi="Courier New" w:cs="Courier New" w:hint="default"/>
      <w:b/>
      <w:sz w:val="21"/>
      <w:szCs w:val="21"/>
    </w:rPr>
  </w:style>
  <w:style w:type="character" w:customStyle="1" w:styleId="WW8Num773z0">
    <w:name w:val="WW8Num773z0"/>
    <w:rsid w:val="004026A8"/>
    <w:rPr>
      <w:rFonts w:ascii="Courier New" w:eastAsia="SimSun" w:hAnsi="Courier New" w:cs="Courier New" w:hint="default"/>
      <w:sz w:val="21"/>
      <w:szCs w:val="21"/>
    </w:rPr>
  </w:style>
  <w:style w:type="character" w:customStyle="1" w:styleId="WW8Num776z0">
    <w:name w:val="WW8Num776z0"/>
    <w:rsid w:val="004026A8"/>
    <w:rPr>
      <w:rFonts w:ascii="Symbol" w:hAnsi="Symbol" w:cs="Symbol" w:hint="default"/>
      <w:sz w:val="21"/>
      <w:szCs w:val="21"/>
    </w:rPr>
  </w:style>
  <w:style w:type="character" w:customStyle="1" w:styleId="WW8Num776z1">
    <w:name w:val="WW8Num776z1"/>
    <w:rsid w:val="004026A8"/>
    <w:rPr>
      <w:rFonts w:ascii="Courier New" w:hAnsi="Courier New" w:cs="Courier New" w:hint="default"/>
      <w:sz w:val="21"/>
      <w:szCs w:val="21"/>
    </w:rPr>
  </w:style>
  <w:style w:type="character" w:customStyle="1" w:styleId="WW8Num776z2">
    <w:name w:val="WW8Num776z2"/>
    <w:rsid w:val="004026A8"/>
    <w:rPr>
      <w:rFonts w:ascii="Wingdings" w:hAnsi="Wingdings" w:cs="Wingdings" w:hint="default"/>
      <w:sz w:val="21"/>
      <w:szCs w:val="21"/>
    </w:rPr>
  </w:style>
  <w:style w:type="character" w:customStyle="1" w:styleId="WW8Num777z0">
    <w:name w:val="WW8Num777z0"/>
    <w:rsid w:val="004026A8"/>
    <w:rPr>
      <w:rFonts w:ascii="Times New Roman" w:eastAsia="Times New Roman" w:hAnsi="Times New Roman" w:cs="Times New Roman" w:hint="default"/>
      <w:sz w:val="21"/>
      <w:szCs w:val="21"/>
    </w:rPr>
  </w:style>
  <w:style w:type="character" w:customStyle="1" w:styleId="WW8Num777z1">
    <w:name w:val="WW8Num777z1"/>
    <w:rsid w:val="004026A8"/>
    <w:rPr>
      <w:rFonts w:ascii="Courier New" w:hAnsi="Courier New" w:cs="Courier New" w:hint="default"/>
      <w:sz w:val="21"/>
      <w:szCs w:val="21"/>
    </w:rPr>
  </w:style>
  <w:style w:type="character" w:customStyle="1" w:styleId="WW8Num777z2">
    <w:name w:val="WW8Num777z2"/>
    <w:rsid w:val="004026A8"/>
    <w:rPr>
      <w:rFonts w:ascii="Wingdings" w:hAnsi="Wingdings" w:cs="Wingdings" w:hint="default"/>
      <w:sz w:val="21"/>
      <w:szCs w:val="21"/>
    </w:rPr>
  </w:style>
  <w:style w:type="character" w:customStyle="1" w:styleId="WW8Num777z3">
    <w:name w:val="WW8Num777z3"/>
    <w:rsid w:val="004026A8"/>
    <w:rPr>
      <w:rFonts w:ascii="Symbol" w:hAnsi="Symbol" w:cs="Symbol" w:hint="default"/>
      <w:sz w:val="21"/>
      <w:szCs w:val="21"/>
    </w:rPr>
  </w:style>
  <w:style w:type="character" w:customStyle="1" w:styleId="WW8Num784z0">
    <w:name w:val="WW8Num784z0"/>
    <w:rsid w:val="004026A8"/>
    <w:rPr>
      <w:rFonts w:ascii="Courier New" w:hAnsi="Courier New" w:cs="Courier New" w:hint="default"/>
      <w:b/>
      <w:sz w:val="21"/>
      <w:szCs w:val="21"/>
    </w:rPr>
  </w:style>
  <w:style w:type="character" w:customStyle="1" w:styleId="WW8Num786z0">
    <w:name w:val="WW8Num786z0"/>
    <w:rsid w:val="004026A8"/>
    <w:rPr>
      <w:rFonts w:ascii="Courier New" w:hAnsi="Courier New" w:cs="Courier New" w:hint="default"/>
      <w:b/>
      <w:sz w:val="21"/>
      <w:szCs w:val="21"/>
    </w:rPr>
  </w:style>
  <w:style w:type="character" w:customStyle="1" w:styleId="WW8Num789z0">
    <w:name w:val="WW8Num789z0"/>
    <w:rsid w:val="004026A8"/>
    <w:rPr>
      <w:rFonts w:ascii="Verdana" w:hAnsi="Verdana" w:cs="Verdana" w:hint="default"/>
      <w:b/>
      <w:color w:val="333333"/>
      <w:sz w:val="18"/>
      <w:szCs w:val="21"/>
    </w:rPr>
  </w:style>
  <w:style w:type="character" w:customStyle="1" w:styleId="WW8Num793z0">
    <w:name w:val="WW8Num793z0"/>
    <w:rsid w:val="004026A8"/>
    <w:rPr>
      <w:rFonts w:ascii="Courier New" w:hAnsi="Courier New" w:cs="Courier New" w:hint="default"/>
      <w:sz w:val="21"/>
      <w:szCs w:val="21"/>
      <w:u w:val="none"/>
    </w:rPr>
  </w:style>
  <w:style w:type="character" w:customStyle="1" w:styleId="WW8Num795z0">
    <w:name w:val="WW8Num795z0"/>
    <w:rsid w:val="004026A8"/>
    <w:rPr>
      <w:rFonts w:ascii="Courier New" w:hAnsi="Courier New" w:cs="Courier New" w:hint="default"/>
      <w:b/>
      <w:sz w:val="21"/>
      <w:szCs w:val="21"/>
    </w:rPr>
  </w:style>
  <w:style w:type="character" w:customStyle="1" w:styleId="WW8Num798z1">
    <w:name w:val="WW8Num798z1"/>
    <w:rsid w:val="004026A8"/>
    <w:rPr>
      <w:rFonts w:ascii="Times New Roman" w:eastAsia="Times New Roman" w:hAnsi="Times New Roman" w:cs="Times New Roman" w:hint="default"/>
      <w:sz w:val="21"/>
      <w:szCs w:val="21"/>
    </w:rPr>
  </w:style>
  <w:style w:type="character" w:customStyle="1" w:styleId="WW8Num799z0">
    <w:name w:val="WW8Num799z0"/>
    <w:rsid w:val="004026A8"/>
    <w:rPr>
      <w:rFonts w:ascii="Arial" w:hAnsi="Arial" w:cs="Arial" w:hint="default"/>
      <w:sz w:val="22"/>
      <w:szCs w:val="21"/>
    </w:rPr>
  </w:style>
  <w:style w:type="character" w:customStyle="1" w:styleId="WW8Num802z1">
    <w:name w:val="WW8Num802z1"/>
    <w:rsid w:val="004026A8"/>
    <w:rPr>
      <w:rFonts w:ascii="Times New Roman" w:eastAsia="Times New Roman" w:hAnsi="Times New Roman" w:cs="Times New Roman" w:hint="default"/>
      <w:sz w:val="21"/>
      <w:szCs w:val="21"/>
    </w:rPr>
  </w:style>
  <w:style w:type="character" w:customStyle="1" w:styleId="WW8Num802z2">
    <w:name w:val="WW8Num802z2"/>
    <w:rsid w:val="004026A8"/>
    <w:rPr>
      <w:rFonts w:ascii="Symbol" w:hAnsi="Symbol" w:cs="Symbol" w:hint="default"/>
      <w:sz w:val="21"/>
      <w:szCs w:val="21"/>
    </w:rPr>
  </w:style>
  <w:style w:type="character" w:customStyle="1" w:styleId="WW8Num803z1">
    <w:name w:val="WW8Num803z1"/>
    <w:rsid w:val="004026A8"/>
    <w:rPr>
      <w:rFonts w:ascii="Courier New" w:hAnsi="Courier New" w:cs="Courier New" w:hint="default"/>
      <w:sz w:val="24"/>
      <w:szCs w:val="21"/>
    </w:rPr>
  </w:style>
  <w:style w:type="character" w:customStyle="1" w:styleId="WW8Num804z0">
    <w:name w:val="WW8Num804z0"/>
    <w:rsid w:val="004026A8"/>
    <w:rPr>
      <w:rFonts w:ascii="Courier New" w:hAnsi="Courier New" w:cs="Courier New" w:hint="default"/>
      <w:b/>
      <w:sz w:val="21"/>
      <w:szCs w:val="21"/>
    </w:rPr>
  </w:style>
  <w:style w:type="character" w:customStyle="1" w:styleId="WW8Num805z0">
    <w:name w:val="WW8Num805z0"/>
    <w:rsid w:val="004026A8"/>
    <w:rPr>
      <w:rFonts w:ascii="Courier New" w:hAnsi="Courier New" w:cs="Courier New" w:hint="default"/>
      <w:sz w:val="21"/>
      <w:szCs w:val="21"/>
    </w:rPr>
  </w:style>
  <w:style w:type="character" w:customStyle="1" w:styleId="WW8Num806z0">
    <w:name w:val="WW8Num806z0"/>
    <w:rsid w:val="004026A8"/>
    <w:rPr>
      <w:rFonts w:ascii="Courier New" w:hAnsi="Courier New" w:cs="Courier New" w:hint="default"/>
      <w:b/>
      <w:sz w:val="21"/>
      <w:szCs w:val="21"/>
    </w:rPr>
  </w:style>
  <w:style w:type="character" w:customStyle="1" w:styleId="WW8Num809z0">
    <w:name w:val="WW8Num809z0"/>
    <w:rsid w:val="004026A8"/>
    <w:rPr>
      <w:rFonts w:ascii="Courier New" w:hAnsi="Courier New" w:cs="Courier New" w:hint="default"/>
      <w:b/>
      <w:sz w:val="21"/>
      <w:szCs w:val="21"/>
    </w:rPr>
  </w:style>
  <w:style w:type="character" w:customStyle="1" w:styleId="WW8Num817z0">
    <w:name w:val="WW8Num817z0"/>
    <w:rsid w:val="004026A8"/>
    <w:rPr>
      <w:rFonts w:ascii="Times New Roman" w:hAnsi="Times New Roman" w:cs="Times New Roman" w:hint="default"/>
      <w:color w:val="00000A"/>
      <w:sz w:val="22"/>
      <w:szCs w:val="21"/>
    </w:rPr>
  </w:style>
  <w:style w:type="character" w:customStyle="1" w:styleId="WW8Num818z1">
    <w:name w:val="WW8Num818z1"/>
    <w:rsid w:val="004026A8"/>
    <w:rPr>
      <w:rFonts w:ascii="Times New Roman" w:eastAsia="Times New Roman" w:hAnsi="Times New Roman" w:cs="Times New Roman" w:hint="default"/>
      <w:sz w:val="21"/>
      <w:szCs w:val="21"/>
    </w:rPr>
  </w:style>
  <w:style w:type="character" w:customStyle="1" w:styleId="WW8Num821z0">
    <w:name w:val="WW8Num821z0"/>
    <w:rsid w:val="004026A8"/>
    <w:rPr>
      <w:rFonts w:ascii="Times New Roman" w:hAnsi="Times New Roman" w:cs="Times New Roman" w:hint="default"/>
      <w:sz w:val="21"/>
      <w:szCs w:val="21"/>
    </w:rPr>
  </w:style>
  <w:style w:type="character" w:customStyle="1" w:styleId="WW8Num826z0">
    <w:name w:val="WW8Num826z0"/>
    <w:rsid w:val="004026A8"/>
    <w:rPr>
      <w:rFonts w:ascii="Symbol" w:hAnsi="Symbol" w:cs="Symbol" w:hint="default"/>
      <w:sz w:val="20"/>
      <w:szCs w:val="21"/>
    </w:rPr>
  </w:style>
  <w:style w:type="character" w:customStyle="1" w:styleId="WW8Num826z1">
    <w:name w:val="WW8Num826z1"/>
    <w:rsid w:val="004026A8"/>
    <w:rPr>
      <w:rFonts w:ascii="Courier New" w:hAnsi="Courier New" w:cs="Courier New" w:hint="default"/>
      <w:sz w:val="20"/>
      <w:szCs w:val="21"/>
    </w:rPr>
  </w:style>
  <w:style w:type="character" w:customStyle="1" w:styleId="WW8Num826z3">
    <w:name w:val="WW8Num826z3"/>
    <w:rsid w:val="004026A8"/>
    <w:rPr>
      <w:rFonts w:ascii="Wingdings" w:hAnsi="Wingdings" w:cs="Wingdings" w:hint="default"/>
      <w:sz w:val="20"/>
      <w:szCs w:val="21"/>
    </w:rPr>
  </w:style>
  <w:style w:type="character" w:customStyle="1" w:styleId="WW8Num827z0">
    <w:name w:val="WW8Num827z0"/>
    <w:rsid w:val="004026A8"/>
    <w:rPr>
      <w:rFonts w:ascii="Symbol" w:hAnsi="Symbol" w:cs="Symbol" w:hint="default"/>
      <w:color w:val="00000A"/>
      <w:sz w:val="21"/>
      <w:szCs w:val="21"/>
    </w:rPr>
  </w:style>
  <w:style w:type="character" w:customStyle="1" w:styleId="WW8Num827z1">
    <w:name w:val="WW8Num827z1"/>
    <w:rsid w:val="004026A8"/>
    <w:rPr>
      <w:rFonts w:ascii="Courier New" w:hAnsi="Courier New" w:cs="Courier New" w:hint="default"/>
      <w:sz w:val="21"/>
      <w:szCs w:val="21"/>
    </w:rPr>
  </w:style>
  <w:style w:type="character" w:customStyle="1" w:styleId="WW8Num827z2">
    <w:name w:val="WW8Num827z2"/>
    <w:rsid w:val="004026A8"/>
    <w:rPr>
      <w:rFonts w:ascii="Wingdings" w:hAnsi="Wingdings" w:cs="Wingdings" w:hint="default"/>
      <w:sz w:val="21"/>
      <w:szCs w:val="21"/>
    </w:rPr>
  </w:style>
  <w:style w:type="character" w:customStyle="1" w:styleId="WW8Num827z3">
    <w:name w:val="WW8Num827z3"/>
    <w:rsid w:val="004026A8"/>
    <w:rPr>
      <w:rFonts w:ascii="Symbol" w:hAnsi="Symbol" w:cs="Symbol" w:hint="default"/>
      <w:sz w:val="21"/>
      <w:szCs w:val="21"/>
    </w:rPr>
  </w:style>
  <w:style w:type="character" w:customStyle="1" w:styleId="WW8Num831z0">
    <w:name w:val="WW8Num831z0"/>
    <w:rsid w:val="004026A8"/>
    <w:rPr>
      <w:rFonts w:ascii="Courier New" w:hAnsi="Courier New" w:cs="Courier New" w:hint="default"/>
      <w:b/>
      <w:sz w:val="21"/>
      <w:szCs w:val="21"/>
    </w:rPr>
  </w:style>
  <w:style w:type="character" w:customStyle="1" w:styleId="WW8Num832z0">
    <w:name w:val="WW8Num832z0"/>
    <w:rsid w:val="004026A8"/>
    <w:rPr>
      <w:rFonts w:ascii="Courier New" w:hAnsi="Courier New" w:cs="Courier New" w:hint="default"/>
      <w:b/>
      <w:sz w:val="21"/>
      <w:szCs w:val="21"/>
    </w:rPr>
  </w:style>
  <w:style w:type="character" w:customStyle="1" w:styleId="WW8Num833z0">
    <w:name w:val="WW8Num833z0"/>
    <w:rsid w:val="004026A8"/>
    <w:rPr>
      <w:rFonts w:ascii="Times New Roman" w:eastAsia="Times New Roman" w:hAnsi="Times New Roman" w:cs="Times New Roman" w:hint="default"/>
      <w:sz w:val="21"/>
      <w:szCs w:val="21"/>
    </w:rPr>
  </w:style>
  <w:style w:type="character" w:customStyle="1" w:styleId="WW8Num833z1">
    <w:name w:val="WW8Num833z1"/>
    <w:rsid w:val="004026A8"/>
    <w:rPr>
      <w:rFonts w:ascii="Courier New" w:hAnsi="Courier New" w:cs="Courier New" w:hint="default"/>
      <w:sz w:val="21"/>
      <w:szCs w:val="21"/>
    </w:rPr>
  </w:style>
  <w:style w:type="character" w:customStyle="1" w:styleId="WW8Num833z2">
    <w:name w:val="WW8Num833z2"/>
    <w:rsid w:val="004026A8"/>
    <w:rPr>
      <w:rFonts w:ascii="Wingdings" w:hAnsi="Wingdings" w:cs="Wingdings" w:hint="default"/>
      <w:sz w:val="21"/>
      <w:szCs w:val="21"/>
    </w:rPr>
  </w:style>
  <w:style w:type="character" w:customStyle="1" w:styleId="WW8Num833z3">
    <w:name w:val="WW8Num833z3"/>
    <w:rsid w:val="004026A8"/>
    <w:rPr>
      <w:rFonts w:ascii="Symbol" w:hAnsi="Symbol" w:cs="Symbol" w:hint="default"/>
      <w:sz w:val="21"/>
      <w:szCs w:val="21"/>
    </w:rPr>
  </w:style>
  <w:style w:type="character" w:customStyle="1" w:styleId="WW8Num840z0">
    <w:name w:val="WW8Num840z0"/>
    <w:rsid w:val="004026A8"/>
    <w:rPr>
      <w:rFonts w:ascii="Courier New" w:hAnsi="Courier New" w:cs="Courier New" w:hint="default"/>
      <w:sz w:val="21"/>
      <w:szCs w:val="21"/>
    </w:rPr>
  </w:style>
  <w:style w:type="character" w:customStyle="1" w:styleId="WW8Num841z0">
    <w:name w:val="WW8Num841z0"/>
    <w:rsid w:val="004026A8"/>
    <w:rPr>
      <w:rFonts w:ascii="Courier New" w:hAnsi="Courier New" w:cs="Courier New" w:hint="default"/>
      <w:b/>
      <w:sz w:val="21"/>
      <w:szCs w:val="21"/>
    </w:rPr>
  </w:style>
  <w:style w:type="character" w:customStyle="1" w:styleId="WW8Num847z1">
    <w:name w:val="WW8Num847z1"/>
    <w:rsid w:val="004026A8"/>
    <w:rPr>
      <w:rFonts w:ascii="Courier New" w:hAnsi="Courier New" w:cs="Courier New" w:hint="default"/>
      <w:strike w:val="0"/>
      <w:dstrike w:val="0"/>
      <w:color w:val="00000A"/>
      <w:sz w:val="21"/>
      <w:szCs w:val="21"/>
    </w:rPr>
  </w:style>
  <w:style w:type="character" w:customStyle="1" w:styleId="WW8Num852z0">
    <w:name w:val="WW8Num852z0"/>
    <w:rsid w:val="004026A8"/>
    <w:rPr>
      <w:rFonts w:ascii="Courier New" w:hAnsi="Courier New" w:cs="Courier New" w:hint="default"/>
      <w:sz w:val="21"/>
      <w:szCs w:val="21"/>
    </w:rPr>
  </w:style>
  <w:style w:type="character" w:customStyle="1" w:styleId="WW8Num856z0">
    <w:name w:val="WW8Num856z0"/>
    <w:rsid w:val="004026A8"/>
    <w:rPr>
      <w:rFonts w:ascii="Times New Roman" w:hAnsi="Times New Roman" w:cs="Times New Roman" w:hint="default"/>
      <w:color w:val="663300"/>
      <w:sz w:val="22"/>
      <w:szCs w:val="21"/>
    </w:rPr>
  </w:style>
  <w:style w:type="character" w:customStyle="1" w:styleId="WW8Num859z0">
    <w:name w:val="WW8Num859z0"/>
    <w:rsid w:val="004026A8"/>
    <w:rPr>
      <w:rFonts w:ascii="Courier New" w:hAnsi="Courier New" w:cs="Courier New" w:hint="default"/>
      <w:b/>
      <w:sz w:val="21"/>
      <w:szCs w:val="21"/>
    </w:rPr>
  </w:style>
  <w:style w:type="character" w:customStyle="1" w:styleId="WW8Num865z0">
    <w:name w:val="WW8Num865z0"/>
    <w:rsid w:val="004026A8"/>
    <w:rPr>
      <w:rFonts w:ascii="Courier New" w:hAnsi="Courier New" w:cs="Courier New" w:hint="default"/>
      <w:b/>
      <w:sz w:val="21"/>
      <w:szCs w:val="21"/>
    </w:rPr>
  </w:style>
  <w:style w:type="character" w:customStyle="1" w:styleId="WW8Num869z0">
    <w:name w:val="WW8Num869z0"/>
    <w:rsid w:val="004026A8"/>
    <w:rPr>
      <w:rFonts w:ascii="Courier New" w:hAnsi="Courier New" w:cs="Courier New" w:hint="default"/>
      <w:b/>
      <w:sz w:val="21"/>
      <w:szCs w:val="21"/>
    </w:rPr>
  </w:style>
  <w:style w:type="character" w:customStyle="1" w:styleId="WW8Num873z0">
    <w:name w:val="WW8Num873z0"/>
    <w:rsid w:val="004026A8"/>
    <w:rPr>
      <w:rFonts w:ascii="Courier New" w:hAnsi="Courier New" w:cs="Courier New" w:hint="default"/>
      <w:b/>
      <w:sz w:val="21"/>
      <w:szCs w:val="21"/>
    </w:rPr>
  </w:style>
  <w:style w:type="character" w:customStyle="1" w:styleId="WW8Num884z2">
    <w:name w:val="WW8Num884z2"/>
    <w:rsid w:val="004026A8"/>
    <w:rPr>
      <w:rFonts w:ascii="Courier New" w:hAnsi="Courier New" w:cs="Courier New" w:hint="default"/>
      <w:b/>
      <w:sz w:val="21"/>
      <w:szCs w:val="21"/>
    </w:rPr>
  </w:style>
  <w:style w:type="character" w:customStyle="1" w:styleId="WW8Num886z0">
    <w:name w:val="WW8Num886z0"/>
    <w:rsid w:val="004026A8"/>
    <w:rPr>
      <w:rFonts w:ascii="Symbol" w:hAnsi="Symbol" w:cs="Symbol" w:hint="default"/>
      <w:sz w:val="21"/>
      <w:szCs w:val="21"/>
    </w:rPr>
  </w:style>
  <w:style w:type="character" w:customStyle="1" w:styleId="WW8Num886z1">
    <w:name w:val="WW8Num886z1"/>
    <w:rsid w:val="004026A8"/>
    <w:rPr>
      <w:rFonts w:ascii="Courier New" w:hAnsi="Courier New" w:cs="Courier New" w:hint="default"/>
      <w:sz w:val="21"/>
      <w:szCs w:val="21"/>
    </w:rPr>
  </w:style>
  <w:style w:type="character" w:customStyle="1" w:styleId="WW8Num886z2">
    <w:name w:val="WW8Num886z2"/>
    <w:rsid w:val="004026A8"/>
    <w:rPr>
      <w:rFonts w:ascii="Wingdings" w:hAnsi="Wingdings" w:cs="Wingdings" w:hint="default"/>
      <w:sz w:val="21"/>
      <w:szCs w:val="21"/>
    </w:rPr>
  </w:style>
  <w:style w:type="character" w:customStyle="1" w:styleId="WW8Num889z0">
    <w:name w:val="WW8Num889z0"/>
    <w:rsid w:val="004026A8"/>
    <w:rPr>
      <w:rFonts w:ascii="Courier New" w:hAnsi="Courier New" w:cs="Courier New" w:hint="default"/>
      <w:b/>
      <w:sz w:val="21"/>
      <w:szCs w:val="21"/>
    </w:rPr>
  </w:style>
  <w:style w:type="character" w:customStyle="1" w:styleId="WW8Num891z0">
    <w:name w:val="WW8Num891z0"/>
    <w:rsid w:val="004026A8"/>
    <w:rPr>
      <w:rFonts w:ascii="Wingdings" w:hAnsi="Wingdings" w:cs="Wingdings" w:hint="default"/>
      <w:sz w:val="21"/>
      <w:szCs w:val="21"/>
    </w:rPr>
  </w:style>
  <w:style w:type="character" w:customStyle="1" w:styleId="WW8Num891z1">
    <w:name w:val="WW8Num891z1"/>
    <w:rsid w:val="004026A8"/>
    <w:rPr>
      <w:rFonts w:ascii="Courier New" w:hAnsi="Courier New" w:cs="Courier New" w:hint="default"/>
      <w:sz w:val="21"/>
      <w:szCs w:val="21"/>
    </w:rPr>
  </w:style>
  <w:style w:type="character" w:customStyle="1" w:styleId="WW8Num891z3">
    <w:name w:val="WW8Num891z3"/>
    <w:rsid w:val="004026A8"/>
    <w:rPr>
      <w:rFonts w:ascii="Symbol" w:hAnsi="Symbol" w:cs="Symbol" w:hint="default"/>
      <w:sz w:val="21"/>
      <w:szCs w:val="21"/>
    </w:rPr>
  </w:style>
  <w:style w:type="character" w:customStyle="1" w:styleId="WW8Num892z0">
    <w:name w:val="WW8Num892z0"/>
    <w:rsid w:val="004026A8"/>
    <w:rPr>
      <w:rFonts w:ascii="Times New Roman" w:eastAsia="Times New Roman" w:hAnsi="Times New Roman" w:cs="Times New Roman" w:hint="default"/>
      <w:sz w:val="21"/>
      <w:szCs w:val="21"/>
    </w:rPr>
  </w:style>
  <w:style w:type="character" w:customStyle="1" w:styleId="WW8Num892z1">
    <w:name w:val="WW8Num892z1"/>
    <w:rsid w:val="004026A8"/>
    <w:rPr>
      <w:rFonts w:ascii="Courier New" w:hAnsi="Courier New" w:cs="Courier New" w:hint="default"/>
      <w:sz w:val="21"/>
      <w:szCs w:val="21"/>
    </w:rPr>
  </w:style>
  <w:style w:type="character" w:customStyle="1" w:styleId="WW8Num892z2">
    <w:name w:val="WW8Num892z2"/>
    <w:rsid w:val="004026A8"/>
    <w:rPr>
      <w:rFonts w:ascii="Wingdings" w:hAnsi="Wingdings" w:cs="Wingdings" w:hint="default"/>
      <w:sz w:val="21"/>
      <w:szCs w:val="21"/>
    </w:rPr>
  </w:style>
  <w:style w:type="character" w:customStyle="1" w:styleId="WW8Num892z3">
    <w:name w:val="WW8Num892z3"/>
    <w:rsid w:val="004026A8"/>
    <w:rPr>
      <w:rFonts w:ascii="Symbol" w:hAnsi="Symbol" w:cs="Symbol" w:hint="default"/>
      <w:sz w:val="21"/>
      <w:szCs w:val="21"/>
    </w:rPr>
  </w:style>
  <w:style w:type="character" w:customStyle="1" w:styleId="WW8Num899z0">
    <w:name w:val="WW8Num899z0"/>
    <w:rsid w:val="004026A8"/>
    <w:rPr>
      <w:rFonts w:ascii="Courier New" w:hAnsi="Courier New" w:cs="Courier New" w:hint="default"/>
      <w:b/>
      <w:sz w:val="21"/>
      <w:szCs w:val="21"/>
    </w:rPr>
  </w:style>
  <w:style w:type="character" w:customStyle="1" w:styleId="WW8Num906z0">
    <w:name w:val="WW8Num906z0"/>
    <w:rsid w:val="004026A8"/>
    <w:rPr>
      <w:rFonts w:ascii="Times New Roman" w:eastAsia="Times New Roman" w:hAnsi="Times New Roman" w:cs="Times New Roman" w:hint="default"/>
      <w:sz w:val="21"/>
      <w:szCs w:val="21"/>
    </w:rPr>
  </w:style>
  <w:style w:type="character" w:customStyle="1" w:styleId="WW8Num906z1">
    <w:name w:val="WW8Num906z1"/>
    <w:rsid w:val="004026A8"/>
    <w:rPr>
      <w:rFonts w:ascii="Courier New" w:hAnsi="Courier New" w:cs="Courier New" w:hint="default"/>
      <w:sz w:val="21"/>
      <w:szCs w:val="21"/>
    </w:rPr>
  </w:style>
  <w:style w:type="character" w:customStyle="1" w:styleId="WW8Num906z2">
    <w:name w:val="WW8Num906z2"/>
    <w:rsid w:val="004026A8"/>
    <w:rPr>
      <w:rFonts w:ascii="Wingdings" w:hAnsi="Wingdings" w:cs="Wingdings" w:hint="default"/>
      <w:sz w:val="21"/>
      <w:szCs w:val="21"/>
    </w:rPr>
  </w:style>
  <w:style w:type="character" w:customStyle="1" w:styleId="WW8Num906z3">
    <w:name w:val="WW8Num906z3"/>
    <w:rsid w:val="004026A8"/>
    <w:rPr>
      <w:rFonts w:ascii="Symbol" w:hAnsi="Symbol" w:cs="Symbol" w:hint="default"/>
      <w:sz w:val="21"/>
      <w:szCs w:val="21"/>
    </w:rPr>
  </w:style>
  <w:style w:type="character" w:customStyle="1" w:styleId="WW8Num907z0">
    <w:name w:val="WW8Num907z0"/>
    <w:rsid w:val="004026A8"/>
    <w:rPr>
      <w:rFonts w:ascii="Arial" w:eastAsia="Times New Roman" w:hAnsi="Arial" w:cs="Arial" w:hint="default"/>
      <w:sz w:val="21"/>
      <w:szCs w:val="21"/>
    </w:rPr>
  </w:style>
  <w:style w:type="character" w:customStyle="1" w:styleId="WW8Num907z1">
    <w:name w:val="WW8Num907z1"/>
    <w:rsid w:val="004026A8"/>
    <w:rPr>
      <w:rFonts w:ascii="Courier New" w:hAnsi="Courier New" w:cs="Courier New" w:hint="default"/>
      <w:sz w:val="21"/>
      <w:szCs w:val="21"/>
    </w:rPr>
  </w:style>
  <w:style w:type="character" w:customStyle="1" w:styleId="WW8Num907z2">
    <w:name w:val="WW8Num907z2"/>
    <w:rsid w:val="004026A8"/>
    <w:rPr>
      <w:rFonts w:ascii="Wingdings" w:hAnsi="Wingdings" w:cs="Wingdings" w:hint="default"/>
      <w:sz w:val="21"/>
      <w:szCs w:val="21"/>
    </w:rPr>
  </w:style>
  <w:style w:type="character" w:customStyle="1" w:styleId="WW8Num907z3">
    <w:name w:val="WW8Num907z3"/>
    <w:rsid w:val="004026A8"/>
    <w:rPr>
      <w:rFonts w:ascii="Symbol" w:hAnsi="Symbol" w:cs="Symbol" w:hint="default"/>
      <w:sz w:val="21"/>
      <w:szCs w:val="21"/>
    </w:rPr>
  </w:style>
  <w:style w:type="character" w:customStyle="1" w:styleId="WW8Num910z0">
    <w:name w:val="WW8Num910z0"/>
    <w:rsid w:val="004026A8"/>
    <w:rPr>
      <w:rFonts w:ascii="Courier New" w:hAnsi="Courier New" w:cs="Courier New" w:hint="default"/>
      <w:b/>
      <w:sz w:val="21"/>
      <w:szCs w:val="21"/>
    </w:rPr>
  </w:style>
  <w:style w:type="character" w:customStyle="1" w:styleId="WW8Num912z0">
    <w:name w:val="WW8Num912z0"/>
    <w:rsid w:val="004026A8"/>
    <w:rPr>
      <w:rFonts w:ascii="Times New Roman" w:eastAsia="Times New Roman" w:hAnsi="Times New Roman" w:cs="Times New Roman" w:hint="default"/>
      <w:sz w:val="21"/>
      <w:szCs w:val="21"/>
    </w:rPr>
  </w:style>
  <w:style w:type="character" w:customStyle="1" w:styleId="WW8Num913z0">
    <w:name w:val="WW8Num913z0"/>
    <w:rsid w:val="004026A8"/>
    <w:rPr>
      <w:rFonts w:ascii="Courier New" w:eastAsia="Times New Roman" w:hAnsi="Courier New" w:cs="Courier New" w:hint="default"/>
      <w:sz w:val="22"/>
      <w:szCs w:val="21"/>
    </w:rPr>
  </w:style>
  <w:style w:type="character" w:customStyle="1" w:styleId="WW8Num916z0">
    <w:name w:val="WW8Num916z0"/>
    <w:rsid w:val="004026A8"/>
    <w:rPr>
      <w:rFonts w:ascii="Times New Roman" w:hAnsi="Times New Roman" w:cs="Times New Roman" w:hint="default"/>
      <w:sz w:val="16"/>
      <w:szCs w:val="21"/>
    </w:rPr>
  </w:style>
  <w:style w:type="character" w:customStyle="1" w:styleId="WW8Num916z1">
    <w:name w:val="WW8Num916z1"/>
    <w:rsid w:val="004026A8"/>
    <w:rPr>
      <w:rFonts w:ascii="Courier New" w:hAnsi="Courier New" w:cs="Courier New" w:hint="default"/>
      <w:sz w:val="21"/>
      <w:szCs w:val="21"/>
    </w:rPr>
  </w:style>
  <w:style w:type="character" w:customStyle="1" w:styleId="WW8Num916z2">
    <w:name w:val="WW8Num916z2"/>
    <w:rsid w:val="004026A8"/>
    <w:rPr>
      <w:rFonts w:ascii="Wingdings" w:hAnsi="Wingdings" w:cs="Wingdings" w:hint="default"/>
      <w:sz w:val="21"/>
      <w:szCs w:val="21"/>
    </w:rPr>
  </w:style>
  <w:style w:type="character" w:customStyle="1" w:styleId="WW8Num916z3">
    <w:name w:val="WW8Num916z3"/>
    <w:rsid w:val="004026A8"/>
    <w:rPr>
      <w:rFonts w:ascii="Symbol" w:hAnsi="Symbol" w:cs="Symbol" w:hint="default"/>
      <w:sz w:val="21"/>
      <w:szCs w:val="21"/>
    </w:rPr>
  </w:style>
  <w:style w:type="character" w:customStyle="1" w:styleId="WW8Num917z0">
    <w:name w:val="WW8Num917z0"/>
    <w:rsid w:val="004026A8"/>
    <w:rPr>
      <w:rFonts w:ascii="Courier New" w:hAnsi="Courier New" w:cs="Courier New" w:hint="default"/>
      <w:b/>
      <w:sz w:val="21"/>
      <w:szCs w:val="21"/>
    </w:rPr>
  </w:style>
  <w:style w:type="character" w:customStyle="1" w:styleId="WW8Num918z0">
    <w:name w:val="WW8Num918z0"/>
    <w:rsid w:val="004026A8"/>
    <w:rPr>
      <w:rFonts w:ascii="Courier New" w:hAnsi="Courier New" w:cs="Courier New" w:hint="default"/>
      <w:b/>
      <w:sz w:val="21"/>
      <w:szCs w:val="21"/>
    </w:rPr>
  </w:style>
  <w:style w:type="character" w:customStyle="1" w:styleId="WW8Num919z1">
    <w:name w:val="WW8Num919z1"/>
    <w:rsid w:val="004026A8"/>
    <w:rPr>
      <w:rFonts w:ascii="Courier New" w:hAnsi="Courier New" w:cs="Courier New" w:hint="default"/>
      <w:sz w:val="24"/>
      <w:szCs w:val="21"/>
    </w:rPr>
  </w:style>
  <w:style w:type="character" w:customStyle="1" w:styleId="WW8Num922z0">
    <w:name w:val="WW8Num922z0"/>
    <w:rsid w:val="004026A8"/>
    <w:rPr>
      <w:rFonts w:ascii="Times New Roman" w:eastAsia="Times New Roman" w:hAnsi="Times New Roman" w:cs="Times New Roman" w:hint="default"/>
      <w:sz w:val="21"/>
      <w:szCs w:val="21"/>
    </w:rPr>
  </w:style>
  <w:style w:type="character" w:customStyle="1" w:styleId="WW8Num922z1">
    <w:name w:val="WW8Num922z1"/>
    <w:rsid w:val="004026A8"/>
    <w:rPr>
      <w:rFonts w:ascii="Courier New" w:hAnsi="Courier New" w:cs="Courier New" w:hint="default"/>
      <w:sz w:val="21"/>
      <w:szCs w:val="21"/>
    </w:rPr>
  </w:style>
  <w:style w:type="character" w:customStyle="1" w:styleId="WW8Num922z2">
    <w:name w:val="WW8Num922z2"/>
    <w:rsid w:val="004026A8"/>
    <w:rPr>
      <w:rFonts w:ascii="Wingdings" w:hAnsi="Wingdings" w:cs="Wingdings" w:hint="default"/>
      <w:sz w:val="21"/>
      <w:szCs w:val="21"/>
    </w:rPr>
  </w:style>
  <w:style w:type="character" w:customStyle="1" w:styleId="WW8Num922z3">
    <w:name w:val="WW8Num922z3"/>
    <w:rsid w:val="004026A8"/>
    <w:rPr>
      <w:rFonts w:ascii="Symbol" w:hAnsi="Symbol" w:cs="Symbol" w:hint="default"/>
      <w:sz w:val="21"/>
      <w:szCs w:val="21"/>
    </w:rPr>
  </w:style>
  <w:style w:type="character" w:customStyle="1" w:styleId="WW8Num927z0">
    <w:name w:val="WW8Num927z0"/>
    <w:rsid w:val="004026A8"/>
    <w:rPr>
      <w:rFonts w:ascii="Wingdings" w:hAnsi="Wingdings" w:cs="Wingdings" w:hint="default"/>
      <w:sz w:val="21"/>
      <w:szCs w:val="21"/>
    </w:rPr>
  </w:style>
  <w:style w:type="character" w:customStyle="1" w:styleId="WW8Num927z1">
    <w:name w:val="WW8Num927z1"/>
    <w:rsid w:val="004026A8"/>
    <w:rPr>
      <w:rFonts w:ascii="Courier New" w:hAnsi="Courier New" w:cs="Courier New" w:hint="default"/>
      <w:sz w:val="21"/>
      <w:szCs w:val="21"/>
    </w:rPr>
  </w:style>
  <w:style w:type="character" w:customStyle="1" w:styleId="WW8Num927z3">
    <w:name w:val="WW8Num927z3"/>
    <w:rsid w:val="004026A8"/>
    <w:rPr>
      <w:rFonts w:ascii="Symbol" w:hAnsi="Symbol" w:cs="Symbol" w:hint="default"/>
      <w:sz w:val="21"/>
      <w:szCs w:val="21"/>
    </w:rPr>
  </w:style>
  <w:style w:type="character" w:customStyle="1" w:styleId="WW8Num928z0">
    <w:name w:val="WW8Num928z0"/>
    <w:rsid w:val="004026A8"/>
    <w:rPr>
      <w:rFonts w:ascii="Times New Roman" w:eastAsia="Times New Roman" w:hAnsi="Times New Roman" w:cs="Times New Roman" w:hint="default"/>
      <w:sz w:val="21"/>
      <w:szCs w:val="21"/>
    </w:rPr>
  </w:style>
  <w:style w:type="character" w:customStyle="1" w:styleId="WW8Num928z1">
    <w:name w:val="WW8Num928z1"/>
    <w:rsid w:val="004026A8"/>
    <w:rPr>
      <w:rFonts w:ascii="Courier New" w:hAnsi="Courier New" w:cs="Courier New" w:hint="default"/>
      <w:sz w:val="21"/>
      <w:szCs w:val="21"/>
    </w:rPr>
  </w:style>
  <w:style w:type="character" w:customStyle="1" w:styleId="WW8Num928z2">
    <w:name w:val="WW8Num928z2"/>
    <w:rsid w:val="004026A8"/>
    <w:rPr>
      <w:rFonts w:ascii="Wingdings" w:hAnsi="Wingdings" w:cs="Wingdings" w:hint="default"/>
      <w:sz w:val="21"/>
      <w:szCs w:val="21"/>
    </w:rPr>
  </w:style>
  <w:style w:type="character" w:customStyle="1" w:styleId="WW8Num928z3">
    <w:name w:val="WW8Num928z3"/>
    <w:rsid w:val="004026A8"/>
    <w:rPr>
      <w:rFonts w:ascii="Symbol" w:hAnsi="Symbol" w:cs="Symbol" w:hint="default"/>
      <w:sz w:val="21"/>
      <w:szCs w:val="21"/>
    </w:rPr>
  </w:style>
  <w:style w:type="character" w:customStyle="1" w:styleId="WW8Num932z0">
    <w:name w:val="WW8Num932z0"/>
    <w:rsid w:val="004026A8"/>
    <w:rPr>
      <w:rFonts w:ascii="Courier New" w:hAnsi="Courier New" w:cs="Courier New" w:hint="default"/>
      <w:b/>
      <w:sz w:val="21"/>
      <w:szCs w:val="21"/>
    </w:rPr>
  </w:style>
  <w:style w:type="character" w:customStyle="1" w:styleId="WW8Num935z0">
    <w:name w:val="WW8Num935z0"/>
    <w:rsid w:val="004026A8"/>
    <w:rPr>
      <w:rFonts w:ascii="Courier New" w:hAnsi="Courier New" w:cs="Courier New" w:hint="default"/>
      <w:b/>
      <w:sz w:val="21"/>
      <w:szCs w:val="21"/>
    </w:rPr>
  </w:style>
  <w:style w:type="character" w:customStyle="1" w:styleId="WW8Num941z0">
    <w:name w:val="WW8Num941z0"/>
    <w:rsid w:val="004026A8"/>
    <w:rPr>
      <w:rFonts w:ascii="Symbol" w:hAnsi="Symbol" w:cs="Symbol" w:hint="default"/>
      <w:sz w:val="21"/>
      <w:szCs w:val="21"/>
    </w:rPr>
  </w:style>
  <w:style w:type="character" w:customStyle="1" w:styleId="WW8Num941z1">
    <w:name w:val="WW8Num941z1"/>
    <w:rsid w:val="004026A8"/>
    <w:rPr>
      <w:rFonts w:ascii="Courier New" w:hAnsi="Courier New" w:cs="Courier New" w:hint="default"/>
      <w:sz w:val="21"/>
      <w:szCs w:val="21"/>
    </w:rPr>
  </w:style>
  <w:style w:type="character" w:customStyle="1" w:styleId="WW8Num941z2">
    <w:name w:val="WW8Num941z2"/>
    <w:rsid w:val="004026A8"/>
    <w:rPr>
      <w:rFonts w:ascii="Wingdings" w:hAnsi="Wingdings" w:cs="Wingdings" w:hint="default"/>
      <w:sz w:val="21"/>
      <w:szCs w:val="21"/>
    </w:rPr>
  </w:style>
  <w:style w:type="character" w:customStyle="1" w:styleId="WW8Num943z0">
    <w:name w:val="WW8Num943z0"/>
    <w:rsid w:val="004026A8"/>
    <w:rPr>
      <w:rFonts w:ascii="Courier New" w:hAnsi="Courier New" w:cs="Courier New" w:hint="default"/>
      <w:sz w:val="21"/>
      <w:szCs w:val="21"/>
    </w:rPr>
  </w:style>
  <w:style w:type="character" w:customStyle="1" w:styleId="WW8Num947z0">
    <w:name w:val="WW8Num947z0"/>
    <w:rsid w:val="004026A8"/>
    <w:rPr>
      <w:rFonts w:ascii="Courier New" w:hAnsi="Courier New" w:cs="Courier New" w:hint="default"/>
      <w:b/>
      <w:sz w:val="21"/>
      <w:szCs w:val="21"/>
    </w:rPr>
  </w:style>
  <w:style w:type="character" w:customStyle="1" w:styleId="WW8Num950z0">
    <w:name w:val="WW8Num950z0"/>
    <w:rsid w:val="004026A8"/>
    <w:rPr>
      <w:rFonts w:ascii="Times New Roman" w:eastAsia="Times New Roman" w:hAnsi="Times New Roman" w:cs="Times New Roman" w:hint="default"/>
      <w:sz w:val="21"/>
      <w:szCs w:val="21"/>
    </w:rPr>
  </w:style>
  <w:style w:type="character" w:customStyle="1" w:styleId="WW8Num950z1">
    <w:name w:val="WW8Num950z1"/>
    <w:rsid w:val="004026A8"/>
    <w:rPr>
      <w:rFonts w:ascii="Courier New" w:hAnsi="Courier New" w:cs="Courier New" w:hint="default"/>
      <w:sz w:val="21"/>
      <w:szCs w:val="21"/>
    </w:rPr>
  </w:style>
  <w:style w:type="character" w:customStyle="1" w:styleId="WW8Num950z2">
    <w:name w:val="WW8Num950z2"/>
    <w:rsid w:val="004026A8"/>
    <w:rPr>
      <w:rFonts w:ascii="Wingdings" w:hAnsi="Wingdings" w:cs="Wingdings" w:hint="default"/>
      <w:sz w:val="21"/>
      <w:szCs w:val="21"/>
    </w:rPr>
  </w:style>
  <w:style w:type="character" w:customStyle="1" w:styleId="WW8Num950z3">
    <w:name w:val="WW8Num950z3"/>
    <w:rsid w:val="004026A8"/>
    <w:rPr>
      <w:rFonts w:ascii="Symbol" w:hAnsi="Symbol" w:cs="Symbol" w:hint="default"/>
      <w:sz w:val="21"/>
      <w:szCs w:val="21"/>
    </w:rPr>
  </w:style>
  <w:style w:type="character" w:customStyle="1" w:styleId="WW8Num954z0">
    <w:name w:val="WW8Num954z0"/>
    <w:rsid w:val="004026A8"/>
    <w:rPr>
      <w:rFonts w:ascii="Symbol" w:hAnsi="Symbol" w:cs="Symbol" w:hint="default"/>
      <w:sz w:val="21"/>
      <w:szCs w:val="21"/>
    </w:rPr>
  </w:style>
  <w:style w:type="character" w:customStyle="1" w:styleId="WW8Num958z0">
    <w:name w:val="WW8Num958z0"/>
    <w:rsid w:val="004026A8"/>
    <w:rPr>
      <w:rFonts w:ascii="Courier New" w:hAnsi="Courier New" w:cs="Courier New" w:hint="default"/>
      <w:b/>
      <w:sz w:val="21"/>
      <w:szCs w:val="21"/>
    </w:rPr>
  </w:style>
  <w:style w:type="character" w:customStyle="1" w:styleId="WW8Num959z2">
    <w:name w:val="WW8Num959z2"/>
    <w:rsid w:val="004026A8"/>
    <w:rPr>
      <w:rFonts w:ascii="Times New Roman" w:eastAsia="Times New Roman" w:hAnsi="Times New Roman" w:cs="Times New Roman" w:hint="default"/>
      <w:sz w:val="21"/>
      <w:szCs w:val="21"/>
    </w:rPr>
  </w:style>
  <w:style w:type="character" w:customStyle="1" w:styleId="WW8Num960z0">
    <w:name w:val="WW8Num960z0"/>
    <w:rsid w:val="004026A8"/>
    <w:rPr>
      <w:rFonts w:ascii="Courier New" w:hAnsi="Courier New" w:cs="Courier New" w:hint="default"/>
      <w:sz w:val="24"/>
      <w:szCs w:val="21"/>
    </w:rPr>
  </w:style>
  <w:style w:type="character" w:customStyle="1" w:styleId="WW8Num961z0">
    <w:name w:val="WW8Num961z0"/>
    <w:rsid w:val="004026A8"/>
    <w:rPr>
      <w:rFonts w:ascii="Courier New" w:hAnsi="Courier New" w:cs="Courier New" w:hint="default"/>
      <w:sz w:val="24"/>
      <w:szCs w:val="24"/>
    </w:rPr>
  </w:style>
  <w:style w:type="character" w:customStyle="1" w:styleId="WW8Num961z1">
    <w:name w:val="WW8Num961z1"/>
    <w:rsid w:val="004026A8"/>
    <w:rPr>
      <w:rFonts w:ascii="Courier New" w:hAnsi="Courier New" w:cs="Courier New" w:hint="default"/>
      <w:sz w:val="24"/>
      <w:szCs w:val="21"/>
    </w:rPr>
  </w:style>
  <w:style w:type="character" w:customStyle="1" w:styleId="WW8Num966z0">
    <w:name w:val="WW8Num966z0"/>
    <w:rsid w:val="004026A8"/>
    <w:rPr>
      <w:rFonts w:ascii="Wingdings" w:hAnsi="Wingdings" w:cs="Wingdings" w:hint="default"/>
      <w:sz w:val="21"/>
      <w:szCs w:val="21"/>
    </w:rPr>
  </w:style>
  <w:style w:type="character" w:customStyle="1" w:styleId="WW8Num966z1">
    <w:name w:val="WW8Num966z1"/>
    <w:rsid w:val="004026A8"/>
    <w:rPr>
      <w:rFonts w:ascii="Courier New" w:hAnsi="Courier New" w:cs="Courier New" w:hint="default"/>
      <w:sz w:val="21"/>
      <w:szCs w:val="21"/>
    </w:rPr>
  </w:style>
  <w:style w:type="character" w:customStyle="1" w:styleId="WW8Num966z3">
    <w:name w:val="WW8Num966z3"/>
    <w:rsid w:val="004026A8"/>
    <w:rPr>
      <w:rFonts w:ascii="Symbol" w:hAnsi="Symbol" w:cs="Symbol" w:hint="default"/>
      <w:sz w:val="21"/>
      <w:szCs w:val="21"/>
    </w:rPr>
  </w:style>
  <w:style w:type="character" w:customStyle="1" w:styleId="WW8Num967z1">
    <w:name w:val="WW8Num967z1"/>
    <w:rsid w:val="004026A8"/>
    <w:rPr>
      <w:rFonts w:ascii="Courier New" w:hAnsi="Courier New" w:cs="Courier New" w:hint="default"/>
      <w:sz w:val="24"/>
      <w:szCs w:val="21"/>
    </w:rPr>
  </w:style>
  <w:style w:type="character" w:customStyle="1" w:styleId="WW8Num974z0">
    <w:name w:val="WW8Num974z0"/>
    <w:rsid w:val="004026A8"/>
    <w:rPr>
      <w:rFonts w:ascii="Times New Roman" w:eastAsia="Times New Roman" w:hAnsi="Times New Roman" w:cs="Times New Roman" w:hint="default"/>
      <w:sz w:val="21"/>
      <w:szCs w:val="21"/>
    </w:rPr>
  </w:style>
  <w:style w:type="character" w:customStyle="1" w:styleId="WW8Num974z1">
    <w:name w:val="WW8Num974z1"/>
    <w:rsid w:val="004026A8"/>
    <w:rPr>
      <w:rFonts w:ascii="Courier New" w:hAnsi="Courier New" w:cs="Courier New" w:hint="default"/>
      <w:sz w:val="21"/>
      <w:szCs w:val="21"/>
    </w:rPr>
  </w:style>
  <w:style w:type="character" w:customStyle="1" w:styleId="WW8Num974z2">
    <w:name w:val="WW8Num974z2"/>
    <w:rsid w:val="004026A8"/>
    <w:rPr>
      <w:rFonts w:ascii="Wingdings" w:hAnsi="Wingdings" w:cs="Wingdings" w:hint="default"/>
      <w:sz w:val="21"/>
      <w:szCs w:val="21"/>
    </w:rPr>
  </w:style>
  <w:style w:type="character" w:customStyle="1" w:styleId="WW8Num974z3">
    <w:name w:val="WW8Num974z3"/>
    <w:rsid w:val="004026A8"/>
    <w:rPr>
      <w:rFonts w:ascii="Symbol" w:hAnsi="Symbol" w:cs="Symbol" w:hint="default"/>
      <w:sz w:val="21"/>
      <w:szCs w:val="21"/>
    </w:rPr>
  </w:style>
  <w:style w:type="character" w:customStyle="1" w:styleId="WW8Num977z0">
    <w:name w:val="WW8Num977z0"/>
    <w:rsid w:val="004026A8"/>
    <w:rPr>
      <w:rFonts w:ascii="Arial" w:hAnsi="Arial" w:cs="Arial" w:hint="default"/>
      <w:b/>
      <w:sz w:val="22"/>
      <w:szCs w:val="21"/>
    </w:rPr>
  </w:style>
  <w:style w:type="character" w:customStyle="1" w:styleId="WW8Num978z0">
    <w:name w:val="WW8Num978z0"/>
    <w:rsid w:val="004026A8"/>
    <w:rPr>
      <w:rFonts w:ascii="Arial" w:hAnsi="Arial" w:cs="Arial" w:hint="default"/>
      <w:b/>
      <w:sz w:val="22"/>
      <w:szCs w:val="21"/>
    </w:rPr>
  </w:style>
  <w:style w:type="character" w:customStyle="1" w:styleId="WW8Num978z2">
    <w:name w:val="WW8Num978z2"/>
    <w:rsid w:val="004026A8"/>
    <w:rPr>
      <w:rFonts w:ascii="Courier New" w:hAnsi="Courier New" w:cs="Courier New" w:hint="default"/>
      <w:b/>
      <w:sz w:val="21"/>
      <w:szCs w:val="21"/>
    </w:rPr>
  </w:style>
  <w:style w:type="character" w:customStyle="1" w:styleId="WW8Num984z0">
    <w:name w:val="WW8Num984z0"/>
    <w:rsid w:val="004026A8"/>
    <w:rPr>
      <w:rFonts w:ascii="Courier New" w:hAnsi="Courier New" w:cs="Courier New" w:hint="default"/>
      <w:b/>
      <w:sz w:val="21"/>
      <w:szCs w:val="21"/>
    </w:rPr>
  </w:style>
  <w:style w:type="character" w:customStyle="1" w:styleId="WW8Num992z0">
    <w:name w:val="WW8Num992z0"/>
    <w:rsid w:val="004026A8"/>
    <w:rPr>
      <w:rFonts w:ascii="Courier New" w:hAnsi="Courier New" w:cs="Courier New" w:hint="default"/>
      <w:b/>
      <w:sz w:val="21"/>
      <w:szCs w:val="21"/>
    </w:rPr>
  </w:style>
  <w:style w:type="character" w:customStyle="1" w:styleId="WW8Num1003z0">
    <w:name w:val="WW8Num1003z0"/>
    <w:rsid w:val="004026A8"/>
    <w:rPr>
      <w:rFonts w:ascii="Times New Roman" w:eastAsia="Times New Roman" w:hAnsi="Times New Roman" w:cs="Times New Roman" w:hint="default"/>
      <w:sz w:val="21"/>
      <w:szCs w:val="21"/>
    </w:rPr>
  </w:style>
  <w:style w:type="character" w:customStyle="1" w:styleId="WW8Num1003z1">
    <w:name w:val="WW8Num1003z1"/>
    <w:rsid w:val="004026A8"/>
    <w:rPr>
      <w:rFonts w:ascii="Courier New" w:hAnsi="Courier New" w:cs="Courier New" w:hint="default"/>
      <w:sz w:val="21"/>
      <w:szCs w:val="21"/>
    </w:rPr>
  </w:style>
  <w:style w:type="character" w:customStyle="1" w:styleId="WW8Num1003z2">
    <w:name w:val="WW8Num1003z2"/>
    <w:rsid w:val="004026A8"/>
    <w:rPr>
      <w:rFonts w:ascii="Wingdings" w:hAnsi="Wingdings" w:cs="Wingdings" w:hint="default"/>
      <w:sz w:val="21"/>
      <w:szCs w:val="21"/>
    </w:rPr>
  </w:style>
  <w:style w:type="character" w:customStyle="1" w:styleId="WW8Num1003z3">
    <w:name w:val="WW8Num1003z3"/>
    <w:rsid w:val="004026A8"/>
    <w:rPr>
      <w:rFonts w:ascii="Symbol" w:hAnsi="Symbol" w:cs="Symbol" w:hint="default"/>
      <w:sz w:val="21"/>
      <w:szCs w:val="21"/>
    </w:rPr>
  </w:style>
  <w:style w:type="character" w:customStyle="1" w:styleId="WW8Num1004z1">
    <w:name w:val="WW8Num1004z1"/>
    <w:rsid w:val="004026A8"/>
    <w:rPr>
      <w:rFonts w:ascii="Times New Roman" w:eastAsia="Times New Roman" w:hAnsi="Times New Roman" w:cs="Times New Roman" w:hint="default"/>
      <w:sz w:val="21"/>
      <w:szCs w:val="21"/>
    </w:rPr>
  </w:style>
  <w:style w:type="character" w:customStyle="1" w:styleId="WW8Num1008z0">
    <w:name w:val="WW8Num1008z0"/>
    <w:rsid w:val="004026A8"/>
    <w:rPr>
      <w:rFonts w:ascii="Courier New" w:hAnsi="Courier New" w:cs="Courier New" w:hint="default"/>
      <w:b/>
      <w:sz w:val="21"/>
      <w:szCs w:val="21"/>
    </w:rPr>
  </w:style>
  <w:style w:type="character" w:customStyle="1" w:styleId="WW8Num1011z0">
    <w:name w:val="WW8Num1011z0"/>
    <w:rsid w:val="004026A8"/>
    <w:rPr>
      <w:rFonts w:ascii="Courier New" w:hAnsi="Courier New" w:cs="Courier New" w:hint="default"/>
      <w:b/>
      <w:sz w:val="21"/>
      <w:szCs w:val="21"/>
    </w:rPr>
  </w:style>
  <w:style w:type="character" w:customStyle="1" w:styleId="WW8Num1016z0">
    <w:name w:val="WW8Num1016z0"/>
    <w:rsid w:val="004026A8"/>
    <w:rPr>
      <w:rFonts w:ascii="Courier New" w:hAnsi="Courier New" w:cs="Courier New" w:hint="default"/>
      <w:b/>
      <w:sz w:val="21"/>
      <w:szCs w:val="21"/>
    </w:rPr>
  </w:style>
  <w:style w:type="character" w:customStyle="1" w:styleId="WW8Num1026z0">
    <w:name w:val="WW8Num1026z0"/>
    <w:rsid w:val="004026A8"/>
    <w:rPr>
      <w:rFonts w:ascii="Courier New" w:hAnsi="Courier New" w:cs="Courier New" w:hint="default"/>
      <w:b/>
      <w:sz w:val="21"/>
      <w:szCs w:val="21"/>
    </w:rPr>
  </w:style>
  <w:style w:type="character" w:customStyle="1" w:styleId="WW8Num1027z1">
    <w:name w:val="WW8Num1027z1"/>
    <w:rsid w:val="004026A8"/>
    <w:rPr>
      <w:rFonts w:ascii="Courier New" w:hAnsi="Courier New" w:cs="Courier New" w:hint="default"/>
      <w:sz w:val="24"/>
      <w:szCs w:val="21"/>
    </w:rPr>
  </w:style>
  <w:style w:type="character" w:customStyle="1" w:styleId="WW8Num1031z0">
    <w:name w:val="WW8Num1031z0"/>
    <w:rsid w:val="004026A8"/>
    <w:rPr>
      <w:rFonts w:ascii="Courier New" w:hAnsi="Courier New" w:cs="Courier New" w:hint="default"/>
      <w:sz w:val="22"/>
      <w:szCs w:val="21"/>
    </w:rPr>
  </w:style>
  <w:style w:type="character" w:customStyle="1" w:styleId="WW8Num1043z0">
    <w:name w:val="WW8Num1043z0"/>
    <w:rsid w:val="004026A8"/>
    <w:rPr>
      <w:rFonts w:ascii="Courier New" w:hAnsi="Courier New" w:cs="Courier New" w:hint="default"/>
      <w:b/>
      <w:sz w:val="21"/>
      <w:szCs w:val="21"/>
    </w:rPr>
  </w:style>
  <w:style w:type="character" w:customStyle="1" w:styleId="WW8Num1045z0">
    <w:name w:val="WW8Num1045z0"/>
    <w:rsid w:val="004026A8"/>
    <w:rPr>
      <w:rFonts w:ascii="Courier New" w:hAnsi="Courier New" w:cs="Courier New" w:hint="default"/>
      <w:b/>
      <w:sz w:val="21"/>
      <w:szCs w:val="21"/>
    </w:rPr>
  </w:style>
  <w:style w:type="character" w:customStyle="1" w:styleId="WW8Num1046z0">
    <w:name w:val="WW8Num1046z0"/>
    <w:rsid w:val="004026A8"/>
    <w:rPr>
      <w:rFonts w:ascii="Courier New" w:hAnsi="Courier New" w:cs="Courier New" w:hint="default"/>
      <w:b/>
      <w:sz w:val="21"/>
      <w:szCs w:val="21"/>
    </w:rPr>
  </w:style>
  <w:style w:type="character" w:customStyle="1" w:styleId="WW8Num1047z0">
    <w:name w:val="WW8Num1047z0"/>
    <w:rsid w:val="004026A8"/>
    <w:rPr>
      <w:rFonts w:ascii="Courier New" w:hAnsi="Courier New" w:cs="Courier New" w:hint="default"/>
      <w:b/>
      <w:sz w:val="21"/>
      <w:szCs w:val="21"/>
    </w:rPr>
  </w:style>
  <w:style w:type="character" w:customStyle="1" w:styleId="WW8Num1049z1">
    <w:name w:val="WW8Num1049z1"/>
    <w:rsid w:val="004026A8"/>
    <w:rPr>
      <w:rFonts w:ascii="Courier New" w:hAnsi="Courier New" w:cs="Courier New" w:hint="default"/>
      <w:b/>
      <w:sz w:val="21"/>
      <w:szCs w:val="21"/>
    </w:rPr>
  </w:style>
  <w:style w:type="character" w:customStyle="1" w:styleId="WW8Num1050z0">
    <w:name w:val="WW8Num1050z0"/>
    <w:rsid w:val="004026A8"/>
    <w:rPr>
      <w:rFonts w:ascii="Wingdings" w:hAnsi="Wingdings" w:cs="Wingdings" w:hint="default"/>
      <w:sz w:val="21"/>
      <w:szCs w:val="21"/>
    </w:rPr>
  </w:style>
  <w:style w:type="character" w:customStyle="1" w:styleId="WW8Num1050z1">
    <w:name w:val="WW8Num1050z1"/>
    <w:rsid w:val="004026A8"/>
    <w:rPr>
      <w:rFonts w:ascii="Courier New" w:hAnsi="Courier New" w:cs="Courier New" w:hint="default"/>
      <w:sz w:val="21"/>
      <w:szCs w:val="21"/>
    </w:rPr>
  </w:style>
  <w:style w:type="character" w:customStyle="1" w:styleId="WW8Num1050z3">
    <w:name w:val="WW8Num1050z3"/>
    <w:rsid w:val="004026A8"/>
    <w:rPr>
      <w:rFonts w:ascii="Symbol" w:hAnsi="Symbol" w:cs="Symbol" w:hint="default"/>
      <w:sz w:val="21"/>
      <w:szCs w:val="21"/>
    </w:rPr>
  </w:style>
  <w:style w:type="character" w:customStyle="1" w:styleId="WW8Num1052z0">
    <w:name w:val="WW8Num1052z0"/>
    <w:rsid w:val="004026A8"/>
    <w:rPr>
      <w:rFonts w:ascii="Times New Roman" w:hAnsi="Times New Roman" w:cs="Times New Roman" w:hint="default"/>
      <w:sz w:val="24"/>
      <w:szCs w:val="21"/>
    </w:rPr>
  </w:style>
  <w:style w:type="character" w:customStyle="1" w:styleId="WW8Num1052z1">
    <w:name w:val="WW8Num1052z1"/>
    <w:rsid w:val="004026A8"/>
    <w:rPr>
      <w:rFonts w:ascii="Courier New" w:hAnsi="Courier New" w:cs="Courier New" w:hint="default"/>
      <w:sz w:val="22"/>
      <w:szCs w:val="21"/>
    </w:rPr>
  </w:style>
  <w:style w:type="character" w:customStyle="1" w:styleId="WW8Num1061z1">
    <w:name w:val="WW8Num1061z1"/>
    <w:rsid w:val="004026A8"/>
    <w:rPr>
      <w:rFonts w:ascii="Courier New" w:hAnsi="Courier New" w:cs="Courier New" w:hint="default"/>
      <w:b/>
      <w:sz w:val="21"/>
      <w:szCs w:val="21"/>
    </w:rPr>
  </w:style>
  <w:style w:type="character" w:customStyle="1" w:styleId="WW8Num1064z0">
    <w:name w:val="WW8Num1064z0"/>
    <w:rsid w:val="004026A8"/>
    <w:rPr>
      <w:rFonts w:ascii="Courier New" w:hAnsi="Courier New" w:cs="Courier New" w:hint="default"/>
      <w:b/>
      <w:sz w:val="21"/>
      <w:szCs w:val="21"/>
    </w:rPr>
  </w:style>
  <w:style w:type="character" w:customStyle="1" w:styleId="WW8Num1065z0">
    <w:name w:val="WW8Num1065z0"/>
    <w:rsid w:val="004026A8"/>
    <w:rPr>
      <w:rFonts w:ascii="Courier New" w:hAnsi="Courier New" w:cs="Courier New" w:hint="default"/>
      <w:b/>
      <w:sz w:val="21"/>
      <w:szCs w:val="21"/>
    </w:rPr>
  </w:style>
  <w:style w:type="character" w:customStyle="1" w:styleId="WW8Num1072z0">
    <w:name w:val="WW8Num1072z0"/>
    <w:rsid w:val="004026A8"/>
    <w:rPr>
      <w:rFonts w:ascii="Courier New" w:hAnsi="Courier New" w:cs="Courier New" w:hint="default"/>
      <w:b/>
      <w:sz w:val="21"/>
      <w:szCs w:val="21"/>
    </w:rPr>
  </w:style>
  <w:style w:type="character" w:customStyle="1" w:styleId="WW8Num1073z0">
    <w:name w:val="WW8Num1073z0"/>
    <w:rsid w:val="004026A8"/>
    <w:rPr>
      <w:rFonts w:ascii="Wingdings" w:hAnsi="Wingdings" w:cs="Wingdings" w:hint="default"/>
      <w:sz w:val="21"/>
      <w:szCs w:val="21"/>
    </w:rPr>
  </w:style>
  <w:style w:type="character" w:customStyle="1" w:styleId="WW8Num1073z1">
    <w:name w:val="WW8Num1073z1"/>
    <w:rsid w:val="004026A8"/>
    <w:rPr>
      <w:rFonts w:ascii="Courier New" w:hAnsi="Courier New" w:cs="Courier New" w:hint="default"/>
      <w:sz w:val="21"/>
      <w:szCs w:val="21"/>
    </w:rPr>
  </w:style>
  <w:style w:type="character" w:customStyle="1" w:styleId="WW8Num1073z3">
    <w:name w:val="WW8Num1073z3"/>
    <w:rsid w:val="004026A8"/>
    <w:rPr>
      <w:rFonts w:ascii="Symbol" w:hAnsi="Symbol" w:cs="Symbol" w:hint="default"/>
      <w:sz w:val="21"/>
      <w:szCs w:val="21"/>
    </w:rPr>
  </w:style>
  <w:style w:type="character" w:customStyle="1" w:styleId="WW8Num1083z0">
    <w:name w:val="WW8Num1083z0"/>
    <w:rsid w:val="004026A8"/>
    <w:rPr>
      <w:rFonts w:ascii="Times New Roman" w:eastAsia="Times New Roman" w:hAnsi="Times New Roman" w:cs="Times New Roman" w:hint="default"/>
      <w:sz w:val="21"/>
      <w:szCs w:val="21"/>
    </w:rPr>
  </w:style>
  <w:style w:type="character" w:customStyle="1" w:styleId="WW8Num1083z1">
    <w:name w:val="WW8Num1083z1"/>
    <w:rsid w:val="004026A8"/>
    <w:rPr>
      <w:rFonts w:ascii="Courier New" w:hAnsi="Courier New" w:cs="Courier New" w:hint="default"/>
      <w:sz w:val="21"/>
      <w:szCs w:val="21"/>
    </w:rPr>
  </w:style>
  <w:style w:type="character" w:customStyle="1" w:styleId="WW8Num1083z2">
    <w:name w:val="WW8Num1083z2"/>
    <w:rsid w:val="004026A8"/>
    <w:rPr>
      <w:rFonts w:ascii="Wingdings" w:hAnsi="Wingdings" w:cs="Wingdings" w:hint="default"/>
      <w:sz w:val="21"/>
      <w:szCs w:val="21"/>
    </w:rPr>
  </w:style>
  <w:style w:type="character" w:customStyle="1" w:styleId="WW8Num1083z3">
    <w:name w:val="WW8Num1083z3"/>
    <w:rsid w:val="004026A8"/>
    <w:rPr>
      <w:rFonts w:ascii="Symbol" w:hAnsi="Symbol" w:cs="Symbol" w:hint="default"/>
      <w:sz w:val="21"/>
      <w:szCs w:val="21"/>
    </w:rPr>
  </w:style>
  <w:style w:type="character" w:customStyle="1" w:styleId="WW8Num1085z0">
    <w:name w:val="WW8Num1085z0"/>
    <w:rsid w:val="004026A8"/>
    <w:rPr>
      <w:rFonts w:ascii="Courier New" w:hAnsi="Courier New" w:cs="Courier New" w:hint="default"/>
      <w:b/>
      <w:sz w:val="21"/>
      <w:szCs w:val="21"/>
    </w:rPr>
  </w:style>
  <w:style w:type="character" w:customStyle="1" w:styleId="WW8Num1087z0">
    <w:name w:val="WW8Num1087z0"/>
    <w:rsid w:val="004026A8"/>
    <w:rPr>
      <w:rFonts w:ascii="Arial" w:eastAsia="Times New Roman" w:hAnsi="Arial" w:cs="Arial" w:hint="default"/>
      <w:sz w:val="21"/>
      <w:szCs w:val="21"/>
    </w:rPr>
  </w:style>
  <w:style w:type="character" w:customStyle="1" w:styleId="WW8Num1087z1">
    <w:name w:val="WW8Num1087z1"/>
    <w:rsid w:val="004026A8"/>
    <w:rPr>
      <w:rFonts w:ascii="Courier New" w:hAnsi="Courier New" w:cs="Courier New" w:hint="default"/>
      <w:sz w:val="21"/>
      <w:szCs w:val="21"/>
    </w:rPr>
  </w:style>
  <w:style w:type="character" w:customStyle="1" w:styleId="WW8Num1087z2">
    <w:name w:val="WW8Num1087z2"/>
    <w:rsid w:val="004026A8"/>
    <w:rPr>
      <w:rFonts w:ascii="Wingdings" w:hAnsi="Wingdings" w:cs="Wingdings" w:hint="default"/>
      <w:sz w:val="21"/>
      <w:szCs w:val="21"/>
    </w:rPr>
  </w:style>
  <w:style w:type="character" w:customStyle="1" w:styleId="WW8Num1087z3">
    <w:name w:val="WW8Num1087z3"/>
    <w:rsid w:val="004026A8"/>
    <w:rPr>
      <w:rFonts w:ascii="Symbol" w:hAnsi="Symbol" w:cs="Symbol" w:hint="default"/>
      <w:sz w:val="21"/>
      <w:szCs w:val="21"/>
    </w:rPr>
  </w:style>
  <w:style w:type="character" w:customStyle="1" w:styleId="WW8Num1089z0">
    <w:name w:val="WW8Num1089z0"/>
    <w:rsid w:val="004026A8"/>
    <w:rPr>
      <w:rFonts w:ascii="Courier New" w:hAnsi="Courier New" w:cs="Courier New" w:hint="default"/>
      <w:b/>
      <w:sz w:val="21"/>
      <w:szCs w:val="21"/>
    </w:rPr>
  </w:style>
  <w:style w:type="character" w:customStyle="1" w:styleId="WW8Num1091z1">
    <w:name w:val="WW8Num1091z1"/>
    <w:rsid w:val="004026A8"/>
    <w:rPr>
      <w:rFonts w:ascii="Verdana" w:hAnsi="Verdana" w:cs="Verdana" w:hint="default"/>
      <w:color w:val="000000"/>
      <w:sz w:val="20"/>
      <w:szCs w:val="21"/>
    </w:rPr>
  </w:style>
  <w:style w:type="character" w:customStyle="1" w:styleId="WW8Num1093z0">
    <w:name w:val="WW8Num1093z0"/>
    <w:rsid w:val="004026A8"/>
    <w:rPr>
      <w:rFonts w:ascii="Times New Roman" w:hAnsi="Times New Roman" w:cs="Times New Roman" w:hint="default"/>
      <w:sz w:val="24"/>
      <w:szCs w:val="21"/>
      <w:u w:val="none"/>
    </w:rPr>
  </w:style>
  <w:style w:type="character" w:customStyle="1" w:styleId="WW8Num1098z0">
    <w:name w:val="WW8Num1098z0"/>
    <w:rsid w:val="004026A8"/>
    <w:rPr>
      <w:rFonts w:ascii="Courier New" w:hAnsi="Courier New" w:cs="Courier New" w:hint="default"/>
      <w:b/>
      <w:sz w:val="21"/>
      <w:szCs w:val="21"/>
    </w:rPr>
  </w:style>
  <w:style w:type="character" w:customStyle="1" w:styleId="WW8Num1103z0">
    <w:name w:val="WW8Num1103z0"/>
    <w:rsid w:val="004026A8"/>
    <w:rPr>
      <w:rFonts w:ascii="Courier New" w:hAnsi="Courier New" w:cs="Courier New" w:hint="default"/>
      <w:b/>
      <w:sz w:val="21"/>
      <w:szCs w:val="21"/>
    </w:rPr>
  </w:style>
  <w:style w:type="character" w:customStyle="1" w:styleId="WW8Num1109z1">
    <w:name w:val="WW8Num1109z1"/>
    <w:rsid w:val="004026A8"/>
    <w:rPr>
      <w:rFonts w:ascii="Courier New" w:hAnsi="Courier New" w:cs="Courier New" w:hint="default"/>
      <w:sz w:val="24"/>
      <w:szCs w:val="21"/>
    </w:rPr>
  </w:style>
  <w:style w:type="character" w:customStyle="1" w:styleId="WW8Num1111z0">
    <w:name w:val="WW8Num1111z0"/>
    <w:rsid w:val="004026A8"/>
    <w:rPr>
      <w:rFonts w:ascii="Courier New" w:hAnsi="Courier New" w:cs="Courier New" w:hint="default"/>
      <w:b/>
      <w:sz w:val="21"/>
      <w:szCs w:val="21"/>
    </w:rPr>
  </w:style>
  <w:style w:type="character" w:customStyle="1" w:styleId="WW8Num1112z0">
    <w:name w:val="WW8Num1112z0"/>
    <w:rsid w:val="004026A8"/>
    <w:rPr>
      <w:rFonts w:ascii="Courier New" w:hAnsi="Courier New" w:cs="Courier New" w:hint="default"/>
      <w:color w:val="00000A"/>
      <w:sz w:val="22"/>
      <w:szCs w:val="21"/>
    </w:rPr>
  </w:style>
  <w:style w:type="character" w:customStyle="1" w:styleId="WW8Num1114z0">
    <w:name w:val="WW8Num1114z0"/>
    <w:rsid w:val="004026A8"/>
    <w:rPr>
      <w:rFonts w:ascii="Courier New" w:hAnsi="Courier New" w:cs="Courier New" w:hint="default"/>
      <w:b/>
      <w:sz w:val="21"/>
      <w:szCs w:val="21"/>
    </w:rPr>
  </w:style>
  <w:style w:type="character" w:customStyle="1" w:styleId="WW8Num1115z0">
    <w:name w:val="WW8Num1115z0"/>
    <w:rsid w:val="004026A8"/>
    <w:rPr>
      <w:rFonts w:ascii="Courier New" w:hAnsi="Courier New" w:cs="Courier New" w:hint="default"/>
      <w:b/>
      <w:sz w:val="21"/>
      <w:szCs w:val="21"/>
    </w:rPr>
  </w:style>
  <w:style w:type="character" w:customStyle="1" w:styleId="WW8Num1120z0">
    <w:name w:val="WW8Num1120z0"/>
    <w:rsid w:val="004026A8"/>
    <w:rPr>
      <w:rFonts w:ascii="Times New Roman" w:eastAsia="Times New Roman" w:hAnsi="Times New Roman" w:cs="Times New Roman" w:hint="default"/>
      <w:sz w:val="21"/>
      <w:szCs w:val="21"/>
    </w:rPr>
  </w:style>
  <w:style w:type="character" w:customStyle="1" w:styleId="WW8Num1120z1">
    <w:name w:val="WW8Num1120z1"/>
    <w:rsid w:val="004026A8"/>
    <w:rPr>
      <w:rFonts w:ascii="Courier New" w:hAnsi="Courier New" w:cs="Courier New" w:hint="default"/>
      <w:sz w:val="21"/>
      <w:szCs w:val="21"/>
    </w:rPr>
  </w:style>
  <w:style w:type="character" w:customStyle="1" w:styleId="WW8Num1120z2">
    <w:name w:val="WW8Num1120z2"/>
    <w:rsid w:val="004026A8"/>
    <w:rPr>
      <w:rFonts w:ascii="Wingdings" w:hAnsi="Wingdings" w:cs="Wingdings" w:hint="default"/>
      <w:sz w:val="21"/>
      <w:szCs w:val="21"/>
    </w:rPr>
  </w:style>
  <w:style w:type="character" w:customStyle="1" w:styleId="WW8Num1120z3">
    <w:name w:val="WW8Num1120z3"/>
    <w:rsid w:val="004026A8"/>
    <w:rPr>
      <w:rFonts w:ascii="Symbol" w:hAnsi="Symbol" w:cs="Symbol" w:hint="default"/>
      <w:sz w:val="21"/>
      <w:szCs w:val="21"/>
    </w:rPr>
  </w:style>
  <w:style w:type="character" w:customStyle="1" w:styleId="WW8Num1121z0">
    <w:name w:val="WW8Num1121z0"/>
    <w:rsid w:val="004026A8"/>
    <w:rPr>
      <w:rFonts w:ascii="Courier New" w:hAnsi="Courier New" w:cs="Courier New" w:hint="default"/>
      <w:b/>
      <w:sz w:val="21"/>
      <w:szCs w:val="21"/>
    </w:rPr>
  </w:style>
  <w:style w:type="character" w:customStyle="1" w:styleId="WW8Num1124z0">
    <w:name w:val="WW8Num1124z0"/>
    <w:rsid w:val="004026A8"/>
    <w:rPr>
      <w:rFonts w:ascii="Courier New" w:hAnsi="Courier New" w:cs="Courier New" w:hint="default"/>
      <w:b/>
      <w:sz w:val="21"/>
      <w:szCs w:val="21"/>
    </w:rPr>
  </w:style>
  <w:style w:type="character" w:customStyle="1" w:styleId="WW8Num1125z0">
    <w:name w:val="WW8Num1125z0"/>
    <w:rsid w:val="004026A8"/>
    <w:rPr>
      <w:rFonts w:ascii="Courier New" w:hAnsi="Courier New" w:cs="Courier New" w:hint="default"/>
      <w:b/>
      <w:sz w:val="21"/>
      <w:szCs w:val="21"/>
    </w:rPr>
  </w:style>
  <w:style w:type="character" w:customStyle="1" w:styleId="WW8Num1129z0">
    <w:name w:val="WW8Num1129z0"/>
    <w:rsid w:val="004026A8"/>
    <w:rPr>
      <w:rFonts w:ascii="Courier New" w:hAnsi="Courier New" w:cs="Courier New" w:hint="default"/>
      <w:b/>
      <w:sz w:val="21"/>
      <w:szCs w:val="21"/>
    </w:rPr>
  </w:style>
  <w:style w:type="character" w:customStyle="1" w:styleId="WW8Num1132z0">
    <w:name w:val="WW8Num1132z0"/>
    <w:rsid w:val="004026A8"/>
    <w:rPr>
      <w:rFonts w:ascii="Courier New" w:hAnsi="Courier New" w:cs="Courier New" w:hint="default"/>
      <w:b/>
      <w:sz w:val="21"/>
      <w:szCs w:val="21"/>
    </w:rPr>
  </w:style>
  <w:style w:type="character" w:customStyle="1" w:styleId="WW8Num1133z0">
    <w:name w:val="WW8Num1133z0"/>
    <w:rsid w:val="004026A8"/>
    <w:rPr>
      <w:rFonts w:ascii="Times New Roman" w:eastAsia="Times New Roman" w:hAnsi="Times New Roman" w:cs="Times New Roman" w:hint="default"/>
      <w:sz w:val="21"/>
      <w:szCs w:val="21"/>
    </w:rPr>
  </w:style>
  <w:style w:type="character" w:customStyle="1" w:styleId="WW8Num1133z1">
    <w:name w:val="WW8Num1133z1"/>
    <w:rsid w:val="004026A8"/>
    <w:rPr>
      <w:rFonts w:ascii="Courier New" w:hAnsi="Courier New" w:cs="Courier New" w:hint="default"/>
      <w:sz w:val="21"/>
      <w:szCs w:val="21"/>
    </w:rPr>
  </w:style>
  <w:style w:type="character" w:customStyle="1" w:styleId="WW8Num1133z2">
    <w:name w:val="WW8Num1133z2"/>
    <w:rsid w:val="004026A8"/>
    <w:rPr>
      <w:rFonts w:ascii="Wingdings" w:hAnsi="Wingdings" w:cs="Wingdings" w:hint="default"/>
      <w:sz w:val="21"/>
      <w:szCs w:val="21"/>
    </w:rPr>
  </w:style>
  <w:style w:type="character" w:customStyle="1" w:styleId="WW8Num1133z3">
    <w:name w:val="WW8Num1133z3"/>
    <w:rsid w:val="004026A8"/>
    <w:rPr>
      <w:rFonts w:ascii="Symbol" w:hAnsi="Symbol" w:cs="Symbol" w:hint="default"/>
      <w:sz w:val="21"/>
      <w:szCs w:val="21"/>
    </w:rPr>
  </w:style>
  <w:style w:type="character" w:customStyle="1" w:styleId="WW8Num1137z0">
    <w:name w:val="WW8Num1137z0"/>
    <w:rsid w:val="004026A8"/>
    <w:rPr>
      <w:rFonts w:ascii="Courier New" w:hAnsi="Courier New" w:cs="Courier New" w:hint="default"/>
      <w:b/>
      <w:sz w:val="21"/>
      <w:szCs w:val="21"/>
    </w:rPr>
  </w:style>
  <w:style w:type="character" w:customStyle="1" w:styleId="WW8Num1138z1">
    <w:name w:val="WW8Num1138z1"/>
    <w:rsid w:val="004026A8"/>
    <w:rPr>
      <w:rFonts w:ascii="Courier New" w:hAnsi="Courier New" w:cs="Courier New" w:hint="default"/>
      <w:color w:val="00000A"/>
      <w:sz w:val="21"/>
      <w:szCs w:val="21"/>
    </w:rPr>
  </w:style>
  <w:style w:type="character" w:customStyle="1" w:styleId="WW8Num1142z0">
    <w:name w:val="WW8Num1142z0"/>
    <w:rsid w:val="004026A8"/>
    <w:rPr>
      <w:rFonts w:ascii="Times New Roman" w:eastAsia="Times New Roman" w:hAnsi="Times New Roman" w:cs="Times New Roman" w:hint="default"/>
      <w:b/>
      <w:sz w:val="21"/>
      <w:szCs w:val="21"/>
    </w:rPr>
  </w:style>
  <w:style w:type="character" w:customStyle="1" w:styleId="WW8Num1142z1">
    <w:name w:val="WW8Num1142z1"/>
    <w:rsid w:val="004026A8"/>
    <w:rPr>
      <w:rFonts w:ascii="Courier New" w:hAnsi="Courier New" w:cs="Courier New" w:hint="default"/>
      <w:sz w:val="21"/>
      <w:szCs w:val="21"/>
    </w:rPr>
  </w:style>
  <w:style w:type="character" w:customStyle="1" w:styleId="WW8Num1142z2">
    <w:name w:val="WW8Num1142z2"/>
    <w:rsid w:val="004026A8"/>
    <w:rPr>
      <w:rFonts w:ascii="Wingdings" w:hAnsi="Wingdings" w:cs="Wingdings" w:hint="default"/>
      <w:sz w:val="21"/>
      <w:szCs w:val="21"/>
    </w:rPr>
  </w:style>
  <w:style w:type="character" w:customStyle="1" w:styleId="WW8Num1142z3">
    <w:name w:val="WW8Num1142z3"/>
    <w:rsid w:val="004026A8"/>
    <w:rPr>
      <w:rFonts w:ascii="Symbol" w:hAnsi="Symbol" w:cs="Symbol" w:hint="default"/>
      <w:sz w:val="21"/>
      <w:szCs w:val="21"/>
    </w:rPr>
  </w:style>
  <w:style w:type="character" w:customStyle="1" w:styleId="WW8Num1145z0">
    <w:name w:val="WW8Num1145z0"/>
    <w:rsid w:val="004026A8"/>
    <w:rPr>
      <w:rFonts w:ascii="Courier New" w:hAnsi="Courier New" w:cs="Courier New" w:hint="default"/>
      <w:b/>
      <w:sz w:val="21"/>
      <w:szCs w:val="21"/>
    </w:rPr>
  </w:style>
  <w:style w:type="character" w:customStyle="1" w:styleId="WW8Num1150z1">
    <w:name w:val="WW8Num1150z1"/>
    <w:rsid w:val="004026A8"/>
    <w:rPr>
      <w:rFonts w:ascii="Courier New" w:hAnsi="Courier New" w:cs="Courier New" w:hint="default"/>
      <w:color w:val="00000A"/>
      <w:sz w:val="21"/>
      <w:szCs w:val="21"/>
    </w:rPr>
  </w:style>
  <w:style w:type="character" w:customStyle="1" w:styleId="WW8Num1157z0">
    <w:name w:val="WW8Num1157z0"/>
    <w:rsid w:val="004026A8"/>
    <w:rPr>
      <w:rFonts w:ascii="Courier New" w:hAnsi="Courier New" w:cs="Courier New" w:hint="default"/>
      <w:b/>
      <w:sz w:val="21"/>
      <w:szCs w:val="21"/>
    </w:rPr>
  </w:style>
  <w:style w:type="character" w:customStyle="1" w:styleId="WW8Num1165z0">
    <w:name w:val="WW8Num1165z0"/>
    <w:rsid w:val="004026A8"/>
    <w:rPr>
      <w:rFonts w:ascii="Symbol" w:hAnsi="Symbol" w:cs="Symbol" w:hint="default"/>
      <w:color w:val="00000A"/>
      <w:sz w:val="21"/>
      <w:szCs w:val="21"/>
    </w:rPr>
  </w:style>
  <w:style w:type="character" w:customStyle="1" w:styleId="WW8Num1165z1">
    <w:name w:val="WW8Num1165z1"/>
    <w:rsid w:val="004026A8"/>
    <w:rPr>
      <w:rFonts w:ascii="Courier New" w:hAnsi="Courier New" w:cs="Courier New" w:hint="default"/>
      <w:sz w:val="21"/>
      <w:szCs w:val="21"/>
    </w:rPr>
  </w:style>
  <w:style w:type="character" w:customStyle="1" w:styleId="WW8Num1165z2">
    <w:name w:val="WW8Num1165z2"/>
    <w:rsid w:val="004026A8"/>
    <w:rPr>
      <w:rFonts w:ascii="Wingdings" w:hAnsi="Wingdings" w:cs="Wingdings" w:hint="default"/>
      <w:sz w:val="21"/>
      <w:szCs w:val="21"/>
    </w:rPr>
  </w:style>
  <w:style w:type="character" w:customStyle="1" w:styleId="WW8Num1165z3">
    <w:name w:val="WW8Num1165z3"/>
    <w:rsid w:val="004026A8"/>
    <w:rPr>
      <w:rFonts w:ascii="Symbol" w:hAnsi="Symbol" w:cs="Symbol" w:hint="default"/>
      <w:sz w:val="21"/>
      <w:szCs w:val="21"/>
    </w:rPr>
  </w:style>
  <w:style w:type="character" w:customStyle="1" w:styleId="WW8Num1166z0">
    <w:name w:val="WW8Num1166z0"/>
    <w:rsid w:val="004026A8"/>
    <w:rPr>
      <w:rFonts w:ascii="Courier New" w:hAnsi="Courier New" w:cs="Courier New" w:hint="default"/>
      <w:b/>
      <w:sz w:val="21"/>
      <w:szCs w:val="21"/>
    </w:rPr>
  </w:style>
  <w:style w:type="character" w:customStyle="1" w:styleId="WW8Num1167z1">
    <w:name w:val="WW8Num1167z1"/>
    <w:rsid w:val="004026A8"/>
    <w:rPr>
      <w:rFonts w:ascii="Courier New" w:hAnsi="Courier New" w:cs="Courier New" w:hint="default"/>
      <w:sz w:val="24"/>
      <w:szCs w:val="21"/>
    </w:rPr>
  </w:style>
  <w:style w:type="character" w:customStyle="1" w:styleId="WW8Num1170z1">
    <w:name w:val="WW8Num1170z1"/>
    <w:rsid w:val="004026A8"/>
    <w:rPr>
      <w:rFonts w:ascii="Courier New" w:hAnsi="Courier New" w:cs="Courier New" w:hint="default"/>
      <w:color w:val="00000A"/>
      <w:sz w:val="21"/>
      <w:szCs w:val="21"/>
    </w:rPr>
  </w:style>
  <w:style w:type="character" w:customStyle="1" w:styleId="WW8Num1186z0">
    <w:name w:val="WW8Num1186z0"/>
    <w:rsid w:val="004026A8"/>
    <w:rPr>
      <w:rFonts w:ascii="Courier New" w:hAnsi="Courier New" w:cs="Courier New" w:hint="default"/>
      <w:sz w:val="21"/>
      <w:szCs w:val="21"/>
    </w:rPr>
  </w:style>
  <w:style w:type="character" w:customStyle="1" w:styleId="WW8Num1189z0">
    <w:name w:val="WW8Num1189z0"/>
    <w:rsid w:val="004026A8"/>
    <w:rPr>
      <w:rFonts w:ascii="Courier New" w:hAnsi="Courier New" w:cs="Courier New" w:hint="default"/>
      <w:b/>
      <w:sz w:val="21"/>
      <w:szCs w:val="21"/>
    </w:rPr>
  </w:style>
  <w:style w:type="character" w:customStyle="1" w:styleId="WW8Num1196z0">
    <w:name w:val="WW8Num1196z0"/>
    <w:rsid w:val="004026A8"/>
    <w:rPr>
      <w:rFonts w:ascii="Courier New" w:hAnsi="Courier New" w:cs="Courier New" w:hint="default"/>
      <w:b/>
      <w:sz w:val="21"/>
      <w:szCs w:val="21"/>
    </w:rPr>
  </w:style>
  <w:style w:type="character" w:customStyle="1" w:styleId="WW8Num1201z1">
    <w:name w:val="WW8Num1201z1"/>
    <w:rsid w:val="004026A8"/>
    <w:rPr>
      <w:rFonts w:ascii="Courier New" w:hAnsi="Courier New" w:cs="Courier New" w:hint="default"/>
      <w:sz w:val="24"/>
      <w:szCs w:val="21"/>
    </w:rPr>
  </w:style>
  <w:style w:type="character" w:customStyle="1" w:styleId="WW8Num1202z0">
    <w:name w:val="WW8Num1202z0"/>
    <w:rsid w:val="004026A8"/>
    <w:rPr>
      <w:rFonts w:ascii="Symbol" w:hAnsi="Symbol" w:cs="Symbol" w:hint="default"/>
      <w:color w:val="00000A"/>
      <w:sz w:val="21"/>
      <w:szCs w:val="21"/>
    </w:rPr>
  </w:style>
  <w:style w:type="character" w:customStyle="1" w:styleId="WW8Num1202z1">
    <w:name w:val="WW8Num1202z1"/>
    <w:rsid w:val="004026A8"/>
    <w:rPr>
      <w:rFonts w:ascii="Courier New" w:hAnsi="Courier New" w:cs="Courier New" w:hint="default"/>
      <w:sz w:val="21"/>
      <w:szCs w:val="21"/>
    </w:rPr>
  </w:style>
  <w:style w:type="character" w:customStyle="1" w:styleId="WW8Num1202z2">
    <w:name w:val="WW8Num1202z2"/>
    <w:rsid w:val="004026A8"/>
    <w:rPr>
      <w:rFonts w:ascii="Wingdings" w:hAnsi="Wingdings" w:cs="Wingdings" w:hint="default"/>
      <w:sz w:val="21"/>
      <w:szCs w:val="21"/>
    </w:rPr>
  </w:style>
  <w:style w:type="character" w:customStyle="1" w:styleId="WW8Num1202z3">
    <w:name w:val="WW8Num1202z3"/>
    <w:rsid w:val="004026A8"/>
    <w:rPr>
      <w:rFonts w:ascii="Symbol" w:hAnsi="Symbol" w:cs="Symbol" w:hint="default"/>
      <w:sz w:val="21"/>
      <w:szCs w:val="21"/>
    </w:rPr>
  </w:style>
  <w:style w:type="character" w:customStyle="1" w:styleId="WW8Num1205z0">
    <w:name w:val="WW8Num1205z0"/>
    <w:rsid w:val="004026A8"/>
    <w:rPr>
      <w:rFonts w:ascii="Courier New" w:hAnsi="Courier New" w:cs="Courier New" w:hint="default"/>
      <w:b/>
      <w:sz w:val="21"/>
      <w:szCs w:val="21"/>
    </w:rPr>
  </w:style>
  <w:style w:type="character" w:customStyle="1" w:styleId="WW8Num1206z0">
    <w:name w:val="WW8Num1206z0"/>
    <w:rsid w:val="004026A8"/>
    <w:rPr>
      <w:rFonts w:ascii="Courier New" w:hAnsi="Courier New" w:cs="Courier New" w:hint="default"/>
      <w:b/>
      <w:sz w:val="21"/>
      <w:szCs w:val="21"/>
    </w:rPr>
  </w:style>
  <w:style w:type="character" w:customStyle="1" w:styleId="WW8Num1210z0">
    <w:name w:val="WW8Num1210z0"/>
    <w:rsid w:val="004026A8"/>
    <w:rPr>
      <w:rFonts w:ascii="Courier New" w:hAnsi="Courier New" w:cs="Courier New" w:hint="default"/>
      <w:sz w:val="21"/>
      <w:szCs w:val="21"/>
    </w:rPr>
  </w:style>
  <w:style w:type="character" w:customStyle="1" w:styleId="WW8Num1211z0">
    <w:name w:val="WW8Num1211z0"/>
    <w:rsid w:val="004026A8"/>
    <w:rPr>
      <w:rFonts w:ascii="Courier New" w:hAnsi="Courier New" w:cs="Courier New" w:hint="default"/>
      <w:b/>
      <w:sz w:val="21"/>
      <w:szCs w:val="21"/>
    </w:rPr>
  </w:style>
  <w:style w:type="character" w:customStyle="1" w:styleId="WW8Num1213z0">
    <w:name w:val="WW8Num1213z0"/>
    <w:rsid w:val="004026A8"/>
    <w:rPr>
      <w:rFonts w:ascii="Courier New" w:hAnsi="Courier New" w:cs="Courier New" w:hint="default"/>
      <w:b/>
      <w:sz w:val="21"/>
      <w:szCs w:val="21"/>
    </w:rPr>
  </w:style>
  <w:style w:type="character" w:customStyle="1" w:styleId="WW8Num1216z0">
    <w:name w:val="WW8Num1216z0"/>
    <w:rsid w:val="004026A8"/>
    <w:rPr>
      <w:rFonts w:ascii="Courier New" w:hAnsi="Courier New" w:cs="Courier New" w:hint="default"/>
      <w:b/>
      <w:sz w:val="21"/>
      <w:szCs w:val="21"/>
    </w:rPr>
  </w:style>
  <w:style w:type="character" w:customStyle="1" w:styleId="WW8Num1229z0">
    <w:name w:val="WW8Num1229z0"/>
    <w:rsid w:val="004026A8"/>
    <w:rPr>
      <w:rFonts w:ascii="Times New Roman" w:hAnsi="Times New Roman" w:cs="Times New Roman" w:hint="default"/>
      <w:color w:val="00000A"/>
      <w:sz w:val="24"/>
      <w:szCs w:val="21"/>
    </w:rPr>
  </w:style>
  <w:style w:type="character" w:customStyle="1" w:styleId="WW8Num1232z0">
    <w:name w:val="WW8Num1232z0"/>
    <w:rsid w:val="004026A8"/>
    <w:rPr>
      <w:rFonts w:ascii="Courier New" w:eastAsia="Times New Roman" w:hAnsi="Courier New" w:cs="Courier New" w:hint="default"/>
      <w:sz w:val="21"/>
      <w:szCs w:val="21"/>
    </w:rPr>
  </w:style>
  <w:style w:type="character" w:customStyle="1" w:styleId="WW8Num1235z0">
    <w:name w:val="WW8Num1235z0"/>
    <w:rsid w:val="004026A8"/>
    <w:rPr>
      <w:rFonts w:ascii="Courier New" w:hAnsi="Courier New" w:cs="Courier New" w:hint="default"/>
      <w:b/>
      <w:sz w:val="21"/>
      <w:szCs w:val="21"/>
    </w:rPr>
  </w:style>
  <w:style w:type="character" w:customStyle="1" w:styleId="WW8Num1241z0">
    <w:name w:val="WW8Num1241z0"/>
    <w:rsid w:val="004026A8"/>
    <w:rPr>
      <w:rFonts w:ascii="Times New Roman" w:eastAsia="Times New Roman" w:hAnsi="Times New Roman" w:cs="Times New Roman" w:hint="default"/>
      <w:sz w:val="21"/>
      <w:szCs w:val="21"/>
    </w:rPr>
  </w:style>
  <w:style w:type="character" w:customStyle="1" w:styleId="WW8Num1241z1">
    <w:name w:val="WW8Num1241z1"/>
    <w:rsid w:val="004026A8"/>
    <w:rPr>
      <w:rFonts w:ascii="Courier New" w:hAnsi="Courier New" w:cs="Courier New" w:hint="default"/>
      <w:sz w:val="21"/>
      <w:szCs w:val="21"/>
    </w:rPr>
  </w:style>
  <w:style w:type="character" w:customStyle="1" w:styleId="WW8Num1241z2">
    <w:name w:val="WW8Num1241z2"/>
    <w:rsid w:val="004026A8"/>
    <w:rPr>
      <w:rFonts w:ascii="Wingdings" w:hAnsi="Wingdings" w:cs="Wingdings" w:hint="default"/>
      <w:sz w:val="21"/>
      <w:szCs w:val="21"/>
    </w:rPr>
  </w:style>
  <w:style w:type="character" w:customStyle="1" w:styleId="WW8Num1241z3">
    <w:name w:val="WW8Num1241z3"/>
    <w:rsid w:val="004026A8"/>
    <w:rPr>
      <w:rFonts w:ascii="Symbol" w:hAnsi="Symbol" w:cs="Symbol" w:hint="default"/>
      <w:sz w:val="21"/>
      <w:szCs w:val="21"/>
    </w:rPr>
  </w:style>
  <w:style w:type="character" w:customStyle="1" w:styleId="WW8Num1245z0">
    <w:name w:val="WW8Num1245z0"/>
    <w:rsid w:val="004026A8"/>
    <w:rPr>
      <w:rFonts w:ascii="Courier New" w:hAnsi="Courier New" w:cs="Courier New" w:hint="default"/>
      <w:b/>
      <w:sz w:val="21"/>
      <w:szCs w:val="21"/>
    </w:rPr>
  </w:style>
  <w:style w:type="character" w:customStyle="1" w:styleId="WW8Num1256z1">
    <w:name w:val="WW8Num1256z1"/>
    <w:rsid w:val="004026A8"/>
    <w:rPr>
      <w:rFonts w:ascii="Courier New" w:hAnsi="Courier New" w:cs="Courier New" w:hint="default"/>
      <w:sz w:val="21"/>
      <w:szCs w:val="21"/>
    </w:rPr>
  </w:style>
  <w:style w:type="character" w:customStyle="1" w:styleId="WW8Num1259z0">
    <w:name w:val="WW8Num1259z0"/>
    <w:rsid w:val="004026A8"/>
    <w:rPr>
      <w:rFonts w:ascii="Courier New" w:hAnsi="Courier New" w:cs="Courier New" w:hint="default"/>
      <w:b/>
      <w:sz w:val="21"/>
      <w:szCs w:val="21"/>
    </w:rPr>
  </w:style>
  <w:style w:type="character" w:customStyle="1" w:styleId="WW8Num1265z0">
    <w:name w:val="WW8Num1265z0"/>
    <w:rsid w:val="004026A8"/>
    <w:rPr>
      <w:rFonts w:ascii="Courier New" w:hAnsi="Courier New" w:cs="Courier New" w:hint="default"/>
      <w:b/>
      <w:sz w:val="21"/>
      <w:szCs w:val="21"/>
    </w:rPr>
  </w:style>
  <w:style w:type="character" w:customStyle="1" w:styleId="WW8Num1267z1">
    <w:name w:val="WW8Num1267z1"/>
    <w:rsid w:val="004026A8"/>
    <w:rPr>
      <w:rFonts w:ascii="Courier New" w:hAnsi="Courier New" w:cs="Courier New" w:hint="default"/>
      <w:sz w:val="24"/>
      <w:szCs w:val="21"/>
    </w:rPr>
  </w:style>
  <w:style w:type="character" w:customStyle="1" w:styleId="WW8Num1269z0">
    <w:name w:val="WW8Num1269z0"/>
    <w:rsid w:val="004026A8"/>
    <w:rPr>
      <w:rFonts w:ascii="Courier New" w:hAnsi="Courier New" w:cs="Courier New" w:hint="default"/>
      <w:b/>
      <w:sz w:val="21"/>
      <w:szCs w:val="21"/>
    </w:rPr>
  </w:style>
  <w:style w:type="character" w:customStyle="1" w:styleId="WW8Num1271z1">
    <w:name w:val="WW8Num1271z1"/>
    <w:rsid w:val="004026A8"/>
    <w:rPr>
      <w:rFonts w:ascii="Courier New" w:hAnsi="Courier New" w:cs="Courier New" w:hint="default"/>
      <w:sz w:val="24"/>
      <w:szCs w:val="21"/>
    </w:rPr>
  </w:style>
  <w:style w:type="character" w:customStyle="1" w:styleId="WW8Num1274z1">
    <w:name w:val="WW8Num1274z1"/>
    <w:rsid w:val="004026A8"/>
    <w:rPr>
      <w:rFonts w:ascii="Courier New" w:hAnsi="Courier New" w:cs="Courier New" w:hint="default"/>
      <w:sz w:val="24"/>
      <w:szCs w:val="21"/>
    </w:rPr>
  </w:style>
  <w:style w:type="character" w:customStyle="1" w:styleId="WW8Num1275z0">
    <w:name w:val="WW8Num1275z0"/>
    <w:rsid w:val="004026A8"/>
    <w:rPr>
      <w:rFonts w:ascii="Courier New" w:hAnsi="Courier New" w:cs="Courier New" w:hint="default"/>
      <w:b/>
      <w:sz w:val="21"/>
      <w:szCs w:val="21"/>
    </w:rPr>
  </w:style>
  <w:style w:type="character" w:customStyle="1" w:styleId="WW8Num1279z0">
    <w:name w:val="WW8Num1279z0"/>
    <w:rsid w:val="004026A8"/>
    <w:rPr>
      <w:rFonts w:ascii="Times New Roman" w:hAnsi="Times New Roman" w:cs="Times New Roman" w:hint="default"/>
      <w:sz w:val="21"/>
      <w:szCs w:val="21"/>
    </w:rPr>
  </w:style>
  <w:style w:type="character" w:customStyle="1" w:styleId="WW8Num1280z0">
    <w:name w:val="WW8Num1280z0"/>
    <w:rsid w:val="004026A8"/>
    <w:rPr>
      <w:rFonts w:ascii="Courier New" w:hAnsi="Courier New" w:cs="Courier New" w:hint="default"/>
      <w:b/>
      <w:sz w:val="21"/>
      <w:szCs w:val="21"/>
    </w:rPr>
  </w:style>
  <w:style w:type="character" w:customStyle="1" w:styleId="WW8Num1281z0">
    <w:name w:val="WW8Num1281z0"/>
    <w:rsid w:val="004026A8"/>
    <w:rPr>
      <w:rFonts w:ascii="sans-serif" w:hAnsi="sans-serif" w:cs="sans-serif" w:hint="default"/>
      <w:sz w:val="21"/>
      <w:szCs w:val="21"/>
    </w:rPr>
  </w:style>
  <w:style w:type="character" w:customStyle="1" w:styleId="WW8Num1289z0">
    <w:name w:val="WW8Num1289z0"/>
    <w:rsid w:val="004026A8"/>
    <w:rPr>
      <w:rFonts w:ascii="Courier New" w:hAnsi="Courier New" w:cs="Courier New" w:hint="default"/>
      <w:b/>
      <w:sz w:val="21"/>
      <w:szCs w:val="21"/>
    </w:rPr>
  </w:style>
  <w:style w:type="character" w:customStyle="1" w:styleId="WW8Num1291z0">
    <w:name w:val="WW8Num1291z0"/>
    <w:rsid w:val="004026A8"/>
    <w:rPr>
      <w:rFonts w:ascii="Courier New" w:hAnsi="Courier New" w:cs="Courier New" w:hint="default"/>
      <w:b/>
      <w:sz w:val="21"/>
      <w:szCs w:val="21"/>
    </w:rPr>
  </w:style>
  <w:style w:type="character" w:customStyle="1" w:styleId="WW8Num1295z0">
    <w:name w:val="WW8Num1295z0"/>
    <w:rsid w:val="004026A8"/>
    <w:rPr>
      <w:rFonts w:ascii="Courier New" w:hAnsi="Courier New" w:cs="Courier New" w:hint="default"/>
      <w:b/>
      <w:sz w:val="21"/>
      <w:szCs w:val="21"/>
    </w:rPr>
  </w:style>
  <w:style w:type="character" w:customStyle="1" w:styleId="WW8Num1296z0">
    <w:name w:val="WW8Num1296z0"/>
    <w:rsid w:val="004026A8"/>
    <w:rPr>
      <w:rFonts w:ascii="Courier New" w:hAnsi="Courier New" w:cs="Courier New" w:hint="default"/>
      <w:sz w:val="21"/>
      <w:szCs w:val="21"/>
      <w:u w:val="none"/>
    </w:rPr>
  </w:style>
  <w:style w:type="character" w:customStyle="1" w:styleId="WW8Num1304z1">
    <w:name w:val="WW8Num1304z1"/>
    <w:rsid w:val="004026A8"/>
    <w:rPr>
      <w:rFonts w:ascii="Courier New" w:hAnsi="Courier New" w:cs="Courier New" w:hint="default"/>
      <w:b/>
      <w:sz w:val="21"/>
      <w:szCs w:val="21"/>
    </w:rPr>
  </w:style>
  <w:style w:type="character" w:customStyle="1" w:styleId="WW8Num1316z0">
    <w:name w:val="WW8Num1316z0"/>
    <w:rsid w:val="004026A8"/>
    <w:rPr>
      <w:rFonts w:ascii="Courier New" w:hAnsi="Courier New" w:cs="Courier New" w:hint="default"/>
      <w:b/>
      <w:sz w:val="21"/>
      <w:szCs w:val="21"/>
    </w:rPr>
  </w:style>
  <w:style w:type="character" w:customStyle="1" w:styleId="WW8Num1318z1">
    <w:name w:val="WW8Num1318z1"/>
    <w:rsid w:val="004026A8"/>
    <w:rPr>
      <w:rFonts w:ascii="Courier New" w:hAnsi="Courier New" w:cs="Courier New" w:hint="default"/>
      <w:b/>
      <w:sz w:val="21"/>
      <w:szCs w:val="21"/>
    </w:rPr>
  </w:style>
  <w:style w:type="character" w:customStyle="1" w:styleId="WW8Num1320z0">
    <w:name w:val="WW8Num1320z0"/>
    <w:rsid w:val="004026A8"/>
    <w:rPr>
      <w:rFonts w:ascii="Courier New" w:hAnsi="Courier New" w:cs="Courier New" w:hint="default"/>
      <w:b/>
      <w:sz w:val="21"/>
      <w:szCs w:val="21"/>
    </w:rPr>
  </w:style>
  <w:style w:type="character" w:customStyle="1" w:styleId="WW8Num1321z1">
    <w:name w:val="WW8Num1321z1"/>
    <w:rsid w:val="004026A8"/>
    <w:rPr>
      <w:rFonts w:ascii="Symbol" w:hAnsi="Symbol" w:cs="Symbol" w:hint="default"/>
      <w:sz w:val="21"/>
      <w:szCs w:val="21"/>
    </w:rPr>
  </w:style>
  <w:style w:type="character" w:customStyle="1" w:styleId="WW8Num1321z2">
    <w:name w:val="WW8Num1321z2"/>
    <w:rsid w:val="004026A8"/>
    <w:rPr>
      <w:rFonts w:ascii="Times New Roman" w:eastAsia="Times New Roman" w:hAnsi="Times New Roman" w:cs="Times New Roman" w:hint="default"/>
      <w:sz w:val="21"/>
      <w:szCs w:val="21"/>
    </w:rPr>
  </w:style>
  <w:style w:type="character" w:customStyle="1" w:styleId="WW8Num1323z0">
    <w:name w:val="WW8Num1323z0"/>
    <w:rsid w:val="004026A8"/>
    <w:rPr>
      <w:rFonts w:ascii="Courier New" w:hAnsi="Courier New" w:cs="Courier New" w:hint="default"/>
      <w:sz w:val="21"/>
      <w:szCs w:val="21"/>
    </w:rPr>
  </w:style>
  <w:style w:type="character" w:customStyle="1" w:styleId="WW8Num1325z0">
    <w:name w:val="WW8Num1325z0"/>
    <w:rsid w:val="004026A8"/>
    <w:rPr>
      <w:rFonts w:ascii="Courier New" w:hAnsi="Courier New" w:cs="Courier New" w:hint="default"/>
      <w:b/>
      <w:sz w:val="21"/>
      <w:szCs w:val="21"/>
    </w:rPr>
  </w:style>
  <w:style w:type="character" w:customStyle="1" w:styleId="WW8Num1336z1">
    <w:name w:val="WW8Num1336z1"/>
    <w:rsid w:val="004026A8"/>
    <w:rPr>
      <w:rFonts w:ascii="Courier New" w:hAnsi="Courier New" w:cs="Courier New" w:hint="default"/>
      <w:b/>
      <w:sz w:val="21"/>
      <w:szCs w:val="21"/>
    </w:rPr>
  </w:style>
  <w:style w:type="character" w:customStyle="1" w:styleId="WW8Num1342z0">
    <w:name w:val="WW8Num1342z0"/>
    <w:rsid w:val="004026A8"/>
    <w:rPr>
      <w:rFonts w:ascii="Courier New" w:eastAsia="Batang" w:hAnsi="Courier New" w:cs="Courier New" w:hint="default"/>
      <w:sz w:val="21"/>
      <w:szCs w:val="21"/>
    </w:rPr>
  </w:style>
  <w:style w:type="character" w:customStyle="1" w:styleId="WW8Num1343z1">
    <w:name w:val="WW8Num1343z1"/>
    <w:rsid w:val="004026A8"/>
    <w:rPr>
      <w:rFonts w:ascii="Courier New" w:hAnsi="Courier New" w:cs="Courier New" w:hint="default"/>
      <w:b/>
      <w:sz w:val="21"/>
      <w:szCs w:val="21"/>
    </w:rPr>
  </w:style>
  <w:style w:type="character" w:customStyle="1" w:styleId="WW8Num1348z0">
    <w:name w:val="WW8Num1348z0"/>
    <w:rsid w:val="004026A8"/>
    <w:rPr>
      <w:rFonts w:ascii="Courier New" w:hAnsi="Courier New" w:cs="Courier New" w:hint="default"/>
      <w:color w:val="00000A"/>
      <w:sz w:val="21"/>
      <w:szCs w:val="21"/>
    </w:rPr>
  </w:style>
  <w:style w:type="character" w:customStyle="1" w:styleId="WW8Num1349z0">
    <w:name w:val="WW8Num1349z0"/>
    <w:rsid w:val="004026A8"/>
    <w:rPr>
      <w:rFonts w:ascii="Courier New" w:hAnsi="Courier New" w:cs="Courier New" w:hint="default"/>
      <w:b/>
      <w:sz w:val="21"/>
      <w:szCs w:val="21"/>
    </w:rPr>
  </w:style>
  <w:style w:type="character" w:customStyle="1" w:styleId="WW8Num1350z0">
    <w:name w:val="WW8Num1350z0"/>
    <w:rsid w:val="004026A8"/>
    <w:rPr>
      <w:rFonts w:ascii="Courier New" w:hAnsi="Courier New" w:cs="Courier New" w:hint="default"/>
      <w:b/>
      <w:sz w:val="21"/>
      <w:szCs w:val="21"/>
    </w:rPr>
  </w:style>
  <w:style w:type="character" w:customStyle="1" w:styleId="WW8Num1353z0">
    <w:name w:val="WW8Num1353z0"/>
    <w:rsid w:val="004026A8"/>
    <w:rPr>
      <w:rFonts w:ascii="Courier New" w:hAnsi="Courier New" w:cs="Courier New" w:hint="default"/>
      <w:b/>
      <w:sz w:val="21"/>
      <w:szCs w:val="21"/>
    </w:rPr>
  </w:style>
  <w:style w:type="character" w:customStyle="1" w:styleId="WW8Num1365z2">
    <w:name w:val="WW8Num1365z2"/>
    <w:rsid w:val="004026A8"/>
    <w:rPr>
      <w:rFonts w:ascii="Times New Roman" w:eastAsia="Times New Roman" w:hAnsi="Times New Roman" w:cs="Times New Roman" w:hint="default"/>
      <w:sz w:val="21"/>
      <w:szCs w:val="21"/>
    </w:rPr>
  </w:style>
  <w:style w:type="character" w:customStyle="1" w:styleId="WW8Num1369z0">
    <w:name w:val="WW8Num1369z0"/>
    <w:rsid w:val="004026A8"/>
    <w:rPr>
      <w:rFonts w:ascii="Courier New" w:hAnsi="Courier New" w:cs="Courier New" w:hint="default"/>
      <w:b/>
      <w:sz w:val="21"/>
      <w:szCs w:val="21"/>
    </w:rPr>
  </w:style>
  <w:style w:type="character" w:customStyle="1" w:styleId="WW8Num1370z0">
    <w:name w:val="WW8Num1370z0"/>
    <w:rsid w:val="004026A8"/>
    <w:rPr>
      <w:rFonts w:ascii="Courier New" w:hAnsi="Courier New" w:cs="Courier New" w:hint="default"/>
      <w:b/>
      <w:sz w:val="21"/>
      <w:szCs w:val="21"/>
    </w:rPr>
  </w:style>
  <w:style w:type="character" w:customStyle="1" w:styleId="WW8Num1373z0">
    <w:name w:val="WW8Num1373z0"/>
    <w:rsid w:val="004026A8"/>
    <w:rPr>
      <w:rFonts w:ascii="Courier New" w:hAnsi="Courier New" w:cs="Courier New" w:hint="default"/>
      <w:sz w:val="21"/>
      <w:szCs w:val="21"/>
    </w:rPr>
  </w:style>
  <w:style w:type="character" w:customStyle="1" w:styleId="WW8Num1378z1">
    <w:name w:val="WW8Num1378z1"/>
    <w:rsid w:val="004026A8"/>
    <w:rPr>
      <w:rFonts w:ascii="Courier New" w:hAnsi="Courier New" w:cs="Courier New" w:hint="default"/>
      <w:color w:val="333333"/>
      <w:sz w:val="21"/>
      <w:szCs w:val="21"/>
    </w:rPr>
  </w:style>
  <w:style w:type="character" w:customStyle="1" w:styleId="WW8Num1382z0">
    <w:name w:val="WW8Num1382z0"/>
    <w:rsid w:val="004026A8"/>
    <w:rPr>
      <w:rFonts w:ascii="Courier New" w:hAnsi="Courier New" w:cs="Courier New" w:hint="default"/>
      <w:b/>
      <w:sz w:val="21"/>
      <w:szCs w:val="21"/>
    </w:rPr>
  </w:style>
  <w:style w:type="character" w:customStyle="1" w:styleId="WW8Num1385z0">
    <w:name w:val="WW8Num1385z0"/>
    <w:rsid w:val="004026A8"/>
    <w:rPr>
      <w:rFonts w:ascii="Symbol" w:hAnsi="Symbol" w:cs="Symbol" w:hint="default"/>
      <w:sz w:val="21"/>
      <w:szCs w:val="21"/>
    </w:rPr>
  </w:style>
  <w:style w:type="character" w:customStyle="1" w:styleId="WW8Num1385z1">
    <w:name w:val="WW8Num1385z1"/>
    <w:rsid w:val="004026A8"/>
    <w:rPr>
      <w:rFonts w:ascii="Courier New" w:hAnsi="Courier New" w:cs="Courier New" w:hint="default"/>
      <w:sz w:val="21"/>
      <w:szCs w:val="21"/>
    </w:rPr>
  </w:style>
  <w:style w:type="character" w:customStyle="1" w:styleId="WW8Num1385z2">
    <w:name w:val="WW8Num1385z2"/>
    <w:rsid w:val="004026A8"/>
    <w:rPr>
      <w:rFonts w:ascii="Wingdings" w:hAnsi="Wingdings" w:cs="Wingdings" w:hint="default"/>
      <w:sz w:val="21"/>
      <w:szCs w:val="21"/>
    </w:rPr>
  </w:style>
  <w:style w:type="character" w:customStyle="1" w:styleId="WW8Num1388z0">
    <w:name w:val="WW8Num1388z0"/>
    <w:rsid w:val="004026A8"/>
    <w:rPr>
      <w:rFonts w:ascii="Symbol" w:hAnsi="Symbol" w:cs="Symbol" w:hint="default"/>
      <w:sz w:val="16"/>
      <w:szCs w:val="21"/>
    </w:rPr>
  </w:style>
  <w:style w:type="character" w:customStyle="1" w:styleId="WW8Num1388z1">
    <w:name w:val="WW8Num1388z1"/>
    <w:rsid w:val="004026A8"/>
    <w:rPr>
      <w:rFonts w:ascii="Courier New" w:hAnsi="Courier New" w:cs="Courier New" w:hint="default"/>
      <w:sz w:val="21"/>
      <w:szCs w:val="21"/>
    </w:rPr>
  </w:style>
  <w:style w:type="character" w:customStyle="1" w:styleId="WW8Num1388z2">
    <w:name w:val="WW8Num1388z2"/>
    <w:rsid w:val="004026A8"/>
    <w:rPr>
      <w:rFonts w:ascii="Wingdings" w:hAnsi="Wingdings" w:cs="Wingdings" w:hint="default"/>
      <w:sz w:val="21"/>
      <w:szCs w:val="21"/>
    </w:rPr>
  </w:style>
  <w:style w:type="character" w:customStyle="1" w:styleId="WW8Num1388z3">
    <w:name w:val="WW8Num1388z3"/>
    <w:rsid w:val="004026A8"/>
    <w:rPr>
      <w:rFonts w:ascii="Symbol" w:hAnsi="Symbol" w:cs="Symbol" w:hint="default"/>
      <w:sz w:val="21"/>
      <w:szCs w:val="21"/>
    </w:rPr>
  </w:style>
  <w:style w:type="character" w:customStyle="1" w:styleId="WW8Num1389z0">
    <w:name w:val="WW8Num1389z0"/>
    <w:rsid w:val="004026A8"/>
    <w:rPr>
      <w:rFonts w:ascii="Courier New" w:hAnsi="Courier New" w:cs="Courier New" w:hint="default"/>
      <w:color w:val="000000"/>
      <w:sz w:val="21"/>
      <w:szCs w:val="21"/>
    </w:rPr>
  </w:style>
  <w:style w:type="character" w:customStyle="1" w:styleId="WW8Num1398z0">
    <w:name w:val="WW8Num1398z0"/>
    <w:rsid w:val="004026A8"/>
    <w:rPr>
      <w:rFonts w:ascii="Times New Roman" w:hAnsi="Times New Roman" w:cs="Times New Roman" w:hint="default"/>
      <w:sz w:val="24"/>
      <w:szCs w:val="21"/>
      <w:u w:val="none"/>
    </w:rPr>
  </w:style>
  <w:style w:type="character" w:customStyle="1" w:styleId="WW8Num1401z1">
    <w:name w:val="WW8Num1401z1"/>
    <w:rsid w:val="004026A8"/>
    <w:rPr>
      <w:rFonts w:ascii="Courier New" w:hAnsi="Courier New" w:cs="Courier New" w:hint="default"/>
      <w:b/>
      <w:sz w:val="21"/>
      <w:szCs w:val="21"/>
    </w:rPr>
  </w:style>
  <w:style w:type="character" w:customStyle="1" w:styleId="WW8Num1402z0">
    <w:name w:val="WW8Num1402z0"/>
    <w:rsid w:val="004026A8"/>
    <w:rPr>
      <w:rFonts w:ascii="Courier New" w:hAnsi="Courier New" w:cs="Courier New" w:hint="default"/>
      <w:b/>
      <w:sz w:val="21"/>
      <w:szCs w:val="21"/>
    </w:rPr>
  </w:style>
  <w:style w:type="character" w:customStyle="1" w:styleId="WW8Num1403z0">
    <w:name w:val="WW8Num1403z0"/>
    <w:rsid w:val="004026A8"/>
    <w:rPr>
      <w:rFonts w:ascii="Courier New" w:hAnsi="Courier New" w:cs="Courier New" w:hint="default"/>
      <w:b/>
      <w:sz w:val="21"/>
      <w:szCs w:val="21"/>
    </w:rPr>
  </w:style>
  <w:style w:type="character" w:customStyle="1" w:styleId="WW8Num1405z0">
    <w:name w:val="WW8Num1405z0"/>
    <w:rsid w:val="004026A8"/>
    <w:rPr>
      <w:rFonts w:ascii="Times New Roman" w:hAnsi="Times New Roman" w:cs="Times New Roman" w:hint="default"/>
      <w:color w:val="00000A"/>
      <w:sz w:val="22"/>
      <w:szCs w:val="21"/>
    </w:rPr>
  </w:style>
  <w:style w:type="character" w:customStyle="1" w:styleId="WW8Num1408z2">
    <w:name w:val="WW8Num1408z2"/>
    <w:rsid w:val="004026A8"/>
    <w:rPr>
      <w:rFonts w:ascii="Times New Roman" w:eastAsia="Times New Roman" w:hAnsi="Times New Roman" w:cs="Times New Roman" w:hint="default"/>
      <w:sz w:val="21"/>
      <w:szCs w:val="21"/>
    </w:rPr>
  </w:style>
  <w:style w:type="character" w:customStyle="1" w:styleId="WW8Num1410z0">
    <w:name w:val="WW8Num1410z0"/>
    <w:rsid w:val="004026A8"/>
    <w:rPr>
      <w:rFonts w:ascii="Courier New" w:hAnsi="Courier New" w:cs="Courier New" w:hint="default"/>
      <w:b/>
      <w:sz w:val="21"/>
      <w:szCs w:val="21"/>
    </w:rPr>
  </w:style>
  <w:style w:type="character" w:customStyle="1" w:styleId="WW8Num1422z0">
    <w:name w:val="WW8Num1422z0"/>
    <w:rsid w:val="004026A8"/>
    <w:rPr>
      <w:rFonts w:ascii="Wingdings" w:hAnsi="Wingdings" w:cs="Wingdings" w:hint="default"/>
      <w:sz w:val="21"/>
      <w:szCs w:val="21"/>
    </w:rPr>
  </w:style>
  <w:style w:type="character" w:customStyle="1" w:styleId="WW8Num1422z1">
    <w:name w:val="WW8Num1422z1"/>
    <w:rsid w:val="004026A8"/>
    <w:rPr>
      <w:rFonts w:ascii="Courier New" w:hAnsi="Courier New" w:cs="Courier New" w:hint="default"/>
      <w:sz w:val="21"/>
      <w:szCs w:val="21"/>
    </w:rPr>
  </w:style>
  <w:style w:type="character" w:customStyle="1" w:styleId="WW8Num1422z3">
    <w:name w:val="WW8Num1422z3"/>
    <w:rsid w:val="004026A8"/>
    <w:rPr>
      <w:rFonts w:ascii="Symbol" w:hAnsi="Symbol" w:cs="Symbol" w:hint="default"/>
      <w:sz w:val="21"/>
      <w:szCs w:val="21"/>
    </w:rPr>
  </w:style>
  <w:style w:type="character" w:customStyle="1" w:styleId="WW8Num1426z0">
    <w:name w:val="WW8Num1426z0"/>
    <w:rsid w:val="004026A8"/>
    <w:rPr>
      <w:rFonts w:ascii="Times New Roman" w:eastAsia="Times New Roman" w:hAnsi="Times New Roman" w:cs="Times New Roman" w:hint="default"/>
      <w:sz w:val="21"/>
      <w:szCs w:val="21"/>
    </w:rPr>
  </w:style>
  <w:style w:type="character" w:customStyle="1" w:styleId="WW8Num1426z1">
    <w:name w:val="WW8Num1426z1"/>
    <w:rsid w:val="004026A8"/>
    <w:rPr>
      <w:rFonts w:ascii="Courier New" w:hAnsi="Courier New" w:cs="Courier New" w:hint="default"/>
      <w:sz w:val="21"/>
      <w:szCs w:val="21"/>
    </w:rPr>
  </w:style>
  <w:style w:type="character" w:customStyle="1" w:styleId="WW8Num1426z2">
    <w:name w:val="WW8Num1426z2"/>
    <w:rsid w:val="004026A8"/>
    <w:rPr>
      <w:rFonts w:ascii="Wingdings" w:hAnsi="Wingdings" w:cs="Wingdings" w:hint="default"/>
      <w:sz w:val="21"/>
      <w:szCs w:val="21"/>
    </w:rPr>
  </w:style>
  <w:style w:type="character" w:customStyle="1" w:styleId="WW8Num1426z3">
    <w:name w:val="WW8Num1426z3"/>
    <w:rsid w:val="004026A8"/>
    <w:rPr>
      <w:rFonts w:ascii="Symbol" w:hAnsi="Symbol" w:cs="Symbol" w:hint="default"/>
      <w:sz w:val="21"/>
      <w:szCs w:val="21"/>
    </w:rPr>
  </w:style>
  <w:style w:type="character" w:customStyle="1" w:styleId="WW8Num1429z1">
    <w:name w:val="WW8Num1429z1"/>
    <w:rsid w:val="004026A8"/>
    <w:rPr>
      <w:rFonts w:ascii="Courier New" w:hAnsi="Courier New" w:cs="Courier New" w:hint="default"/>
      <w:b/>
      <w:sz w:val="21"/>
      <w:szCs w:val="21"/>
    </w:rPr>
  </w:style>
  <w:style w:type="character" w:customStyle="1" w:styleId="WW8Num1432z2">
    <w:name w:val="WW8Num1432z2"/>
    <w:rsid w:val="004026A8"/>
    <w:rPr>
      <w:rFonts w:ascii="Times New Roman" w:eastAsia="Times New Roman" w:hAnsi="Times New Roman" w:cs="Times New Roman" w:hint="default"/>
      <w:sz w:val="21"/>
      <w:szCs w:val="21"/>
    </w:rPr>
  </w:style>
  <w:style w:type="character" w:customStyle="1" w:styleId="WW8Num1435z0">
    <w:name w:val="WW8Num1435z0"/>
    <w:rsid w:val="004026A8"/>
    <w:rPr>
      <w:rFonts w:ascii="Courier New" w:hAnsi="Courier New" w:cs="Courier New" w:hint="default"/>
      <w:color w:val="333333"/>
      <w:sz w:val="17"/>
      <w:szCs w:val="21"/>
    </w:rPr>
  </w:style>
  <w:style w:type="character" w:customStyle="1" w:styleId="WW8Num1437z0">
    <w:name w:val="WW8Num1437z0"/>
    <w:rsid w:val="004026A8"/>
    <w:rPr>
      <w:rFonts w:ascii="Courier New" w:hAnsi="Courier New" w:cs="Courier New" w:hint="default"/>
      <w:sz w:val="21"/>
      <w:szCs w:val="21"/>
    </w:rPr>
  </w:style>
  <w:style w:type="character" w:customStyle="1" w:styleId="WW8Num1438z0">
    <w:name w:val="WW8Num1438z0"/>
    <w:rsid w:val="004026A8"/>
    <w:rPr>
      <w:rFonts w:ascii="Times New Roman" w:eastAsia="Times New Roman" w:hAnsi="Times New Roman" w:cs="Times New Roman" w:hint="default"/>
      <w:sz w:val="24"/>
      <w:szCs w:val="21"/>
    </w:rPr>
  </w:style>
  <w:style w:type="character" w:customStyle="1" w:styleId="WW8Num1438z1">
    <w:name w:val="WW8Num1438z1"/>
    <w:rsid w:val="004026A8"/>
    <w:rPr>
      <w:rFonts w:ascii="Courier New" w:hAnsi="Courier New" w:cs="Courier New" w:hint="default"/>
      <w:sz w:val="21"/>
      <w:szCs w:val="21"/>
    </w:rPr>
  </w:style>
  <w:style w:type="character" w:customStyle="1" w:styleId="WW8Num1438z2">
    <w:name w:val="WW8Num1438z2"/>
    <w:rsid w:val="004026A8"/>
    <w:rPr>
      <w:rFonts w:ascii="Wingdings" w:hAnsi="Wingdings" w:cs="Wingdings" w:hint="default"/>
      <w:sz w:val="21"/>
      <w:szCs w:val="21"/>
    </w:rPr>
  </w:style>
  <w:style w:type="character" w:customStyle="1" w:styleId="WW8Num1438z3">
    <w:name w:val="WW8Num1438z3"/>
    <w:rsid w:val="004026A8"/>
    <w:rPr>
      <w:rFonts w:ascii="Symbol" w:hAnsi="Symbol" w:cs="Symbol" w:hint="default"/>
      <w:sz w:val="21"/>
      <w:szCs w:val="21"/>
    </w:rPr>
  </w:style>
  <w:style w:type="character" w:customStyle="1" w:styleId="WW8Num1452z0">
    <w:name w:val="WW8Num1452z0"/>
    <w:rsid w:val="004026A8"/>
    <w:rPr>
      <w:rFonts w:ascii="Times New Roman" w:eastAsia="Times New Roman" w:hAnsi="Times New Roman" w:cs="Times New Roman" w:hint="default"/>
      <w:sz w:val="21"/>
      <w:szCs w:val="21"/>
    </w:rPr>
  </w:style>
  <w:style w:type="character" w:customStyle="1" w:styleId="WW8Num1452z1">
    <w:name w:val="WW8Num1452z1"/>
    <w:rsid w:val="004026A8"/>
    <w:rPr>
      <w:rFonts w:ascii="Courier New" w:hAnsi="Courier New" w:cs="Courier New" w:hint="default"/>
      <w:sz w:val="21"/>
      <w:szCs w:val="21"/>
    </w:rPr>
  </w:style>
  <w:style w:type="character" w:customStyle="1" w:styleId="WW8Num1452z2">
    <w:name w:val="WW8Num1452z2"/>
    <w:rsid w:val="004026A8"/>
    <w:rPr>
      <w:rFonts w:ascii="Wingdings" w:hAnsi="Wingdings" w:cs="Wingdings" w:hint="default"/>
      <w:sz w:val="21"/>
      <w:szCs w:val="21"/>
    </w:rPr>
  </w:style>
  <w:style w:type="character" w:customStyle="1" w:styleId="WW8Num1452z3">
    <w:name w:val="WW8Num1452z3"/>
    <w:rsid w:val="004026A8"/>
    <w:rPr>
      <w:rFonts w:ascii="Symbol" w:hAnsi="Symbol" w:cs="Symbol" w:hint="default"/>
      <w:sz w:val="21"/>
      <w:szCs w:val="21"/>
    </w:rPr>
  </w:style>
  <w:style w:type="character" w:customStyle="1" w:styleId="WW8Num1456z0">
    <w:name w:val="WW8Num1456z0"/>
    <w:rsid w:val="004026A8"/>
    <w:rPr>
      <w:rFonts w:ascii="Courier New" w:hAnsi="Courier New" w:cs="Courier New" w:hint="default"/>
      <w:b/>
      <w:sz w:val="21"/>
      <w:szCs w:val="21"/>
    </w:rPr>
  </w:style>
  <w:style w:type="character" w:customStyle="1" w:styleId="WW8Num1465z0">
    <w:name w:val="WW8Num1465z0"/>
    <w:rsid w:val="004026A8"/>
    <w:rPr>
      <w:rFonts w:ascii="Courier New" w:hAnsi="Courier New" w:cs="Courier New" w:hint="default"/>
      <w:b/>
      <w:sz w:val="21"/>
      <w:szCs w:val="21"/>
    </w:rPr>
  </w:style>
  <w:style w:type="character" w:customStyle="1" w:styleId="WW8Num1467z0">
    <w:name w:val="WW8Num1467z0"/>
    <w:rsid w:val="004026A8"/>
    <w:rPr>
      <w:rFonts w:ascii="Symbol" w:eastAsia="Times New Roman" w:hAnsi="Symbol" w:cs="Times New Roman" w:hint="default"/>
      <w:sz w:val="21"/>
      <w:szCs w:val="21"/>
    </w:rPr>
  </w:style>
  <w:style w:type="character" w:customStyle="1" w:styleId="WW8Num1467z1">
    <w:name w:val="WW8Num1467z1"/>
    <w:rsid w:val="004026A8"/>
    <w:rPr>
      <w:rFonts w:ascii="Courier New" w:hAnsi="Courier New" w:cs="Courier New" w:hint="default"/>
      <w:sz w:val="21"/>
      <w:szCs w:val="21"/>
    </w:rPr>
  </w:style>
  <w:style w:type="character" w:customStyle="1" w:styleId="WW8Num1467z2">
    <w:name w:val="WW8Num1467z2"/>
    <w:rsid w:val="004026A8"/>
    <w:rPr>
      <w:rFonts w:ascii="Wingdings" w:hAnsi="Wingdings" w:cs="Wingdings" w:hint="default"/>
      <w:sz w:val="21"/>
      <w:szCs w:val="21"/>
    </w:rPr>
  </w:style>
  <w:style w:type="character" w:customStyle="1" w:styleId="WW8Num1467z3">
    <w:name w:val="WW8Num1467z3"/>
    <w:rsid w:val="004026A8"/>
    <w:rPr>
      <w:rFonts w:ascii="Symbol" w:hAnsi="Symbol" w:cs="Symbol" w:hint="default"/>
      <w:sz w:val="21"/>
      <w:szCs w:val="21"/>
    </w:rPr>
  </w:style>
  <w:style w:type="character" w:customStyle="1" w:styleId="WW8Num1468z0">
    <w:name w:val="WW8Num1468z0"/>
    <w:rsid w:val="004026A8"/>
    <w:rPr>
      <w:rFonts w:ascii="Arial" w:hAnsi="Arial" w:cs="Arial" w:hint="default"/>
      <w:sz w:val="22"/>
      <w:szCs w:val="21"/>
    </w:rPr>
  </w:style>
  <w:style w:type="character" w:customStyle="1" w:styleId="WW8Num1471z0">
    <w:name w:val="WW8Num1471z0"/>
    <w:rsid w:val="004026A8"/>
    <w:rPr>
      <w:rFonts w:ascii="Symbol" w:hAnsi="Symbol" w:cs="Symbol" w:hint="default"/>
      <w:sz w:val="16"/>
      <w:szCs w:val="21"/>
    </w:rPr>
  </w:style>
  <w:style w:type="character" w:customStyle="1" w:styleId="WW8Num1471z1">
    <w:name w:val="WW8Num1471z1"/>
    <w:rsid w:val="004026A8"/>
    <w:rPr>
      <w:rFonts w:ascii="Courier New" w:hAnsi="Courier New" w:cs="Courier New" w:hint="default"/>
      <w:sz w:val="21"/>
      <w:szCs w:val="21"/>
    </w:rPr>
  </w:style>
  <w:style w:type="character" w:customStyle="1" w:styleId="WW8Num1471z2">
    <w:name w:val="WW8Num1471z2"/>
    <w:rsid w:val="004026A8"/>
    <w:rPr>
      <w:rFonts w:ascii="Wingdings" w:hAnsi="Wingdings" w:cs="Wingdings" w:hint="default"/>
      <w:sz w:val="21"/>
      <w:szCs w:val="21"/>
    </w:rPr>
  </w:style>
  <w:style w:type="character" w:customStyle="1" w:styleId="WW8Num1471z3">
    <w:name w:val="WW8Num1471z3"/>
    <w:rsid w:val="004026A8"/>
    <w:rPr>
      <w:rFonts w:ascii="Symbol" w:hAnsi="Symbol" w:cs="Symbol" w:hint="default"/>
      <w:sz w:val="21"/>
      <w:szCs w:val="21"/>
    </w:rPr>
  </w:style>
  <w:style w:type="character" w:customStyle="1" w:styleId="WW8Num1475z0">
    <w:name w:val="WW8Num1475z0"/>
    <w:rsid w:val="004026A8"/>
    <w:rPr>
      <w:rFonts w:ascii="Courier New" w:hAnsi="Courier New" w:cs="Courier New" w:hint="default"/>
      <w:b/>
      <w:sz w:val="21"/>
      <w:szCs w:val="21"/>
    </w:rPr>
  </w:style>
  <w:style w:type="character" w:customStyle="1" w:styleId="WW8Num1476z0">
    <w:name w:val="WW8Num1476z0"/>
    <w:rsid w:val="004026A8"/>
    <w:rPr>
      <w:rFonts w:ascii="Times New Roman" w:eastAsia="Times New Roman" w:hAnsi="Times New Roman" w:cs="Times New Roman" w:hint="default"/>
      <w:color w:val="00000A"/>
      <w:sz w:val="22"/>
      <w:szCs w:val="21"/>
    </w:rPr>
  </w:style>
  <w:style w:type="character" w:customStyle="1" w:styleId="WW8Num1481z0">
    <w:name w:val="WW8Num1481z0"/>
    <w:rsid w:val="004026A8"/>
    <w:rPr>
      <w:rFonts w:ascii="Courier New" w:hAnsi="Courier New" w:cs="Courier New" w:hint="default"/>
      <w:sz w:val="21"/>
      <w:szCs w:val="21"/>
    </w:rPr>
  </w:style>
  <w:style w:type="character" w:customStyle="1" w:styleId="WW8Num1485z0">
    <w:name w:val="WW8Num1485z0"/>
    <w:rsid w:val="004026A8"/>
    <w:rPr>
      <w:rFonts w:ascii="Courier New" w:hAnsi="Courier New" w:cs="Courier New" w:hint="default"/>
      <w:b/>
      <w:sz w:val="21"/>
      <w:szCs w:val="21"/>
    </w:rPr>
  </w:style>
  <w:style w:type="character" w:customStyle="1" w:styleId="WW8Num1486z0">
    <w:name w:val="WW8Num1486z0"/>
    <w:rsid w:val="004026A8"/>
    <w:rPr>
      <w:rFonts w:ascii="Courier New" w:hAnsi="Courier New" w:cs="Courier New" w:hint="default"/>
      <w:b/>
      <w:sz w:val="21"/>
      <w:szCs w:val="21"/>
    </w:rPr>
  </w:style>
  <w:style w:type="character" w:customStyle="1" w:styleId="WW8Num1488z0">
    <w:name w:val="WW8Num1488z0"/>
    <w:rsid w:val="004026A8"/>
    <w:rPr>
      <w:rFonts w:ascii="Courier New" w:hAnsi="Courier New" w:cs="Courier New" w:hint="default"/>
      <w:b/>
      <w:sz w:val="21"/>
      <w:szCs w:val="21"/>
    </w:rPr>
  </w:style>
  <w:style w:type="character" w:customStyle="1" w:styleId="WW8Num1490z0">
    <w:name w:val="WW8Num1490z0"/>
    <w:rsid w:val="004026A8"/>
    <w:rPr>
      <w:rFonts w:ascii="Times New Roman" w:hAnsi="Times New Roman" w:cs="Times New Roman" w:hint="default"/>
      <w:sz w:val="21"/>
      <w:szCs w:val="21"/>
    </w:rPr>
  </w:style>
  <w:style w:type="character" w:customStyle="1" w:styleId="WW8Num1502z0">
    <w:name w:val="WW8Num1502z0"/>
    <w:rsid w:val="004026A8"/>
    <w:rPr>
      <w:rFonts w:ascii="Courier New" w:hAnsi="Courier New" w:cs="Courier New" w:hint="default"/>
      <w:color w:val="00000A"/>
      <w:sz w:val="21"/>
      <w:szCs w:val="21"/>
    </w:rPr>
  </w:style>
  <w:style w:type="character" w:customStyle="1" w:styleId="WW8Num1504z0">
    <w:name w:val="WW8Num1504z0"/>
    <w:rsid w:val="004026A8"/>
    <w:rPr>
      <w:rFonts w:ascii="Courier New" w:hAnsi="Courier New" w:cs="Courier New" w:hint="default"/>
      <w:b/>
      <w:sz w:val="21"/>
      <w:szCs w:val="21"/>
    </w:rPr>
  </w:style>
  <w:style w:type="character" w:customStyle="1" w:styleId="WW8Num1505z0">
    <w:name w:val="WW8Num1505z0"/>
    <w:rsid w:val="004026A8"/>
    <w:rPr>
      <w:rFonts w:ascii="Courier New" w:hAnsi="Courier New" w:cs="Courier New" w:hint="default"/>
      <w:b/>
      <w:sz w:val="21"/>
      <w:szCs w:val="21"/>
    </w:rPr>
  </w:style>
  <w:style w:type="character" w:customStyle="1" w:styleId="WW8Num1509z1">
    <w:name w:val="WW8Num1509z1"/>
    <w:rsid w:val="004026A8"/>
    <w:rPr>
      <w:rFonts w:ascii="Times New Roman" w:eastAsia="Times New Roman" w:hAnsi="Times New Roman" w:cs="Times New Roman" w:hint="default"/>
      <w:sz w:val="21"/>
      <w:szCs w:val="21"/>
    </w:rPr>
  </w:style>
  <w:style w:type="character" w:customStyle="1" w:styleId="WW8Num1512z0">
    <w:name w:val="WW8Num1512z0"/>
    <w:rsid w:val="004026A8"/>
    <w:rPr>
      <w:rFonts w:ascii="Courier New" w:hAnsi="Courier New" w:cs="Courier New" w:hint="default"/>
      <w:b/>
      <w:sz w:val="21"/>
      <w:szCs w:val="21"/>
    </w:rPr>
  </w:style>
  <w:style w:type="character" w:customStyle="1" w:styleId="WW8Num1517z0">
    <w:name w:val="WW8Num1517z0"/>
    <w:rsid w:val="004026A8"/>
    <w:rPr>
      <w:rFonts w:ascii="Times New Roman" w:eastAsia="Times New Roman" w:hAnsi="Times New Roman" w:cs="Times New Roman" w:hint="default"/>
      <w:sz w:val="21"/>
      <w:szCs w:val="21"/>
    </w:rPr>
  </w:style>
  <w:style w:type="character" w:customStyle="1" w:styleId="WW8Num1518z0">
    <w:name w:val="WW8Num1518z0"/>
    <w:rsid w:val="004026A8"/>
    <w:rPr>
      <w:rFonts w:ascii="Courier New" w:hAnsi="Courier New" w:cs="Courier New" w:hint="default"/>
      <w:b/>
      <w:sz w:val="21"/>
      <w:szCs w:val="21"/>
    </w:rPr>
  </w:style>
  <w:style w:type="character" w:customStyle="1" w:styleId="WW8Num1524z0">
    <w:name w:val="WW8Num1524z0"/>
    <w:rsid w:val="004026A8"/>
    <w:rPr>
      <w:rFonts w:ascii="Symbol" w:hAnsi="Symbol" w:cs="Symbol" w:hint="default"/>
      <w:color w:val="00000A"/>
      <w:sz w:val="21"/>
      <w:szCs w:val="21"/>
    </w:rPr>
  </w:style>
  <w:style w:type="character" w:customStyle="1" w:styleId="WW8Num1524z1">
    <w:name w:val="WW8Num1524z1"/>
    <w:rsid w:val="004026A8"/>
    <w:rPr>
      <w:rFonts w:ascii="Courier New" w:hAnsi="Courier New" w:cs="Courier New" w:hint="default"/>
      <w:sz w:val="21"/>
      <w:szCs w:val="21"/>
    </w:rPr>
  </w:style>
  <w:style w:type="character" w:customStyle="1" w:styleId="WW8Num1524z2">
    <w:name w:val="WW8Num1524z2"/>
    <w:rsid w:val="004026A8"/>
    <w:rPr>
      <w:rFonts w:ascii="Wingdings" w:hAnsi="Wingdings" w:cs="Wingdings" w:hint="default"/>
      <w:sz w:val="21"/>
      <w:szCs w:val="21"/>
    </w:rPr>
  </w:style>
  <w:style w:type="character" w:customStyle="1" w:styleId="WW8Num1524z3">
    <w:name w:val="WW8Num1524z3"/>
    <w:rsid w:val="004026A8"/>
    <w:rPr>
      <w:rFonts w:ascii="Symbol" w:hAnsi="Symbol" w:cs="Symbol" w:hint="default"/>
      <w:sz w:val="21"/>
      <w:szCs w:val="21"/>
    </w:rPr>
  </w:style>
  <w:style w:type="character" w:customStyle="1" w:styleId="WW8Num1528z0">
    <w:name w:val="WW8Num1528z0"/>
    <w:rsid w:val="004026A8"/>
    <w:rPr>
      <w:rFonts w:ascii="Courier New" w:hAnsi="Courier New" w:cs="Courier New" w:hint="default"/>
      <w:b/>
      <w:sz w:val="21"/>
      <w:szCs w:val="21"/>
    </w:rPr>
  </w:style>
  <w:style w:type="character" w:customStyle="1" w:styleId="WW8Num1531z1">
    <w:name w:val="WW8Num1531z1"/>
    <w:rsid w:val="004026A8"/>
    <w:rPr>
      <w:rFonts w:ascii="Courier New" w:hAnsi="Courier New" w:cs="Courier New" w:hint="default"/>
      <w:sz w:val="21"/>
      <w:szCs w:val="21"/>
    </w:rPr>
  </w:style>
  <w:style w:type="character" w:customStyle="1" w:styleId="WW8Num1531z2">
    <w:name w:val="WW8Num1531z2"/>
    <w:rsid w:val="004026A8"/>
    <w:rPr>
      <w:rFonts w:ascii="Wingdings" w:hAnsi="Wingdings" w:cs="Wingdings" w:hint="default"/>
      <w:sz w:val="21"/>
      <w:szCs w:val="21"/>
    </w:rPr>
  </w:style>
  <w:style w:type="character" w:customStyle="1" w:styleId="WW8Num1531z3">
    <w:name w:val="WW8Num1531z3"/>
    <w:rsid w:val="004026A8"/>
    <w:rPr>
      <w:rFonts w:ascii="Symbol" w:hAnsi="Symbol" w:cs="Symbol" w:hint="default"/>
      <w:sz w:val="21"/>
      <w:szCs w:val="21"/>
    </w:rPr>
  </w:style>
  <w:style w:type="character" w:customStyle="1" w:styleId="WW8Num1533z0">
    <w:name w:val="WW8Num1533z0"/>
    <w:rsid w:val="004026A8"/>
    <w:rPr>
      <w:rFonts w:ascii="Courier New" w:hAnsi="Courier New" w:cs="Courier New" w:hint="default"/>
      <w:b/>
      <w:sz w:val="21"/>
      <w:szCs w:val="21"/>
    </w:rPr>
  </w:style>
  <w:style w:type="character" w:customStyle="1" w:styleId="WW8Num1538z0">
    <w:name w:val="WW8Num1538z0"/>
    <w:rsid w:val="004026A8"/>
    <w:rPr>
      <w:rFonts w:ascii="Symbol" w:hAnsi="Symbol" w:cs="Symbol" w:hint="default"/>
      <w:sz w:val="21"/>
      <w:szCs w:val="21"/>
    </w:rPr>
  </w:style>
  <w:style w:type="character" w:customStyle="1" w:styleId="WW8Num1546z0">
    <w:name w:val="WW8Num1546z0"/>
    <w:rsid w:val="004026A8"/>
    <w:rPr>
      <w:rFonts w:ascii="Times New Roman" w:hAnsi="Times New Roman" w:cs="Times New Roman" w:hint="default"/>
      <w:sz w:val="22"/>
      <w:szCs w:val="21"/>
    </w:rPr>
  </w:style>
  <w:style w:type="character" w:customStyle="1" w:styleId="WW8Num1555z0">
    <w:name w:val="WW8Num1555z0"/>
    <w:rsid w:val="004026A8"/>
    <w:rPr>
      <w:rFonts w:ascii="Symbol" w:hAnsi="Symbol" w:cs="Symbol" w:hint="default"/>
      <w:sz w:val="21"/>
      <w:szCs w:val="21"/>
    </w:rPr>
  </w:style>
  <w:style w:type="character" w:customStyle="1" w:styleId="WW8Num1555z1">
    <w:name w:val="WW8Num1555z1"/>
    <w:rsid w:val="004026A8"/>
    <w:rPr>
      <w:rFonts w:ascii="Courier New" w:hAnsi="Courier New" w:cs="Courier New" w:hint="default"/>
      <w:sz w:val="21"/>
      <w:szCs w:val="21"/>
    </w:rPr>
  </w:style>
  <w:style w:type="character" w:customStyle="1" w:styleId="WW8Num1555z2">
    <w:name w:val="WW8Num1555z2"/>
    <w:rsid w:val="004026A8"/>
    <w:rPr>
      <w:rFonts w:ascii="Wingdings" w:hAnsi="Wingdings" w:cs="Wingdings" w:hint="default"/>
      <w:sz w:val="21"/>
      <w:szCs w:val="21"/>
    </w:rPr>
  </w:style>
  <w:style w:type="character" w:customStyle="1" w:styleId="WW8Num1556z0">
    <w:name w:val="WW8Num1556z0"/>
    <w:rsid w:val="004026A8"/>
    <w:rPr>
      <w:rFonts w:ascii="Courier New" w:hAnsi="Courier New" w:cs="Courier New" w:hint="default"/>
      <w:b/>
      <w:sz w:val="21"/>
      <w:szCs w:val="21"/>
    </w:rPr>
  </w:style>
  <w:style w:type="character" w:customStyle="1" w:styleId="WW8Num1559z0">
    <w:name w:val="WW8Num1559z0"/>
    <w:rsid w:val="004026A8"/>
    <w:rPr>
      <w:rFonts w:ascii="Courier New" w:hAnsi="Courier New" w:cs="Courier New" w:hint="default"/>
      <w:b/>
      <w:sz w:val="21"/>
      <w:szCs w:val="21"/>
    </w:rPr>
  </w:style>
  <w:style w:type="character" w:customStyle="1" w:styleId="WW8Num1562z0">
    <w:name w:val="WW8Num1562z0"/>
    <w:rsid w:val="004026A8"/>
    <w:rPr>
      <w:rFonts w:ascii="Times New Roman" w:hAnsi="Times New Roman" w:cs="Times New Roman" w:hint="default"/>
      <w:b/>
      <w:sz w:val="22"/>
      <w:szCs w:val="21"/>
    </w:rPr>
  </w:style>
  <w:style w:type="character" w:customStyle="1" w:styleId="WW8Num1568z0">
    <w:name w:val="WW8Num1568z0"/>
    <w:rsid w:val="004026A8"/>
    <w:rPr>
      <w:rFonts w:ascii="Courier New" w:hAnsi="Courier New" w:cs="Courier New" w:hint="default"/>
      <w:b/>
      <w:sz w:val="21"/>
      <w:szCs w:val="21"/>
    </w:rPr>
  </w:style>
  <w:style w:type="character" w:customStyle="1" w:styleId="WW8Num1572z0">
    <w:name w:val="WW8Num1572z0"/>
    <w:rsid w:val="004026A8"/>
    <w:rPr>
      <w:rFonts w:ascii="Courier New" w:hAnsi="Courier New" w:cs="Courier New" w:hint="default"/>
      <w:b/>
      <w:sz w:val="21"/>
      <w:szCs w:val="21"/>
    </w:rPr>
  </w:style>
  <w:style w:type="character" w:customStyle="1" w:styleId="WW8Num1574z0">
    <w:name w:val="WW8Num1574z0"/>
    <w:rsid w:val="004026A8"/>
    <w:rPr>
      <w:rFonts w:ascii="Courier New" w:hAnsi="Courier New" w:cs="Courier New" w:hint="default"/>
      <w:sz w:val="21"/>
      <w:szCs w:val="21"/>
      <w:u w:val="none"/>
    </w:rPr>
  </w:style>
  <w:style w:type="character" w:customStyle="1" w:styleId="WW8Num1576z1">
    <w:name w:val="WW8Num1576z1"/>
    <w:rsid w:val="004026A8"/>
    <w:rPr>
      <w:rFonts w:ascii="Arial" w:hAnsi="Arial" w:cs="Arial" w:hint="default"/>
      <w:sz w:val="22"/>
      <w:szCs w:val="21"/>
    </w:rPr>
  </w:style>
  <w:style w:type="character" w:customStyle="1" w:styleId="WW8Num1578z0">
    <w:name w:val="WW8Num1578z0"/>
    <w:rsid w:val="004026A8"/>
    <w:rPr>
      <w:rFonts w:ascii="Arial" w:hAnsi="Arial" w:cs="Arial" w:hint="default"/>
      <w:b/>
      <w:sz w:val="21"/>
      <w:szCs w:val="21"/>
    </w:rPr>
  </w:style>
  <w:style w:type="character" w:customStyle="1" w:styleId="WW8Num1582z0">
    <w:name w:val="WW8Num1582z0"/>
    <w:rsid w:val="004026A8"/>
    <w:rPr>
      <w:rFonts w:ascii="Courier New" w:hAnsi="Courier New" w:cs="Courier New" w:hint="default"/>
      <w:b/>
      <w:sz w:val="21"/>
      <w:szCs w:val="21"/>
    </w:rPr>
  </w:style>
  <w:style w:type="character" w:customStyle="1" w:styleId="WW8Num1584z0">
    <w:name w:val="WW8Num1584z0"/>
    <w:rsid w:val="004026A8"/>
    <w:rPr>
      <w:rFonts w:ascii="Times New Roman" w:hAnsi="Times New Roman" w:cs="Times New Roman" w:hint="default"/>
      <w:sz w:val="22"/>
      <w:szCs w:val="21"/>
    </w:rPr>
  </w:style>
  <w:style w:type="character" w:customStyle="1" w:styleId="WW8Num1587z0">
    <w:name w:val="WW8Num1587z0"/>
    <w:rsid w:val="004026A8"/>
    <w:rPr>
      <w:rFonts w:ascii="Times New Roman" w:eastAsia="Times New Roman" w:hAnsi="Times New Roman" w:cs="Times New Roman" w:hint="default"/>
      <w:sz w:val="21"/>
      <w:szCs w:val="21"/>
    </w:rPr>
  </w:style>
  <w:style w:type="character" w:customStyle="1" w:styleId="WW8Num1587z1">
    <w:name w:val="WW8Num1587z1"/>
    <w:rsid w:val="004026A8"/>
    <w:rPr>
      <w:rFonts w:ascii="Courier New" w:hAnsi="Courier New" w:cs="Courier New" w:hint="default"/>
      <w:sz w:val="21"/>
      <w:szCs w:val="21"/>
    </w:rPr>
  </w:style>
  <w:style w:type="character" w:customStyle="1" w:styleId="WW8Num1587z2">
    <w:name w:val="WW8Num1587z2"/>
    <w:rsid w:val="004026A8"/>
    <w:rPr>
      <w:rFonts w:ascii="Wingdings" w:hAnsi="Wingdings" w:cs="Wingdings" w:hint="default"/>
      <w:sz w:val="21"/>
      <w:szCs w:val="21"/>
    </w:rPr>
  </w:style>
  <w:style w:type="character" w:customStyle="1" w:styleId="WW8Num1587z3">
    <w:name w:val="WW8Num1587z3"/>
    <w:rsid w:val="004026A8"/>
    <w:rPr>
      <w:rFonts w:ascii="Symbol" w:hAnsi="Symbol" w:cs="Symbol" w:hint="default"/>
      <w:sz w:val="21"/>
      <w:szCs w:val="21"/>
    </w:rPr>
  </w:style>
  <w:style w:type="character" w:customStyle="1" w:styleId="WW8Num1590z0">
    <w:name w:val="WW8Num1590z0"/>
    <w:rsid w:val="004026A8"/>
    <w:rPr>
      <w:rFonts w:ascii="Courier New" w:hAnsi="Courier New" w:cs="Courier New" w:hint="default"/>
      <w:b/>
      <w:sz w:val="21"/>
      <w:szCs w:val="21"/>
    </w:rPr>
  </w:style>
  <w:style w:type="character" w:customStyle="1" w:styleId="WW8Num1592z0">
    <w:name w:val="WW8Num1592z0"/>
    <w:rsid w:val="004026A8"/>
    <w:rPr>
      <w:rFonts w:ascii="Courier New" w:hAnsi="Courier New" w:cs="Courier New" w:hint="default"/>
      <w:b/>
      <w:sz w:val="21"/>
      <w:szCs w:val="21"/>
    </w:rPr>
  </w:style>
  <w:style w:type="character" w:customStyle="1" w:styleId="WW8Num1593z0">
    <w:name w:val="WW8Num1593z0"/>
    <w:rsid w:val="004026A8"/>
    <w:rPr>
      <w:rFonts w:ascii="Courier New" w:eastAsia="Times New Roman" w:hAnsi="Courier New" w:cs="Courier New" w:hint="default"/>
      <w:b/>
      <w:sz w:val="21"/>
      <w:szCs w:val="21"/>
    </w:rPr>
  </w:style>
  <w:style w:type="character" w:customStyle="1" w:styleId="WW8Num1601z0">
    <w:name w:val="WW8Num1601z0"/>
    <w:rsid w:val="004026A8"/>
    <w:rPr>
      <w:rFonts w:ascii="Courier New" w:hAnsi="Courier New" w:cs="Courier New" w:hint="default"/>
      <w:b/>
      <w:sz w:val="21"/>
      <w:szCs w:val="21"/>
    </w:rPr>
  </w:style>
  <w:style w:type="character" w:customStyle="1" w:styleId="WW8Num1603z0">
    <w:name w:val="WW8Num1603z0"/>
    <w:rsid w:val="004026A8"/>
    <w:rPr>
      <w:rFonts w:ascii="Courier New" w:hAnsi="Courier New" w:cs="Courier New" w:hint="default"/>
      <w:b/>
      <w:sz w:val="21"/>
      <w:szCs w:val="21"/>
    </w:rPr>
  </w:style>
  <w:style w:type="character" w:customStyle="1" w:styleId="WW8Num1606z0">
    <w:name w:val="WW8Num1606z0"/>
    <w:rsid w:val="004026A8"/>
    <w:rPr>
      <w:rFonts w:ascii="Courier New" w:hAnsi="Courier New" w:cs="Courier New" w:hint="default"/>
      <w:b/>
      <w:sz w:val="21"/>
      <w:szCs w:val="21"/>
    </w:rPr>
  </w:style>
  <w:style w:type="character" w:customStyle="1" w:styleId="WW8Num1608z1">
    <w:name w:val="WW8Num1608z1"/>
    <w:rsid w:val="004026A8"/>
    <w:rPr>
      <w:rFonts w:ascii="Courier New" w:hAnsi="Courier New" w:cs="Courier New" w:hint="default"/>
      <w:b/>
      <w:sz w:val="21"/>
      <w:szCs w:val="21"/>
    </w:rPr>
  </w:style>
  <w:style w:type="character" w:customStyle="1" w:styleId="WW8Num1609z0">
    <w:name w:val="WW8Num1609z0"/>
    <w:rsid w:val="004026A8"/>
    <w:rPr>
      <w:rFonts w:ascii="Courier New" w:hAnsi="Courier New" w:cs="Courier New" w:hint="default"/>
      <w:b/>
      <w:sz w:val="21"/>
      <w:szCs w:val="21"/>
    </w:rPr>
  </w:style>
  <w:style w:type="character" w:customStyle="1" w:styleId="WW8Num1611z0">
    <w:name w:val="WW8Num1611z0"/>
    <w:rsid w:val="004026A8"/>
    <w:rPr>
      <w:rFonts w:ascii="Courier New" w:hAnsi="Courier New" w:cs="Courier New" w:hint="default"/>
      <w:b/>
      <w:sz w:val="21"/>
      <w:szCs w:val="21"/>
    </w:rPr>
  </w:style>
  <w:style w:type="character" w:customStyle="1" w:styleId="WW8Num1615z0">
    <w:name w:val="WW8Num1615z0"/>
    <w:rsid w:val="004026A8"/>
    <w:rPr>
      <w:rFonts w:ascii="Courier New" w:hAnsi="Courier New" w:cs="Courier New" w:hint="default"/>
      <w:b/>
      <w:sz w:val="21"/>
      <w:szCs w:val="21"/>
    </w:rPr>
  </w:style>
  <w:style w:type="character" w:customStyle="1" w:styleId="WW8Num1616z0">
    <w:name w:val="WW8Num1616z0"/>
    <w:rsid w:val="004026A8"/>
    <w:rPr>
      <w:rFonts w:ascii="Arial" w:hAnsi="Arial" w:cs="Arial" w:hint="default"/>
      <w:b/>
      <w:sz w:val="21"/>
      <w:szCs w:val="21"/>
      <w:u w:val="single"/>
    </w:rPr>
  </w:style>
  <w:style w:type="character" w:customStyle="1" w:styleId="WW8Num1618z0">
    <w:name w:val="WW8Num1618z0"/>
    <w:rsid w:val="004026A8"/>
    <w:rPr>
      <w:rFonts w:ascii="Courier New" w:hAnsi="Courier New" w:cs="Courier New" w:hint="default"/>
      <w:b/>
      <w:sz w:val="21"/>
      <w:szCs w:val="21"/>
    </w:rPr>
  </w:style>
  <w:style w:type="character" w:customStyle="1" w:styleId="WW8Num1633z0">
    <w:name w:val="WW8Num1633z0"/>
    <w:rsid w:val="004026A8"/>
    <w:rPr>
      <w:rFonts w:ascii="Arial" w:hAnsi="Arial" w:cs="Arial" w:hint="default"/>
      <w:sz w:val="22"/>
      <w:szCs w:val="21"/>
    </w:rPr>
  </w:style>
  <w:style w:type="character" w:customStyle="1" w:styleId="WW8Num1633z1">
    <w:name w:val="WW8Num1633z1"/>
    <w:rsid w:val="004026A8"/>
    <w:rPr>
      <w:rFonts w:ascii="Arial" w:hAnsi="Arial" w:cs="Arial" w:hint="default"/>
      <w:sz w:val="22"/>
      <w:szCs w:val="21"/>
    </w:rPr>
  </w:style>
  <w:style w:type="character" w:customStyle="1" w:styleId="WW8Num1638z0">
    <w:name w:val="WW8Num1638z0"/>
    <w:rsid w:val="004026A8"/>
    <w:rPr>
      <w:rFonts w:ascii="Courier New" w:eastAsia="Times New Roman" w:hAnsi="Courier New" w:cs="Courier New" w:hint="default"/>
      <w:b/>
      <w:sz w:val="21"/>
      <w:szCs w:val="21"/>
    </w:rPr>
  </w:style>
  <w:style w:type="character" w:customStyle="1" w:styleId="WW8Num1639z0">
    <w:name w:val="WW8Num1639z0"/>
    <w:rsid w:val="004026A8"/>
    <w:rPr>
      <w:rFonts w:ascii="Courier New" w:hAnsi="Courier New" w:cs="Courier New" w:hint="default"/>
      <w:sz w:val="21"/>
      <w:szCs w:val="21"/>
    </w:rPr>
  </w:style>
  <w:style w:type="character" w:customStyle="1" w:styleId="WW8Num1643z0">
    <w:name w:val="WW8Num1643z0"/>
    <w:rsid w:val="004026A8"/>
    <w:rPr>
      <w:rFonts w:ascii="Wingdings" w:hAnsi="Wingdings" w:cs="Wingdings" w:hint="default"/>
      <w:sz w:val="21"/>
      <w:szCs w:val="21"/>
    </w:rPr>
  </w:style>
  <w:style w:type="character" w:customStyle="1" w:styleId="WW8Num1643z1">
    <w:name w:val="WW8Num1643z1"/>
    <w:rsid w:val="004026A8"/>
    <w:rPr>
      <w:rFonts w:ascii="Courier New" w:hAnsi="Courier New" w:cs="Courier New" w:hint="default"/>
      <w:sz w:val="21"/>
      <w:szCs w:val="21"/>
    </w:rPr>
  </w:style>
  <w:style w:type="character" w:customStyle="1" w:styleId="WW8Num1643z3">
    <w:name w:val="WW8Num1643z3"/>
    <w:rsid w:val="004026A8"/>
    <w:rPr>
      <w:rFonts w:ascii="Symbol" w:hAnsi="Symbol" w:cs="Symbol" w:hint="default"/>
      <w:sz w:val="21"/>
      <w:szCs w:val="21"/>
    </w:rPr>
  </w:style>
  <w:style w:type="character" w:customStyle="1" w:styleId="WW8Num1644z0">
    <w:name w:val="WW8Num1644z0"/>
    <w:rsid w:val="004026A8"/>
    <w:rPr>
      <w:rFonts w:ascii="Courier New" w:hAnsi="Courier New" w:cs="Courier New" w:hint="default"/>
      <w:b/>
      <w:sz w:val="21"/>
      <w:szCs w:val="21"/>
    </w:rPr>
  </w:style>
  <w:style w:type="character" w:customStyle="1" w:styleId="WW8Num1645z0">
    <w:name w:val="WW8Num1645z0"/>
    <w:rsid w:val="004026A8"/>
    <w:rPr>
      <w:rFonts w:ascii="Courier New" w:hAnsi="Courier New" w:cs="Courier New" w:hint="default"/>
      <w:sz w:val="21"/>
      <w:szCs w:val="21"/>
      <w:u w:val="none"/>
    </w:rPr>
  </w:style>
  <w:style w:type="character" w:customStyle="1" w:styleId="WW8Num1646z0">
    <w:name w:val="WW8Num1646z0"/>
    <w:rsid w:val="004026A8"/>
    <w:rPr>
      <w:rFonts w:ascii="Courier New" w:hAnsi="Courier New" w:cs="Courier New" w:hint="default"/>
      <w:color w:val="00000A"/>
      <w:sz w:val="21"/>
      <w:szCs w:val="21"/>
    </w:rPr>
  </w:style>
  <w:style w:type="character" w:customStyle="1" w:styleId="WW8Num1651z0">
    <w:name w:val="WW8Num1651z0"/>
    <w:rsid w:val="004026A8"/>
    <w:rPr>
      <w:rFonts w:ascii="Courier New" w:hAnsi="Courier New" w:cs="Courier New" w:hint="default"/>
      <w:sz w:val="21"/>
      <w:szCs w:val="21"/>
    </w:rPr>
  </w:style>
  <w:style w:type="character" w:customStyle="1" w:styleId="WW8Num1653z0">
    <w:name w:val="WW8Num1653z0"/>
    <w:rsid w:val="004026A8"/>
    <w:rPr>
      <w:rFonts w:ascii="Courier New" w:eastAsia="Batang" w:hAnsi="Courier New" w:cs="Courier New" w:hint="default"/>
      <w:b/>
      <w:sz w:val="21"/>
      <w:szCs w:val="21"/>
    </w:rPr>
  </w:style>
  <w:style w:type="character" w:customStyle="1" w:styleId="WW8Num1657z0">
    <w:name w:val="WW8Num1657z0"/>
    <w:rsid w:val="004026A8"/>
    <w:rPr>
      <w:rFonts w:ascii="Times New Roman" w:eastAsia="Times New Roman" w:hAnsi="Times New Roman" w:cs="Times New Roman" w:hint="default"/>
      <w:sz w:val="21"/>
      <w:szCs w:val="21"/>
    </w:rPr>
  </w:style>
  <w:style w:type="character" w:customStyle="1" w:styleId="WW8Num1657z1">
    <w:name w:val="WW8Num1657z1"/>
    <w:rsid w:val="004026A8"/>
    <w:rPr>
      <w:rFonts w:ascii="Courier New" w:hAnsi="Courier New" w:cs="Courier New" w:hint="default"/>
      <w:sz w:val="21"/>
      <w:szCs w:val="21"/>
    </w:rPr>
  </w:style>
  <w:style w:type="character" w:customStyle="1" w:styleId="WW8Num1657z2">
    <w:name w:val="WW8Num1657z2"/>
    <w:rsid w:val="004026A8"/>
    <w:rPr>
      <w:rFonts w:ascii="Wingdings" w:hAnsi="Wingdings" w:cs="Wingdings" w:hint="default"/>
      <w:sz w:val="21"/>
      <w:szCs w:val="21"/>
    </w:rPr>
  </w:style>
  <w:style w:type="character" w:customStyle="1" w:styleId="WW8Num1657z3">
    <w:name w:val="WW8Num1657z3"/>
    <w:rsid w:val="004026A8"/>
    <w:rPr>
      <w:rFonts w:ascii="Symbol" w:hAnsi="Symbol" w:cs="Symbol" w:hint="default"/>
      <w:sz w:val="21"/>
      <w:szCs w:val="21"/>
    </w:rPr>
  </w:style>
  <w:style w:type="character" w:customStyle="1" w:styleId="WW8Num1659z0">
    <w:name w:val="WW8Num1659z0"/>
    <w:rsid w:val="004026A8"/>
    <w:rPr>
      <w:rFonts w:ascii="Courier New" w:hAnsi="Courier New" w:cs="Courier New" w:hint="default"/>
      <w:b/>
      <w:sz w:val="21"/>
      <w:szCs w:val="21"/>
    </w:rPr>
  </w:style>
  <w:style w:type="character" w:customStyle="1" w:styleId="WW8Num1664z0">
    <w:name w:val="WW8Num1664z0"/>
    <w:rsid w:val="004026A8"/>
    <w:rPr>
      <w:rFonts w:ascii="Courier New" w:hAnsi="Courier New" w:cs="Courier New" w:hint="default"/>
      <w:color w:val="00000A"/>
      <w:sz w:val="21"/>
      <w:szCs w:val="21"/>
    </w:rPr>
  </w:style>
  <w:style w:type="character" w:customStyle="1" w:styleId="WW8Num1668z0">
    <w:name w:val="WW8Num1668z0"/>
    <w:rsid w:val="004026A8"/>
    <w:rPr>
      <w:rFonts w:ascii="Courier New" w:hAnsi="Courier New" w:cs="Courier New" w:hint="default"/>
      <w:b/>
      <w:color w:val="00000A"/>
      <w:sz w:val="21"/>
      <w:szCs w:val="21"/>
    </w:rPr>
  </w:style>
  <w:style w:type="character" w:customStyle="1" w:styleId="WW8Num1676z1">
    <w:name w:val="WW8Num1676z1"/>
    <w:rsid w:val="004026A8"/>
    <w:rPr>
      <w:rFonts w:ascii="Times New Roman" w:eastAsia="Times New Roman" w:hAnsi="Times New Roman" w:cs="Times New Roman" w:hint="default"/>
      <w:sz w:val="21"/>
      <w:szCs w:val="21"/>
    </w:rPr>
  </w:style>
  <w:style w:type="character" w:customStyle="1" w:styleId="WW8Num1677z0">
    <w:name w:val="WW8Num1677z0"/>
    <w:rsid w:val="004026A8"/>
    <w:rPr>
      <w:rFonts w:ascii="Courier New" w:hAnsi="Courier New" w:cs="Courier New" w:hint="default"/>
      <w:sz w:val="21"/>
      <w:szCs w:val="21"/>
    </w:rPr>
  </w:style>
  <w:style w:type="character" w:customStyle="1" w:styleId="WW8NumSt797z0">
    <w:name w:val="WW8NumSt797z0"/>
    <w:rsid w:val="004026A8"/>
    <w:rPr>
      <w:rFonts w:ascii="Times New Roman" w:hAnsi="Times New Roman" w:cs="Times New Roman" w:hint="default"/>
      <w:sz w:val="24"/>
      <w:szCs w:val="21"/>
      <w:u w:val="none"/>
    </w:rPr>
  </w:style>
  <w:style w:type="character" w:customStyle="1" w:styleId="WW8NumSt798z0">
    <w:name w:val="WW8NumSt798z0"/>
    <w:rsid w:val="004026A8"/>
    <w:rPr>
      <w:rFonts w:ascii="Symbol" w:hAnsi="Symbol" w:cs="Symbol" w:hint="default"/>
      <w:sz w:val="21"/>
      <w:szCs w:val="21"/>
    </w:rPr>
  </w:style>
  <w:style w:type="character" w:customStyle="1" w:styleId="WW8NumSt802z0">
    <w:name w:val="WW8NumSt802z0"/>
    <w:rsid w:val="004026A8"/>
    <w:rPr>
      <w:rFonts w:ascii="Times New Roman" w:hAnsi="Times New Roman" w:cs="Times New Roman" w:hint="default"/>
      <w:sz w:val="24"/>
      <w:szCs w:val="21"/>
      <w:u w:val="none"/>
    </w:rPr>
  </w:style>
  <w:style w:type="character" w:customStyle="1" w:styleId="WW-Fontepargpadro">
    <w:name w:val="WW-Fonte parág. padrão"/>
    <w:rsid w:val="004026A8"/>
    <w:rPr>
      <w:rFonts w:ascii="Courier New" w:hAnsi="Courier New" w:cs="Courier New" w:hint="default"/>
      <w:sz w:val="21"/>
      <w:szCs w:val="21"/>
    </w:rPr>
  </w:style>
  <w:style w:type="character" w:customStyle="1" w:styleId="WW-Absatz-Standardschriftart">
    <w:name w:val="WW-Absatz-Standardschriftart"/>
    <w:rsid w:val="004026A8"/>
    <w:rPr>
      <w:rFonts w:ascii="Courier New" w:hAnsi="Courier New" w:cs="Courier New" w:hint="default"/>
      <w:sz w:val="21"/>
      <w:szCs w:val="21"/>
    </w:rPr>
  </w:style>
  <w:style w:type="character" w:customStyle="1" w:styleId="WW-WW8Num4z1">
    <w:name w:val="WW-WW8Num4z1"/>
    <w:rsid w:val="004026A8"/>
    <w:rPr>
      <w:rFonts w:ascii="Times New Roman" w:hAnsi="Times New Roman" w:cs="Times New Roman" w:hint="default"/>
      <w:sz w:val="21"/>
      <w:szCs w:val="21"/>
    </w:rPr>
  </w:style>
  <w:style w:type="character" w:customStyle="1" w:styleId="WW-Absatz-Standardschriftart1">
    <w:name w:val="WW-Absatz-Standardschriftart1"/>
    <w:rsid w:val="004026A8"/>
    <w:rPr>
      <w:rFonts w:ascii="Courier New" w:hAnsi="Courier New" w:cs="Courier New" w:hint="default"/>
      <w:sz w:val="21"/>
      <w:szCs w:val="21"/>
    </w:rPr>
  </w:style>
  <w:style w:type="character" w:customStyle="1" w:styleId="WW-Absatz-Standardschriftart11">
    <w:name w:val="WW-Absatz-Standardschriftart11"/>
    <w:rsid w:val="004026A8"/>
    <w:rPr>
      <w:rFonts w:ascii="Courier New" w:hAnsi="Courier New" w:cs="Courier New" w:hint="default"/>
      <w:sz w:val="21"/>
      <w:szCs w:val="21"/>
    </w:rPr>
  </w:style>
  <w:style w:type="character" w:customStyle="1" w:styleId="WW-WW8Num8z1">
    <w:name w:val="WW-WW8Num8z1"/>
    <w:rsid w:val="004026A8"/>
    <w:rPr>
      <w:rFonts w:ascii="Times New Roman" w:hAnsi="Times New Roman" w:cs="Times New Roman" w:hint="default"/>
      <w:sz w:val="21"/>
      <w:szCs w:val="21"/>
    </w:rPr>
  </w:style>
  <w:style w:type="character" w:customStyle="1" w:styleId="WW-WW8Num9z0">
    <w:name w:val="WW-WW8Num9z0"/>
    <w:rsid w:val="004026A8"/>
    <w:rPr>
      <w:rFonts w:ascii="Courier New" w:hAnsi="Courier New" w:cs="Courier New" w:hint="default"/>
      <w:sz w:val="24"/>
      <w:szCs w:val="21"/>
    </w:rPr>
  </w:style>
  <w:style w:type="character" w:customStyle="1" w:styleId="WW-WW8Num11z0">
    <w:name w:val="WW-WW8Num11z0"/>
    <w:rsid w:val="004026A8"/>
    <w:rPr>
      <w:rFonts w:ascii="Symbol" w:hAnsi="Symbol" w:cs="Symbol" w:hint="default"/>
      <w:sz w:val="21"/>
      <w:szCs w:val="21"/>
    </w:rPr>
  </w:style>
  <w:style w:type="character" w:customStyle="1" w:styleId="WW-Fontepargpadro1">
    <w:name w:val="WW-Fonte parág. padrão1"/>
    <w:rsid w:val="004026A8"/>
    <w:rPr>
      <w:rFonts w:ascii="Courier New" w:hAnsi="Courier New" w:cs="Courier New" w:hint="default"/>
      <w:sz w:val="21"/>
      <w:szCs w:val="21"/>
    </w:rPr>
  </w:style>
  <w:style w:type="character" w:customStyle="1" w:styleId="WW-WW8Num11z01">
    <w:name w:val="WW-WW8Num11z01"/>
    <w:rsid w:val="004026A8"/>
    <w:rPr>
      <w:rFonts w:ascii="Symbol" w:hAnsi="Symbol" w:cs="Symbol" w:hint="default"/>
      <w:sz w:val="21"/>
      <w:szCs w:val="21"/>
    </w:rPr>
  </w:style>
  <w:style w:type="character" w:customStyle="1" w:styleId="WW8Num211z0">
    <w:name w:val="WW8Num211z0"/>
    <w:rsid w:val="004026A8"/>
    <w:rPr>
      <w:rFonts w:ascii="Courier New" w:hAnsi="Courier New" w:cs="Courier New" w:hint="default"/>
      <w:b/>
      <w:sz w:val="21"/>
      <w:szCs w:val="21"/>
    </w:rPr>
  </w:style>
  <w:style w:type="character" w:customStyle="1" w:styleId="WW8Num212z0">
    <w:name w:val="WW8Num212z0"/>
    <w:rsid w:val="004026A8"/>
    <w:rPr>
      <w:rFonts w:ascii="Symbol" w:hAnsi="Symbol" w:cs="Symbol" w:hint="default"/>
      <w:sz w:val="21"/>
      <w:szCs w:val="21"/>
    </w:rPr>
  </w:style>
  <w:style w:type="character" w:customStyle="1" w:styleId="WW8Num219z0">
    <w:name w:val="WW8Num219z0"/>
    <w:rsid w:val="004026A8"/>
    <w:rPr>
      <w:rFonts w:ascii="Symbol" w:hAnsi="Symbol" w:cs="Symbol" w:hint="default"/>
      <w:sz w:val="21"/>
      <w:szCs w:val="21"/>
    </w:rPr>
  </w:style>
  <w:style w:type="character" w:customStyle="1" w:styleId="WW8Num219z2">
    <w:name w:val="WW8Num219z2"/>
    <w:rsid w:val="004026A8"/>
    <w:rPr>
      <w:rFonts w:ascii="Wingdings" w:hAnsi="Wingdings" w:cs="Wingdings" w:hint="default"/>
      <w:sz w:val="21"/>
      <w:szCs w:val="21"/>
    </w:rPr>
  </w:style>
  <w:style w:type="character" w:customStyle="1" w:styleId="WW8Num222z0">
    <w:name w:val="WW8Num222z0"/>
    <w:rsid w:val="004026A8"/>
    <w:rPr>
      <w:rFonts w:ascii="Symbol" w:hAnsi="Symbol" w:cs="Symbol" w:hint="default"/>
      <w:sz w:val="21"/>
      <w:szCs w:val="21"/>
    </w:rPr>
  </w:style>
  <w:style w:type="character" w:customStyle="1" w:styleId="WW8Num224z0">
    <w:name w:val="WW8Num224z0"/>
    <w:rsid w:val="004026A8"/>
    <w:rPr>
      <w:rFonts w:ascii="Symbol" w:hAnsi="Symbol" w:cs="Symbol" w:hint="default"/>
      <w:sz w:val="21"/>
      <w:szCs w:val="21"/>
    </w:rPr>
  </w:style>
  <w:style w:type="character" w:customStyle="1" w:styleId="WW8Num227z0">
    <w:name w:val="WW8Num227z0"/>
    <w:rsid w:val="004026A8"/>
    <w:rPr>
      <w:rFonts w:ascii="Times New Roman" w:hAnsi="Times New Roman" w:cs="Times New Roman" w:hint="default"/>
      <w:sz w:val="24"/>
      <w:szCs w:val="21"/>
      <w:u w:val="none"/>
    </w:rPr>
  </w:style>
  <w:style w:type="character" w:customStyle="1" w:styleId="WW8Num233z0">
    <w:name w:val="WW8Num233z0"/>
    <w:rsid w:val="004026A8"/>
    <w:rPr>
      <w:rFonts w:ascii="Symbol" w:hAnsi="Symbol" w:cs="Symbol" w:hint="default"/>
      <w:sz w:val="21"/>
      <w:szCs w:val="21"/>
    </w:rPr>
  </w:style>
  <w:style w:type="character" w:customStyle="1" w:styleId="WW8Num236z0">
    <w:name w:val="WW8Num236z0"/>
    <w:rsid w:val="004026A8"/>
    <w:rPr>
      <w:rFonts w:ascii="Symbol" w:hAnsi="Symbol" w:cs="Symbol" w:hint="default"/>
      <w:sz w:val="21"/>
      <w:szCs w:val="21"/>
    </w:rPr>
  </w:style>
  <w:style w:type="character" w:customStyle="1" w:styleId="WW8Num246z0">
    <w:name w:val="WW8Num246z0"/>
    <w:rsid w:val="004026A8"/>
    <w:rPr>
      <w:rFonts w:ascii="Times New Roman" w:hAnsi="Times New Roman" w:cs="Times New Roman" w:hint="default"/>
      <w:color w:val="000000"/>
      <w:sz w:val="24"/>
      <w:szCs w:val="21"/>
      <w:u w:val="none"/>
    </w:rPr>
  </w:style>
  <w:style w:type="character" w:customStyle="1" w:styleId="WW8Num253z0">
    <w:name w:val="WW8Num253z0"/>
    <w:rsid w:val="004026A8"/>
    <w:rPr>
      <w:rFonts w:ascii="Symbol" w:hAnsi="Symbol" w:cs="Symbol" w:hint="default"/>
      <w:sz w:val="21"/>
      <w:szCs w:val="21"/>
    </w:rPr>
  </w:style>
  <w:style w:type="character" w:customStyle="1" w:styleId="WW8Num273z0">
    <w:name w:val="WW8Num273z0"/>
    <w:rsid w:val="004026A8"/>
    <w:rPr>
      <w:rFonts w:ascii="Courier New" w:hAnsi="Courier New" w:cs="Courier New" w:hint="default"/>
      <w:b/>
      <w:sz w:val="21"/>
      <w:szCs w:val="21"/>
    </w:rPr>
  </w:style>
  <w:style w:type="character" w:customStyle="1" w:styleId="WW8Num278z0">
    <w:name w:val="WW8Num278z0"/>
    <w:rsid w:val="004026A8"/>
    <w:rPr>
      <w:rFonts w:ascii="Symbol" w:hAnsi="Symbol" w:cs="Symbol" w:hint="default"/>
      <w:sz w:val="21"/>
      <w:szCs w:val="21"/>
    </w:rPr>
  </w:style>
  <w:style w:type="character" w:customStyle="1" w:styleId="WW8Num280z0">
    <w:name w:val="WW8Num280z0"/>
    <w:rsid w:val="004026A8"/>
    <w:rPr>
      <w:rFonts w:ascii="Times New Roman" w:hAnsi="Times New Roman" w:cs="Times New Roman" w:hint="default"/>
      <w:sz w:val="24"/>
      <w:szCs w:val="21"/>
      <w:u w:val="none"/>
    </w:rPr>
  </w:style>
  <w:style w:type="character" w:customStyle="1" w:styleId="WW8Num283z0">
    <w:name w:val="WW8Num283z0"/>
    <w:rsid w:val="004026A8"/>
    <w:rPr>
      <w:rFonts w:ascii="Arial" w:hAnsi="Arial" w:cs="Arial" w:hint="default"/>
      <w:sz w:val="22"/>
      <w:szCs w:val="21"/>
    </w:rPr>
  </w:style>
  <w:style w:type="character" w:customStyle="1" w:styleId="WW8Num284z0">
    <w:name w:val="WW8Num284z0"/>
    <w:rsid w:val="004026A8"/>
    <w:rPr>
      <w:rFonts w:ascii="Symbol" w:hAnsi="Symbol" w:cs="Symbol" w:hint="default"/>
      <w:sz w:val="21"/>
      <w:szCs w:val="21"/>
    </w:rPr>
  </w:style>
  <w:style w:type="character" w:customStyle="1" w:styleId="WW8Num286z0">
    <w:name w:val="WW8Num286z0"/>
    <w:rsid w:val="004026A8"/>
    <w:rPr>
      <w:rFonts w:ascii="Symbol" w:hAnsi="Symbol" w:cs="Symbol" w:hint="default"/>
      <w:sz w:val="21"/>
      <w:szCs w:val="21"/>
    </w:rPr>
  </w:style>
  <w:style w:type="character" w:customStyle="1" w:styleId="WW8Num287z0">
    <w:name w:val="WW8Num287z0"/>
    <w:rsid w:val="004026A8"/>
    <w:rPr>
      <w:rFonts w:ascii="Symbol" w:hAnsi="Symbol" w:cs="Symbol" w:hint="default"/>
      <w:sz w:val="21"/>
      <w:szCs w:val="21"/>
    </w:rPr>
  </w:style>
  <w:style w:type="character" w:customStyle="1" w:styleId="WW8Num297z0">
    <w:name w:val="WW8Num297z0"/>
    <w:rsid w:val="004026A8"/>
    <w:rPr>
      <w:rFonts w:ascii="Symbol" w:hAnsi="Symbol" w:cs="Symbol" w:hint="default"/>
      <w:sz w:val="21"/>
      <w:szCs w:val="21"/>
    </w:rPr>
  </w:style>
  <w:style w:type="character" w:customStyle="1" w:styleId="WW8Num303z0">
    <w:name w:val="WW8Num303z0"/>
    <w:rsid w:val="004026A8"/>
    <w:rPr>
      <w:rFonts w:ascii="Symbol" w:hAnsi="Symbol" w:cs="Symbol" w:hint="default"/>
      <w:sz w:val="21"/>
      <w:szCs w:val="21"/>
    </w:rPr>
  </w:style>
  <w:style w:type="character" w:customStyle="1" w:styleId="WW8Num304z0">
    <w:name w:val="WW8Num304z0"/>
    <w:rsid w:val="004026A8"/>
    <w:rPr>
      <w:rFonts w:ascii="Wingdings" w:hAnsi="Wingdings" w:cs="Wingdings" w:hint="default"/>
      <w:sz w:val="40"/>
      <w:szCs w:val="21"/>
    </w:rPr>
  </w:style>
  <w:style w:type="character" w:customStyle="1" w:styleId="WW8Num307z0">
    <w:name w:val="WW8Num307z0"/>
    <w:rsid w:val="004026A8"/>
    <w:rPr>
      <w:rFonts w:ascii="Symbol" w:hAnsi="Symbol" w:cs="Symbol" w:hint="default"/>
      <w:sz w:val="21"/>
      <w:szCs w:val="21"/>
    </w:rPr>
  </w:style>
  <w:style w:type="character" w:customStyle="1" w:styleId="WW8Num310z0">
    <w:name w:val="WW8Num310z0"/>
    <w:rsid w:val="004026A8"/>
    <w:rPr>
      <w:rFonts w:ascii="Symbol" w:hAnsi="Symbol" w:cs="Symbol" w:hint="default"/>
      <w:sz w:val="21"/>
      <w:szCs w:val="21"/>
    </w:rPr>
  </w:style>
  <w:style w:type="character" w:customStyle="1" w:styleId="WW8Num313z0">
    <w:name w:val="WW8Num313z0"/>
    <w:rsid w:val="004026A8"/>
    <w:rPr>
      <w:rFonts w:ascii="Symbol" w:hAnsi="Symbol" w:cs="Symbol" w:hint="default"/>
      <w:sz w:val="21"/>
      <w:szCs w:val="21"/>
    </w:rPr>
  </w:style>
  <w:style w:type="character" w:customStyle="1" w:styleId="WW8Num318z0">
    <w:name w:val="WW8Num318z0"/>
    <w:rsid w:val="004026A8"/>
    <w:rPr>
      <w:rFonts w:ascii="Symbol" w:hAnsi="Symbol" w:cs="Symbol" w:hint="default"/>
      <w:sz w:val="21"/>
      <w:szCs w:val="21"/>
    </w:rPr>
  </w:style>
  <w:style w:type="character" w:customStyle="1" w:styleId="WW8Num321z0">
    <w:name w:val="WW8Num321z0"/>
    <w:rsid w:val="004026A8"/>
    <w:rPr>
      <w:rFonts w:ascii="Courier New" w:hAnsi="Courier New" w:cs="Courier New" w:hint="default"/>
      <w:sz w:val="24"/>
      <w:szCs w:val="21"/>
    </w:rPr>
  </w:style>
  <w:style w:type="character" w:customStyle="1" w:styleId="WW8Num327z0">
    <w:name w:val="WW8Num327z0"/>
    <w:rsid w:val="004026A8"/>
    <w:rPr>
      <w:rFonts w:ascii="Symbol" w:hAnsi="Symbol" w:cs="Symbol" w:hint="default"/>
      <w:sz w:val="21"/>
      <w:szCs w:val="21"/>
    </w:rPr>
  </w:style>
  <w:style w:type="character" w:customStyle="1" w:styleId="WW8Num336z0">
    <w:name w:val="WW8Num336z0"/>
    <w:rsid w:val="004026A8"/>
    <w:rPr>
      <w:rFonts w:ascii="Symbol" w:hAnsi="Symbol" w:cs="Symbol" w:hint="default"/>
      <w:sz w:val="21"/>
      <w:szCs w:val="21"/>
    </w:rPr>
  </w:style>
  <w:style w:type="character" w:customStyle="1" w:styleId="WW8Num340z0">
    <w:name w:val="WW8Num340z0"/>
    <w:rsid w:val="004026A8"/>
    <w:rPr>
      <w:rFonts w:ascii="Symbol" w:hAnsi="Symbol" w:cs="Symbol" w:hint="default"/>
      <w:sz w:val="21"/>
      <w:szCs w:val="21"/>
    </w:rPr>
  </w:style>
  <w:style w:type="character" w:customStyle="1" w:styleId="WW8Num355z0">
    <w:name w:val="WW8Num355z0"/>
    <w:rsid w:val="004026A8"/>
    <w:rPr>
      <w:rFonts w:ascii="Symbol" w:hAnsi="Symbol" w:cs="Symbol" w:hint="default"/>
      <w:sz w:val="21"/>
      <w:szCs w:val="21"/>
    </w:rPr>
  </w:style>
  <w:style w:type="character" w:customStyle="1" w:styleId="WW8Num361z0">
    <w:name w:val="WW8Num361z0"/>
    <w:rsid w:val="004026A8"/>
    <w:rPr>
      <w:rFonts w:ascii="Symbol" w:hAnsi="Symbol" w:cs="Symbol" w:hint="default"/>
      <w:sz w:val="21"/>
      <w:szCs w:val="21"/>
    </w:rPr>
  </w:style>
  <w:style w:type="character" w:customStyle="1" w:styleId="WW8Num374z0">
    <w:name w:val="WW8Num374z0"/>
    <w:rsid w:val="004026A8"/>
    <w:rPr>
      <w:rFonts w:ascii="Courier New" w:hAnsi="Courier New" w:cs="Courier New" w:hint="default"/>
      <w:sz w:val="21"/>
      <w:szCs w:val="21"/>
    </w:rPr>
  </w:style>
  <w:style w:type="character" w:customStyle="1" w:styleId="WW8Num388z0">
    <w:name w:val="WW8Num388z0"/>
    <w:rsid w:val="004026A8"/>
    <w:rPr>
      <w:rFonts w:ascii="Symbol" w:hAnsi="Symbol" w:cs="Symbol" w:hint="default"/>
      <w:sz w:val="21"/>
      <w:szCs w:val="21"/>
    </w:rPr>
  </w:style>
  <w:style w:type="character" w:customStyle="1" w:styleId="WW8Num391z0">
    <w:name w:val="WW8Num391z0"/>
    <w:rsid w:val="004026A8"/>
    <w:rPr>
      <w:rFonts w:ascii="Symbol" w:hAnsi="Symbol" w:cs="Symbol" w:hint="default"/>
      <w:sz w:val="21"/>
      <w:szCs w:val="21"/>
    </w:rPr>
  </w:style>
  <w:style w:type="character" w:customStyle="1" w:styleId="WW8Num392z0">
    <w:name w:val="WW8Num392z0"/>
    <w:rsid w:val="004026A8"/>
    <w:rPr>
      <w:rFonts w:ascii="Symbol" w:hAnsi="Symbol" w:cs="Symbol" w:hint="default"/>
      <w:sz w:val="21"/>
      <w:szCs w:val="21"/>
    </w:rPr>
  </w:style>
  <w:style w:type="character" w:customStyle="1" w:styleId="WW8Num402z0">
    <w:name w:val="WW8Num402z0"/>
    <w:rsid w:val="004026A8"/>
    <w:rPr>
      <w:rFonts w:ascii="Arial" w:hAnsi="Arial" w:cs="Arial" w:hint="default"/>
      <w:b/>
      <w:sz w:val="22"/>
      <w:szCs w:val="21"/>
      <w:u w:val="none"/>
    </w:rPr>
  </w:style>
  <w:style w:type="character" w:customStyle="1" w:styleId="WW8Num418z0">
    <w:name w:val="WW8Num418z0"/>
    <w:rsid w:val="004026A8"/>
    <w:rPr>
      <w:rFonts w:ascii="Symbol" w:hAnsi="Symbol" w:cs="Symbol" w:hint="default"/>
      <w:sz w:val="21"/>
      <w:szCs w:val="21"/>
    </w:rPr>
  </w:style>
  <w:style w:type="character" w:customStyle="1" w:styleId="WW8Num421z0">
    <w:name w:val="WW8Num421z0"/>
    <w:rsid w:val="004026A8"/>
    <w:rPr>
      <w:rFonts w:ascii="Symbol" w:hAnsi="Symbol" w:cs="Symbol" w:hint="default"/>
      <w:sz w:val="21"/>
      <w:szCs w:val="21"/>
    </w:rPr>
  </w:style>
  <w:style w:type="character" w:customStyle="1" w:styleId="WW8Num432z0">
    <w:name w:val="WW8Num432z0"/>
    <w:rsid w:val="004026A8"/>
    <w:rPr>
      <w:rFonts w:ascii="Symbol" w:hAnsi="Symbol" w:cs="Symbol" w:hint="default"/>
      <w:sz w:val="21"/>
      <w:szCs w:val="21"/>
    </w:rPr>
  </w:style>
  <w:style w:type="character" w:customStyle="1" w:styleId="WW8Num433z0">
    <w:name w:val="WW8Num433z0"/>
    <w:rsid w:val="004026A8"/>
    <w:rPr>
      <w:rFonts w:ascii="Courier New" w:hAnsi="Courier New" w:cs="Courier New" w:hint="default"/>
      <w:b/>
      <w:sz w:val="21"/>
      <w:szCs w:val="21"/>
    </w:rPr>
  </w:style>
  <w:style w:type="character" w:customStyle="1" w:styleId="WW8Num440z0">
    <w:name w:val="WW8Num440z0"/>
    <w:rsid w:val="004026A8"/>
    <w:rPr>
      <w:rFonts w:ascii="Symbol" w:hAnsi="Symbol" w:cs="Symbol" w:hint="default"/>
      <w:sz w:val="21"/>
      <w:szCs w:val="21"/>
    </w:rPr>
  </w:style>
  <w:style w:type="character" w:customStyle="1" w:styleId="WW8Num449z0">
    <w:name w:val="WW8Num449z0"/>
    <w:rsid w:val="004026A8"/>
    <w:rPr>
      <w:rFonts w:ascii="Symbol" w:hAnsi="Symbol" w:cs="Symbol" w:hint="default"/>
      <w:sz w:val="21"/>
      <w:szCs w:val="21"/>
    </w:rPr>
  </w:style>
  <w:style w:type="character" w:customStyle="1" w:styleId="WW8Num451z0">
    <w:name w:val="WW8Num451z0"/>
    <w:rsid w:val="004026A8"/>
    <w:rPr>
      <w:rFonts w:ascii="Arial" w:hAnsi="Arial" w:cs="Arial" w:hint="default"/>
      <w:sz w:val="24"/>
      <w:szCs w:val="21"/>
    </w:rPr>
  </w:style>
  <w:style w:type="character" w:customStyle="1" w:styleId="WW8Num457z0">
    <w:name w:val="WW8Num457z0"/>
    <w:rsid w:val="004026A8"/>
    <w:rPr>
      <w:rFonts w:ascii="Symbol" w:hAnsi="Symbol" w:cs="Symbol" w:hint="default"/>
      <w:sz w:val="21"/>
      <w:szCs w:val="21"/>
    </w:rPr>
  </w:style>
  <w:style w:type="character" w:customStyle="1" w:styleId="WW8Num459z0">
    <w:name w:val="WW8Num459z0"/>
    <w:rsid w:val="004026A8"/>
    <w:rPr>
      <w:rFonts w:ascii="Times New Roman" w:hAnsi="Times New Roman" w:cs="Times New Roman" w:hint="default"/>
      <w:sz w:val="24"/>
      <w:szCs w:val="21"/>
      <w:u w:val="none"/>
    </w:rPr>
  </w:style>
  <w:style w:type="character" w:customStyle="1" w:styleId="WW8NumSt12z0">
    <w:name w:val="WW8NumSt12z0"/>
    <w:rsid w:val="004026A8"/>
    <w:rPr>
      <w:rFonts w:ascii="Times New Roman" w:hAnsi="Times New Roman" w:cs="Times New Roman" w:hint="default"/>
      <w:sz w:val="24"/>
      <w:szCs w:val="21"/>
      <w:u w:val="none"/>
    </w:rPr>
  </w:style>
  <w:style w:type="character" w:customStyle="1" w:styleId="WW8NumSt136z0">
    <w:name w:val="WW8NumSt136z0"/>
    <w:rsid w:val="004026A8"/>
    <w:rPr>
      <w:rFonts w:ascii="Times New Roman" w:hAnsi="Times New Roman" w:cs="Times New Roman" w:hint="default"/>
      <w:sz w:val="24"/>
      <w:szCs w:val="21"/>
      <w:u w:val="none"/>
    </w:rPr>
  </w:style>
  <w:style w:type="character" w:customStyle="1" w:styleId="WW8NumSt166z0">
    <w:name w:val="WW8NumSt166z0"/>
    <w:rsid w:val="004026A8"/>
    <w:rPr>
      <w:rFonts w:ascii="Symbol" w:hAnsi="Symbol" w:cs="Symbol" w:hint="default"/>
      <w:sz w:val="21"/>
      <w:szCs w:val="21"/>
    </w:rPr>
  </w:style>
  <w:style w:type="character" w:customStyle="1" w:styleId="WW8NumSt188z0">
    <w:name w:val="WW8NumSt188z0"/>
    <w:rsid w:val="004026A8"/>
    <w:rPr>
      <w:rFonts w:ascii="Symbol" w:hAnsi="Symbol" w:cs="Symbol" w:hint="default"/>
      <w:sz w:val="21"/>
      <w:szCs w:val="21"/>
    </w:rPr>
  </w:style>
  <w:style w:type="character" w:customStyle="1" w:styleId="WW8NumSt359z0">
    <w:name w:val="WW8NumSt359z0"/>
    <w:rsid w:val="004026A8"/>
    <w:rPr>
      <w:rFonts w:ascii="Symbol" w:hAnsi="Symbol" w:cs="Symbol" w:hint="default"/>
      <w:sz w:val="21"/>
      <w:szCs w:val="21"/>
    </w:rPr>
  </w:style>
  <w:style w:type="character" w:customStyle="1" w:styleId="WW8NumSt366z0">
    <w:name w:val="WW8NumSt366z0"/>
    <w:rsid w:val="004026A8"/>
    <w:rPr>
      <w:rFonts w:ascii="Times New Roman" w:hAnsi="Times New Roman" w:cs="Times New Roman" w:hint="default"/>
      <w:color w:val="000000"/>
      <w:sz w:val="24"/>
      <w:szCs w:val="21"/>
      <w:u w:val="none"/>
    </w:rPr>
  </w:style>
  <w:style w:type="character" w:customStyle="1" w:styleId="WW8NumSt368z0">
    <w:name w:val="WW8NumSt368z0"/>
    <w:rsid w:val="004026A8"/>
    <w:rPr>
      <w:rFonts w:ascii="Times New Roman" w:hAnsi="Times New Roman" w:cs="Times New Roman" w:hint="default"/>
      <w:color w:val="000000"/>
      <w:sz w:val="24"/>
      <w:szCs w:val="21"/>
      <w:u w:val="none"/>
    </w:rPr>
  </w:style>
  <w:style w:type="character" w:customStyle="1" w:styleId="WW-Fontepargpadro11">
    <w:name w:val="WW-Fonte parág. padrão11"/>
    <w:rsid w:val="004026A8"/>
    <w:rPr>
      <w:rFonts w:ascii="Courier New" w:hAnsi="Courier New" w:cs="Courier New" w:hint="default"/>
      <w:sz w:val="21"/>
      <w:szCs w:val="21"/>
    </w:rPr>
  </w:style>
  <w:style w:type="character" w:styleId="Nmerodepgina">
    <w:name w:val="page number"/>
    <w:rsid w:val="004026A8"/>
    <w:rPr>
      <w:rFonts w:ascii="Arial" w:hAnsi="Arial" w:cs="Arial" w:hint="default"/>
      <w:sz w:val="21"/>
      <w:szCs w:val="21"/>
    </w:rPr>
  </w:style>
  <w:style w:type="character" w:customStyle="1" w:styleId="LinkdaInternet">
    <w:name w:val="Link da Internet"/>
    <w:rsid w:val="004026A8"/>
    <w:rPr>
      <w:rFonts w:ascii="Courier New" w:hAnsi="Courier New" w:cs="Courier New" w:hint="default"/>
      <w:color w:val="0000FF"/>
      <w:sz w:val="21"/>
      <w:szCs w:val="21"/>
      <w:u w:val="single"/>
    </w:rPr>
  </w:style>
  <w:style w:type="character" w:customStyle="1" w:styleId="Smbolosdenumerao">
    <w:name w:val="Símbolos de numeração"/>
    <w:rsid w:val="004026A8"/>
    <w:rPr>
      <w:rFonts w:ascii="Courier New" w:hAnsi="Courier New" w:cs="Courier New" w:hint="default"/>
      <w:b/>
      <w:bCs/>
      <w:sz w:val="21"/>
      <w:szCs w:val="21"/>
    </w:rPr>
  </w:style>
  <w:style w:type="character" w:customStyle="1" w:styleId="WW-Smbolosdenumerao">
    <w:name w:val="WW-Símbolos de numeração"/>
    <w:rsid w:val="004026A8"/>
    <w:rPr>
      <w:rFonts w:ascii="Courier New" w:hAnsi="Courier New" w:cs="Courier New" w:hint="default"/>
      <w:sz w:val="21"/>
      <w:szCs w:val="21"/>
    </w:rPr>
  </w:style>
  <w:style w:type="character" w:customStyle="1" w:styleId="WW-Smbolosdenumerao1">
    <w:name w:val="WW-Símbolos de numeração1"/>
    <w:rsid w:val="004026A8"/>
    <w:rPr>
      <w:rFonts w:ascii="Courier New" w:hAnsi="Courier New" w:cs="Courier New" w:hint="default"/>
      <w:sz w:val="21"/>
      <w:szCs w:val="21"/>
    </w:rPr>
  </w:style>
  <w:style w:type="character" w:customStyle="1" w:styleId="WW-Smbolosdenumerao11">
    <w:name w:val="WW-Símbolos de numeração11"/>
    <w:rsid w:val="004026A8"/>
    <w:rPr>
      <w:rFonts w:ascii="Courier New" w:hAnsi="Courier New" w:cs="Courier New" w:hint="default"/>
      <w:sz w:val="21"/>
      <w:szCs w:val="21"/>
    </w:rPr>
  </w:style>
  <w:style w:type="character" w:customStyle="1" w:styleId="WW-Smbolosdenumerao111">
    <w:name w:val="WW-Símbolos de numeração111"/>
    <w:rsid w:val="004026A8"/>
    <w:rPr>
      <w:rFonts w:ascii="Courier New" w:hAnsi="Courier New" w:cs="Courier New" w:hint="default"/>
      <w:sz w:val="21"/>
      <w:szCs w:val="21"/>
    </w:rPr>
  </w:style>
  <w:style w:type="character" w:customStyle="1" w:styleId="Smbolosdemarca">
    <w:name w:val="Símbolos de marca"/>
    <w:rsid w:val="004026A8"/>
    <w:rPr>
      <w:rFonts w:ascii="StarSymbol" w:eastAsia="StarSymbol" w:hAnsi="StarSymbol" w:cs="StarSymbol" w:hint="default"/>
      <w:sz w:val="18"/>
      <w:szCs w:val="18"/>
    </w:rPr>
  </w:style>
  <w:style w:type="character" w:customStyle="1" w:styleId="WW-Smbolosdemarca">
    <w:name w:val="WW-Símbolos de marca"/>
    <w:rsid w:val="004026A8"/>
    <w:rPr>
      <w:rFonts w:ascii="StarSymbol" w:eastAsia="StarSymbol" w:hAnsi="StarSymbol" w:cs="StarSymbol" w:hint="default"/>
      <w:sz w:val="18"/>
      <w:szCs w:val="18"/>
    </w:rPr>
  </w:style>
  <w:style w:type="character" w:customStyle="1" w:styleId="WW-Smbolosdemarca1">
    <w:name w:val="WW-Símbolos de marca1"/>
    <w:rsid w:val="004026A8"/>
    <w:rPr>
      <w:rFonts w:ascii="StarSymbol" w:eastAsia="StarSymbol" w:hAnsi="StarSymbol" w:cs="StarSymbol" w:hint="default"/>
      <w:sz w:val="18"/>
      <w:szCs w:val="18"/>
    </w:rPr>
  </w:style>
  <w:style w:type="character" w:customStyle="1" w:styleId="WW-Smbolosdemarca11">
    <w:name w:val="WW-Símbolos de marca11"/>
    <w:rsid w:val="004026A8"/>
    <w:rPr>
      <w:rFonts w:ascii="StarSymbol" w:eastAsia="StarSymbol" w:hAnsi="StarSymbol" w:cs="StarSymbol" w:hint="default"/>
      <w:sz w:val="18"/>
      <w:szCs w:val="18"/>
    </w:rPr>
  </w:style>
  <w:style w:type="character" w:styleId="HiperlinkVisitado">
    <w:name w:val="FollowedHyperlink"/>
    <w:rsid w:val="004026A8"/>
    <w:rPr>
      <w:rFonts w:ascii="Courier New" w:hAnsi="Courier New" w:cs="Courier New" w:hint="default"/>
      <w:color w:val="800080"/>
      <w:sz w:val="21"/>
      <w:szCs w:val="21"/>
      <w:u w:val="single"/>
    </w:rPr>
  </w:style>
  <w:style w:type="character" w:styleId="nfase">
    <w:name w:val="Emphasis"/>
    <w:qFormat/>
    <w:rsid w:val="004026A8"/>
    <w:rPr>
      <w:rFonts w:ascii="Courier New" w:hAnsi="Courier New" w:cs="Courier New" w:hint="default"/>
      <w:i/>
      <w:iCs/>
      <w:sz w:val="21"/>
      <w:szCs w:val="21"/>
    </w:rPr>
  </w:style>
  <w:style w:type="character" w:customStyle="1" w:styleId="Internetlink1">
    <w:name w:val="Internet link1"/>
    <w:rsid w:val="004026A8"/>
    <w:rPr>
      <w:rFonts w:ascii="Courier New" w:hAnsi="Courier New" w:cs="Arial Unicode MS" w:hint="default"/>
      <w:color w:val="000080"/>
      <w:sz w:val="24"/>
      <w:szCs w:val="21"/>
      <w:u w:val="single"/>
    </w:rPr>
  </w:style>
  <w:style w:type="character" w:customStyle="1" w:styleId="RTFNum162">
    <w:name w:val="RTF_Num 16 2"/>
    <w:rsid w:val="004026A8"/>
    <w:rPr>
      <w:rFonts w:ascii="Courier New" w:hAnsi="Courier New" w:cs="Courier New" w:hint="default"/>
      <w:sz w:val="24"/>
      <w:szCs w:val="24"/>
    </w:rPr>
  </w:style>
  <w:style w:type="character" w:styleId="Forte">
    <w:name w:val="Strong"/>
    <w:qFormat/>
    <w:rsid w:val="004026A8"/>
    <w:rPr>
      <w:rFonts w:ascii="Courier New" w:hAnsi="Courier New" w:cs="Courier New" w:hint="default"/>
      <w:b/>
      <w:bCs/>
      <w:sz w:val="21"/>
      <w:szCs w:val="21"/>
    </w:rPr>
  </w:style>
  <w:style w:type="character" w:customStyle="1" w:styleId="Desc">
    <w:name w:val="Desc"/>
    <w:rsid w:val="004026A8"/>
    <w:rPr>
      <w:rFonts w:ascii="Courier New" w:hAnsi="Courier New" w:cs="Courier New" w:hint="default"/>
      <w:sz w:val="21"/>
      <w:szCs w:val="21"/>
    </w:rPr>
  </w:style>
  <w:style w:type="character" w:customStyle="1" w:styleId="Desc1">
    <w:name w:val="Desc1"/>
    <w:rsid w:val="004026A8"/>
    <w:rPr>
      <w:rFonts w:ascii="Verdana" w:hAnsi="Verdana" w:cs="Verdana" w:hint="default"/>
      <w:strike w:val="0"/>
      <w:dstrike w:val="0"/>
      <w:color w:val="333333"/>
      <w:sz w:val="18"/>
      <w:szCs w:val="18"/>
      <w:u w:val="none"/>
    </w:rPr>
  </w:style>
  <w:style w:type="character" w:customStyle="1" w:styleId="Contenttype-document">
    <w:name w:val="Contenttype-document"/>
    <w:rsid w:val="004026A8"/>
    <w:rPr>
      <w:rFonts w:ascii="Courier New" w:hAnsi="Courier New" w:cs="Courier New" w:hint="default"/>
      <w:sz w:val="21"/>
      <w:szCs w:val="21"/>
    </w:rPr>
  </w:style>
  <w:style w:type="character" w:customStyle="1" w:styleId="Menu">
    <w:name w:val="Menu"/>
    <w:rsid w:val="004026A8"/>
    <w:rPr>
      <w:rFonts w:ascii="Courier New" w:hAnsi="Courier New" w:cs="Courier New" w:hint="default"/>
      <w:sz w:val="21"/>
      <w:szCs w:val="21"/>
    </w:rPr>
  </w:style>
  <w:style w:type="character" w:customStyle="1" w:styleId="Menuesquerdo">
    <w:name w:val="Menu_esquerdo"/>
    <w:rsid w:val="004026A8"/>
    <w:rPr>
      <w:rFonts w:ascii="Courier New" w:hAnsi="Courier New" w:cs="Courier New" w:hint="default"/>
      <w:sz w:val="21"/>
      <w:szCs w:val="21"/>
    </w:rPr>
  </w:style>
  <w:style w:type="character" w:customStyle="1" w:styleId="Det-emph">
    <w:name w:val="Det-emph"/>
    <w:rsid w:val="004026A8"/>
    <w:rPr>
      <w:rFonts w:ascii="Courier New" w:hAnsi="Courier New" w:cs="Courier New" w:hint="default"/>
      <w:sz w:val="21"/>
      <w:szCs w:val="21"/>
    </w:rPr>
  </w:style>
  <w:style w:type="character" w:customStyle="1" w:styleId="Apple-style-span">
    <w:name w:val="Apple-style-span"/>
    <w:rsid w:val="004026A8"/>
    <w:rPr>
      <w:rFonts w:ascii="Courier New" w:hAnsi="Courier New" w:cs="Courier New" w:hint="default"/>
      <w:sz w:val="21"/>
      <w:szCs w:val="21"/>
    </w:rPr>
  </w:style>
  <w:style w:type="character" w:customStyle="1" w:styleId="Longtext">
    <w:name w:val="Long_text"/>
    <w:rsid w:val="004026A8"/>
    <w:rPr>
      <w:rFonts w:ascii="Courier New" w:hAnsi="Courier New" w:cs="Courier New" w:hint="default"/>
      <w:sz w:val="21"/>
      <w:szCs w:val="21"/>
    </w:rPr>
  </w:style>
  <w:style w:type="character" w:customStyle="1" w:styleId="Object3">
    <w:name w:val="Object3"/>
    <w:rsid w:val="004026A8"/>
    <w:rPr>
      <w:rFonts w:ascii="Courier New" w:hAnsi="Courier New" w:cs="Courier New" w:hint="default"/>
      <w:strike w:val="0"/>
      <w:dstrike w:val="0"/>
      <w:color w:val="255ED1"/>
      <w:sz w:val="21"/>
      <w:szCs w:val="21"/>
      <w:u w:val="none"/>
    </w:rPr>
  </w:style>
  <w:style w:type="character" w:customStyle="1" w:styleId="Absatz-Standardschriftart">
    <w:name w:val="Absatz-Standardschriftart"/>
    <w:rsid w:val="004026A8"/>
    <w:rPr>
      <w:rFonts w:ascii="Courier New" w:hAnsi="Courier New" w:cs="Courier New" w:hint="default"/>
      <w:sz w:val="21"/>
      <w:szCs w:val="21"/>
    </w:rPr>
  </w:style>
  <w:style w:type="character" w:customStyle="1" w:styleId="WW-Absatz-Standardschriftart111">
    <w:name w:val="WW-Absatz-Standardschriftart111"/>
    <w:rsid w:val="004026A8"/>
    <w:rPr>
      <w:rFonts w:ascii="Courier New" w:hAnsi="Courier New" w:cs="Courier New" w:hint="default"/>
      <w:sz w:val="21"/>
      <w:szCs w:val="21"/>
    </w:rPr>
  </w:style>
  <w:style w:type="character" w:customStyle="1" w:styleId="WW-Fontepargpadro111">
    <w:name w:val="WW-Fonte parág. padrão111"/>
    <w:rsid w:val="004026A8"/>
    <w:rPr>
      <w:rFonts w:ascii="Courier New" w:hAnsi="Courier New" w:cs="Courier New" w:hint="default"/>
      <w:sz w:val="21"/>
      <w:szCs w:val="21"/>
    </w:rPr>
  </w:style>
  <w:style w:type="character" w:customStyle="1" w:styleId="WW-Absatz-Standardschriftart1111">
    <w:name w:val="WW-Absatz-Standardschriftart1111"/>
    <w:rsid w:val="004026A8"/>
    <w:rPr>
      <w:rFonts w:ascii="Courier New" w:hAnsi="Courier New" w:cs="Courier New" w:hint="default"/>
      <w:sz w:val="21"/>
      <w:szCs w:val="21"/>
    </w:rPr>
  </w:style>
  <w:style w:type="character" w:customStyle="1" w:styleId="WW-Absatz-Standardschriftart11111">
    <w:name w:val="WW-Absatz-Standardschriftart11111"/>
    <w:rsid w:val="004026A8"/>
    <w:rPr>
      <w:rFonts w:ascii="Courier New" w:hAnsi="Courier New" w:cs="Courier New" w:hint="default"/>
      <w:sz w:val="21"/>
      <w:szCs w:val="21"/>
    </w:rPr>
  </w:style>
  <w:style w:type="character" w:customStyle="1" w:styleId="WW-Absatz-Standardschriftart111111">
    <w:name w:val="WW-Absatz-Standardschriftart111111"/>
    <w:rsid w:val="004026A8"/>
    <w:rPr>
      <w:rFonts w:ascii="Courier New" w:hAnsi="Courier New" w:cs="Courier New" w:hint="default"/>
      <w:sz w:val="21"/>
      <w:szCs w:val="21"/>
    </w:rPr>
  </w:style>
  <w:style w:type="character" w:customStyle="1" w:styleId="WW-Absatz-Standardschriftart1111111">
    <w:name w:val="WW-Absatz-Standardschriftart1111111"/>
    <w:rsid w:val="004026A8"/>
    <w:rPr>
      <w:rFonts w:ascii="Courier New" w:hAnsi="Courier New" w:cs="Courier New" w:hint="default"/>
      <w:sz w:val="21"/>
      <w:szCs w:val="21"/>
    </w:rPr>
  </w:style>
  <w:style w:type="character" w:customStyle="1" w:styleId="WW-Absatz-Standardschriftart11111111">
    <w:name w:val="WW-Absatz-Standardschriftart11111111"/>
    <w:rsid w:val="004026A8"/>
    <w:rPr>
      <w:rFonts w:ascii="Courier New" w:hAnsi="Courier New" w:cs="Courier New" w:hint="default"/>
      <w:sz w:val="21"/>
      <w:szCs w:val="21"/>
    </w:rPr>
  </w:style>
  <w:style w:type="character" w:customStyle="1" w:styleId="WW-Absatz-Standardschriftart111111111">
    <w:name w:val="WW-Absatz-Standardschriftart111111111"/>
    <w:rsid w:val="004026A8"/>
    <w:rPr>
      <w:rFonts w:ascii="Courier New" w:hAnsi="Courier New" w:cs="Courier New" w:hint="default"/>
      <w:sz w:val="21"/>
      <w:szCs w:val="21"/>
    </w:rPr>
  </w:style>
  <w:style w:type="character" w:customStyle="1" w:styleId="WW-Absatz-Standardschriftart1111111111">
    <w:name w:val="WW-Absatz-Standardschriftart1111111111"/>
    <w:rsid w:val="004026A8"/>
    <w:rPr>
      <w:rFonts w:ascii="Courier New" w:hAnsi="Courier New" w:cs="Courier New" w:hint="default"/>
      <w:sz w:val="21"/>
      <w:szCs w:val="21"/>
    </w:rPr>
  </w:style>
  <w:style w:type="character" w:customStyle="1" w:styleId="WW-Absatz-Standardschriftart11111111111">
    <w:name w:val="WW-Absatz-Standardschriftart11111111111"/>
    <w:rsid w:val="004026A8"/>
    <w:rPr>
      <w:rFonts w:ascii="Courier New" w:hAnsi="Courier New" w:cs="Courier New" w:hint="default"/>
      <w:sz w:val="21"/>
      <w:szCs w:val="21"/>
    </w:rPr>
  </w:style>
  <w:style w:type="character" w:customStyle="1" w:styleId="WW-Absatz-Standardschriftart111111111111">
    <w:name w:val="WW-Absatz-Standardschriftart111111111111"/>
    <w:rsid w:val="004026A8"/>
    <w:rPr>
      <w:rFonts w:ascii="Courier New" w:hAnsi="Courier New" w:cs="Courier New" w:hint="default"/>
      <w:sz w:val="21"/>
      <w:szCs w:val="21"/>
    </w:rPr>
  </w:style>
  <w:style w:type="character" w:customStyle="1" w:styleId="WW-Absatz-Standardschriftart1111111111111">
    <w:name w:val="WW-Absatz-Standardschriftart1111111111111"/>
    <w:rsid w:val="004026A8"/>
    <w:rPr>
      <w:rFonts w:ascii="Courier New" w:hAnsi="Courier New" w:cs="Courier New" w:hint="default"/>
      <w:sz w:val="21"/>
      <w:szCs w:val="21"/>
    </w:rPr>
  </w:style>
  <w:style w:type="character" w:customStyle="1" w:styleId="WW-Absatz-Standardschriftart11111111111111">
    <w:name w:val="WW-Absatz-Standardschriftart11111111111111"/>
    <w:rsid w:val="004026A8"/>
    <w:rPr>
      <w:rFonts w:ascii="Courier New" w:hAnsi="Courier New" w:cs="Courier New" w:hint="default"/>
      <w:sz w:val="21"/>
      <w:szCs w:val="21"/>
    </w:rPr>
  </w:style>
  <w:style w:type="character" w:customStyle="1" w:styleId="WW-Fontepargpadro1111">
    <w:name w:val="WW-Fonte parág. padrão1111"/>
    <w:rsid w:val="004026A8"/>
    <w:rPr>
      <w:rFonts w:ascii="Courier New" w:hAnsi="Courier New" w:cs="Courier New" w:hint="default"/>
      <w:sz w:val="21"/>
      <w:szCs w:val="21"/>
    </w:rPr>
  </w:style>
  <w:style w:type="character" w:customStyle="1" w:styleId="WW-SbolosdeNumerao1111111111111111111111111111111111111111111111111111111111111111111111111111111111">
    <w:name w:val="WW-S匇bolos de Numera鈬o1111111111111111111111111111111111111111111111111111111111111111111111111111111111"/>
    <w:rsid w:val="004026A8"/>
    <w:rPr>
      <w:rFonts w:ascii="Courier New" w:hAnsi="Courier New" w:cs="Courier New" w:hint="default"/>
      <w:sz w:val="24"/>
      <w:szCs w:val="24"/>
    </w:rPr>
  </w:style>
  <w:style w:type="character" w:customStyle="1" w:styleId="RTFNum213">
    <w:name w:val="RTF_Num 2 13"/>
    <w:rsid w:val="004026A8"/>
    <w:rPr>
      <w:rFonts w:ascii="Courier New" w:hAnsi="Courier New" w:cs="Courier New" w:hint="default"/>
      <w:sz w:val="24"/>
      <w:szCs w:val="24"/>
    </w:rPr>
  </w:style>
  <w:style w:type="character" w:customStyle="1" w:styleId="Hps">
    <w:name w:val="Hps"/>
    <w:rsid w:val="004026A8"/>
    <w:rPr>
      <w:rFonts w:ascii="Courier New" w:hAnsi="Courier New" w:cs="Courier New" w:hint="default"/>
      <w:sz w:val="21"/>
      <w:szCs w:val="21"/>
    </w:rPr>
  </w:style>
  <w:style w:type="character" w:customStyle="1" w:styleId="Style7">
    <w:name w:val="Style7"/>
    <w:rsid w:val="004026A8"/>
    <w:rPr>
      <w:rFonts w:ascii="Courier New" w:hAnsi="Courier New" w:cs="Courier New" w:hint="default"/>
      <w:sz w:val="21"/>
      <w:szCs w:val="21"/>
    </w:rPr>
  </w:style>
  <w:style w:type="character" w:customStyle="1" w:styleId="CharChar1">
    <w:name w:val="Char Char1"/>
    <w:rsid w:val="004026A8"/>
    <w:rPr>
      <w:rFonts w:ascii="Tahoma" w:hAnsi="Tahoma" w:cs="Tahoma" w:hint="default"/>
      <w:sz w:val="16"/>
      <w:szCs w:val="16"/>
    </w:rPr>
  </w:style>
  <w:style w:type="character" w:customStyle="1" w:styleId="CharChar3">
    <w:name w:val="Char Char3"/>
    <w:rsid w:val="004026A8"/>
    <w:rPr>
      <w:rFonts w:ascii="Courier New" w:hAnsi="Courier New" w:cs="Courier New" w:hint="default"/>
      <w:sz w:val="24"/>
      <w:szCs w:val="21"/>
    </w:rPr>
  </w:style>
  <w:style w:type="character" w:customStyle="1" w:styleId="WW8Num3z2">
    <w:name w:val="WW8Num3z2"/>
    <w:rsid w:val="004026A8"/>
    <w:rPr>
      <w:rFonts w:ascii="Times New Roman" w:hAnsi="Times New Roman" w:cs="Times New Roman" w:hint="default"/>
      <w:sz w:val="21"/>
      <w:szCs w:val="21"/>
    </w:rPr>
  </w:style>
  <w:style w:type="character" w:customStyle="1" w:styleId="Marcas">
    <w:name w:val="Marcas"/>
    <w:rsid w:val="004026A8"/>
    <w:rPr>
      <w:rFonts w:ascii="OpenSymbol" w:eastAsia="OpenSymbol" w:hAnsi="OpenSymbol" w:cs="OpenSymbol" w:hint="default"/>
      <w:sz w:val="21"/>
      <w:szCs w:val="21"/>
    </w:rPr>
  </w:style>
  <w:style w:type="character" w:customStyle="1" w:styleId="WW8Num41z3">
    <w:name w:val="WW8Num41z3"/>
    <w:rsid w:val="004026A8"/>
    <w:rPr>
      <w:rFonts w:ascii="Symbol" w:eastAsia="Symbol" w:hAnsi="Symbol" w:cs="Symbol" w:hint="default"/>
      <w:sz w:val="21"/>
      <w:szCs w:val="21"/>
    </w:rPr>
  </w:style>
  <w:style w:type="character" w:customStyle="1" w:styleId="Apple-converted-space">
    <w:name w:val="Apple-converted-space"/>
    <w:rsid w:val="004026A8"/>
    <w:rPr>
      <w:rFonts w:ascii="Courier New" w:hAnsi="Courier New" w:cs="Courier New" w:hint="default"/>
      <w:sz w:val="21"/>
      <w:szCs w:val="21"/>
    </w:rPr>
  </w:style>
  <w:style w:type="character" w:customStyle="1" w:styleId="CharChar2">
    <w:name w:val="Char Char2"/>
    <w:rsid w:val="004026A8"/>
    <w:rPr>
      <w:rFonts w:ascii="Arial" w:hAnsi="Arial" w:cs="Arial" w:hint="default"/>
      <w:sz w:val="24"/>
      <w:szCs w:val="21"/>
      <w:shd w:val="clear" w:color="auto" w:fill="FFFFFF"/>
    </w:rPr>
  </w:style>
  <w:style w:type="character" w:customStyle="1" w:styleId="CharChar5">
    <w:name w:val="Char Char5"/>
    <w:rsid w:val="004026A8"/>
    <w:rPr>
      <w:rFonts w:ascii="CG Times (W1)" w:hAnsi="CG Times (W1)" w:cs="CG Times (W1)" w:hint="default"/>
      <w:b/>
      <w:sz w:val="22"/>
      <w:szCs w:val="21"/>
    </w:rPr>
  </w:style>
  <w:style w:type="character" w:customStyle="1" w:styleId="CharChar4">
    <w:name w:val="Char Char4"/>
    <w:rsid w:val="004026A8"/>
    <w:rPr>
      <w:rFonts w:ascii="Courier New" w:hAnsi="Courier New" w:cs="Courier New" w:hint="default"/>
      <w:sz w:val="24"/>
      <w:szCs w:val="21"/>
    </w:rPr>
  </w:style>
  <w:style w:type="character" w:customStyle="1" w:styleId="WW8Num3z1">
    <w:name w:val="WW8Num3z1"/>
    <w:rsid w:val="004026A8"/>
    <w:rPr>
      <w:rFonts w:ascii="Arial" w:hAnsi="Arial" w:cs="Arial" w:hint="default"/>
      <w:color w:val="000000"/>
      <w:sz w:val="22"/>
      <w:szCs w:val="22"/>
    </w:rPr>
  </w:style>
  <w:style w:type="character" w:customStyle="1" w:styleId="WW8Num3z3">
    <w:name w:val="WW8Num3z3"/>
    <w:rsid w:val="004026A8"/>
    <w:rPr>
      <w:rFonts w:ascii="Courier New" w:hAnsi="Courier New" w:cs="Courier New" w:hint="default"/>
      <w:sz w:val="21"/>
      <w:szCs w:val="21"/>
    </w:rPr>
  </w:style>
  <w:style w:type="character" w:customStyle="1" w:styleId="WW8Num3z4">
    <w:name w:val="WW8Num3z4"/>
    <w:rsid w:val="004026A8"/>
    <w:rPr>
      <w:rFonts w:ascii="Courier New" w:hAnsi="Courier New" w:cs="Courier New" w:hint="default"/>
      <w:sz w:val="21"/>
      <w:szCs w:val="21"/>
    </w:rPr>
  </w:style>
  <w:style w:type="character" w:customStyle="1" w:styleId="WW8Num3z5">
    <w:name w:val="WW8Num3z5"/>
    <w:rsid w:val="004026A8"/>
    <w:rPr>
      <w:rFonts w:ascii="Courier New" w:hAnsi="Courier New" w:cs="Courier New" w:hint="default"/>
      <w:sz w:val="21"/>
      <w:szCs w:val="21"/>
    </w:rPr>
  </w:style>
  <w:style w:type="character" w:customStyle="1" w:styleId="WW8Num3z6">
    <w:name w:val="WW8Num3z6"/>
    <w:rsid w:val="004026A8"/>
    <w:rPr>
      <w:rFonts w:ascii="Courier New" w:hAnsi="Courier New" w:cs="Courier New" w:hint="default"/>
      <w:sz w:val="21"/>
      <w:szCs w:val="21"/>
    </w:rPr>
  </w:style>
  <w:style w:type="character" w:customStyle="1" w:styleId="WW8Num3z7">
    <w:name w:val="WW8Num3z7"/>
    <w:rsid w:val="004026A8"/>
    <w:rPr>
      <w:rFonts w:ascii="Courier New" w:hAnsi="Courier New" w:cs="Courier New" w:hint="default"/>
      <w:sz w:val="21"/>
      <w:szCs w:val="21"/>
    </w:rPr>
  </w:style>
  <w:style w:type="character" w:customStyle="1" w:styleId="WW8Num3z8">
    <w:name w:val="WW8Num3z8"/>
    <w:rsid w:val="004026A8"/>
    <w:rPr>
      <w:rFonts w:ascii="Courier New" w:hAnsi="Courier New" w:cs="Courier New" w:hint="default"/>
      <w:sz w:val="21"/>
      <w:szCs w:val="21"/>
    </w:rPr>
  </w:style>
  <w:style w:type="character" w:customStyle="1" w:styleId="Fontepargpadro12">
    <w:name w:val="Fonte parág. padrão12"/>
    <w:rsid w:val="004026A8"/>
    <w:rPr>
      <w:rFonts w:ascii="Courier New" w:hAnsi="Courier New" w:cs="Courier New" w:hint="default"/>
      <w:sz w:val="21"/>
      <w:szCs w:val="21"/>
    </w:rPr>
  </w:style>
  <w:style w:type="character" w:customStyle="1" w:styleId="Fontepargpadro11">
    <w:name w:val="Fonte parág. padrão11"/>
    <w:rsid w:val="004026A8"/>
    <w:rPr>
      <w:rFonts w:ascii="Courier New" w:hAnsi="Courier New" w:cs="Courier New" w:hint="default"/>
      <w:sz w:val="21"/>
      <w:szCs w:val="21"/>
    </w:rPr>
  </w:style>
  <w:style w:type="character" w:customStyle="1" w:styleId="Fontepargpadro10">
    <w:name w:val="Fonte parág. padrão10"/>
    <w:rsid w:val="004026A8"/>
    <w:rPr>
      <w:rFonts w:ascii="Courier New" w:hAnsi="Courier New" w:cs="Courier New" w:hint="default"/>
      <w:sz w:val="21"/>
      <w:szCs w:val="21"/>
    </w:rPr>
  </w:style>
  <w:style w:type="character" w:customStyle="1" w:styleId="Fontepargpadro9">
    <w:name w:val="Fonte parág. padrão9"/>
    <w:rsid w:val="004026A8"/>
    <w:rPr>
      <w:rFonts w:ascii="Courier New" w:hAnsi="Courier New" w:cs="Courier New" w:hint="default"/>
      <w:sz w:val="21"/>
      <w:szCs w:val="21"/>
    </w:rPr>
  </w:style>
  <w:style w:type="character" w:customStyle="1" w:styleId="Fontepargpadro8">
    <w:name w:val="Fonte parág. padrão8"/>
    <w:rsid w:val="004026A8"/>
    <w:rPr>
      <w:rFonts w:ascii="Courier New" w:hAnsi="Courier New" w:cs="Courier New" w:hint="default"/>
      <w:sz w:val="21"/>
      <w:szCs w:val="21"/>
    </w:rPr>
  </w:style>
  <w:style w:type="character" w:customStyle="1" w:styleId="Fontepargpadro7">
    <w:name w:val="Fonte parág. padrão7"/>
    <w:rsid w:val="004026A8"/>
    <w:rPr>
      <w:rFonts w:ascii="Courier New" w:hAnsi="Courier New" w:cs="Courier New" w:hint="default"/>
      <w:sz w:val="21"/>
      <w:szCs w:val="21"/>
    </w:rPr>
  </w:style>
  <w:style w:type="character" w:customStyle="1" w:styleId="Fontepargpadro6">
    <w:name w:val="Fonte parág. padrão6"/>
    <w:rsid w:val="004026A8"/>
    <w:rPr>
      <w:rFonts w:ascii="Courier New" w:hAnsi="Courier New" w:cs="Courier New" w:hint="default"/>
      <w:sz w:val="21"/>
      <w:szCs w:val="21"/>
    </w:rPr>
  </w:style>
  <w:style w:type="character" w:customStyle="1" w:styleId="Fontepargpadro5">
    <w:name w:val="Fonte parág. padrão5"/>
    <w:rsid w:val="004026A8"/>
    <w:rPr>
      <w:rFonts w:ascii="Courier New" w:hAnsi="Courier New" w:cs="Courier New" w:hint="default"/>
      <w:sz w:val="21"/>
      <w:szCs w:val="21"/>
    </w:rPr>
  </w:style>
  <w:style w:type="character" w:customStyle="1" w:styleId="Fontepargpadro4">
    <w:name w:val="Fonte parág. padrão4"/>
    <w:rsid w:val="004026A8"/>
    <w:rPr>
      <w:rFonts w:ascii="Courier New" w:hAnsi="Courier New" w:cs="Courier New" w:hint="default"/>
      <w:sz w:val="21"/>
      <w:szCs w:val="21"/>
    </w:rPr>
  </w:style>
  <w:style w:type="character" w:customStyle="1" w:styleId="Fontepargpadro3">
    <w:name w:val="Fonte parág. padrão3"/>
    <w:rsid w:val="004026A8"/>
    <w:rPr>
      <w:rFonts w:ascii="Courier New" w:hAnsi="Courier New" w:cs="Courier New" w:hint="default"/>
      <w:sz w:val="21"/>
      <w:szCs w:val="21"/>
    </w:rPr>
  </w:style>
  <w:style w:type="character" w:customStyle="1" w:styleId="WW8Num5z1">
    <w:name w:val="WW8Num5z1"/>
    <w:rsid w:val="004026A8"/>
    <w:rPr>
      <w:rFonts w:ascii="Arial" w:hAnsi="Arial" w:cs="Arial" w:hint="default"/>
      <w:b/>
      <w:sz w:val="22"/>
      <w:szCs w:val="22"/>
    </w:rPr>
  </w:style>
  <w:style w:type="character" w:customStyle="1" w:styleId="WW8Num5z2">
    <w:name w:val="WW8Num5z2"/>
    <w:rsid w:val="004026A8"/>
    <w:rPr>
      <w:rFonts w:ascii="Courier New" w:hAnsi="Courier New" w:cs="Courier New" w:hint="default"/>
      <w:sz w:val="21"/>
      <w:szCs w:val="21"/>
    </w:rPr>
  </w:style>
  <w:style w:type="character" w:customStyle="1" w:styleId="WW8Num5z3">
    <w:name w:val="WW8Num5z3"/>
    <w:rsid w:val="004026A8"/>
    <w:rPr>
      <w:rFonts w:ascii="Courier New" w:hAnsi="Courier New" w:cs="Courier New" w:hint="default"/>
      <w:sz w:val="21"/>
      <w:szCs w:val="21"/>
    </w:rPr>
  </w:style>
  <w:style w:type="character" w:customStyle="1" w:styleId="WW8Num5z4">
    <w:name w:val="WW8Num5z4"/>
    <w:rsid w:val="004026A8"/>
    <w:rPr>
      <w:rFonts w:ascii="Courier New" w:hAnsi="Courier New" w:cs="Courier New" w:hint="default"/>
      <w:sz w:val="21"/>
      <w:szCs w:val="21"/>
    </w:rPr>
  </w:style>
  <w:style w:type="character" w:customStyle="1" w:styleId="WW8Num5z5">
    <w:name w:val="WW8Num5z5"/>
    <w:rsid w:val="004026A8"/>
    <w:rPr>
      <w:rFonts w:ascii="Courier New" w:hAnsi="Courier New" w:cs="Courier New" w:hint="default"/>
      <w:sz w:val="21"/>
      <w:szCs w:val="21"/>
    </w:rPr>
  </w:style>
  <w:style w:type="character" w:customStyle="1" w:styleId="WW8Num5z6">
    <w:name w:val="WW8Num5z6"/>
    <w:rsid w:val="004026A8"/>
    <w:rPr>
      <w:rFonts w:ascii="Courier New" w:hAnsi="Courier New" w:cs="Courier New" w:hint="default"/>
      <w:sz w:val="21"/>
      <w:szCs w:val="21"/>
    </w:rPr>
  </w:style>
  <w:style w:type="character" w:customStyle="1" w:styleId="WW8Num5z7">
    <w:name w:val="WW8Num5z7"/>
    <w:rsid w:val="004026A8"/>
    <w:rPr>
      <w:rFonts w:ascii="Courier New" w:hAnsi="Courier New" w:cs="Courier New" w:hint="default"/>
      <w:sz w:val="21"/>
      <w:szCs w:val="21"/>
    </w:rPr>
  </w:style>
  <w:style w:type="character" w:customStyle="1" w:styleId="WW8Num5z8">
    <w:name w:val="WW8Num5z8"/>
    <w:rsid w:val="004026A8"/>
    <w:rPr>
      <w:rFonts w:ascii="Courier New" w:hAnsi="Courier New" w:cs="Courier New" w:hint="default"/>
      <w:sz w:val="21"/>
      <w:szCs w:val="21"/>
    </w:rPr>
  </w:style>
  <w:style w:type="character" w:customStyle="1" w:styleId="WW8Num14z2">
    <w:name w:val="WW8Num14z2"/>
    <w:rsid w:val="004026A8"/>
    <w:rPr>
      <w:rFonts w:ascii="Courier New" w:hAnsi="Courier New" w:cs="Courier New" w:hint="default"/>
      <w:sz w:val="21"/>
      <w:szCs w:val="21"/>
    </w:rPr>
  </w:style>
  <w:style w:type="character" w:customStyle="1" w:styleId="WW8Num14z3">
    <w:name w:val="WW8Num14z3"/>
    <w:rsid w:val="004026A8"/>
    <w:rPr>
      <w:rFonts w:ascii="Courier New" w:hAnsi="Courier New" w:cs="Courier New" w:hint="default"/>
      <w:sz w:val="21"/>
      <w:szCs w:val="21"/>
    </w:rPr>
  </w:style>
  <w:style w:type="character" w:customStyle="1" w:styleId="WW8Num14z4">
    <w:name w:val="WW8Num14z4"/>
    <w:rsid w:val="004026A8"/>
    <w:rPr>
      <w:rFonts w:ascii="Courier New" w:hAnsi="Courier New" w:cs="Courier New" w:hint="default"/>
      <w:sz w:val="21"/>
      <w:szCs w:val="21"/>
    </w:rPr>
  </w:style>
  <w:style w:type="character" w:customStyle="1" w:styleId="WW8Num14z5">
    <w:name w:val="WW8Num14z5"/>
    <w:rsid w:val="004026A8"/>
    <w:rPr>
      <w:rFonts w:ascii="Courier New" w:hAnsi="Courier New" w:cs="Courier New" w:hint="default"/>
      <w:sz w:val="21"/>
      <w:szCs w:val="21"/>
    </w:rPr>
  </w:style>
  <w:style w:type="character" w:customStyle="1" w:styleId="WW8Num14z6">
    <w:name w:val="WW8Num14z6"/>
    <w:rsid w:val="004026A8"/>
    <w:rPr>
      <w:rFonts w:ascii="Courier New" w:hAnsi="Courier New" w:cs="Courier New" w:hint="default"/>
      <w:sz w:val="21"/>
      <w:szCs w:val="21"/>
    </w:rPr>
  </w:style>
  <w:style w:type="character" w:customStyle="1" w:styleId="WW8Num14z7">
    <w:name w:val="WW8Num14z7"/>
    <w:rsid w:val="004026A8"/>
    <w:rPr>
      <w:rFonts w:ascii="Courier New" w:hAnsi="Courier New" w:cs="Courier New" w:hint="default"/>
      <w:sz w:val="21"/>
      <w:szCs w:val="21"/>
    </w:rPr>
  </w:style>
  <w:style w:type="character" w:customStyle="1" w:styleId="WW8Num14z8">
    <w:name w:val="WW8Num14z8"/>
    <w:rsid w:val="004026A8"/>
    <w:rPr>
      <w:rFonts w:ascii="Courier New" w:hAnsi="Courier New" w:cs="Courier New" w:hint="default"/>
      <w:sz w:val="21"/>
      <w:szCs w:val="21"/>
    </w:rPr>
  </w:style>
  <w:style w:type="character" w:customStyle="1" w:styleId="WW8Num15z4">
    <w:name w:val="WW8Num15z4"/>
    <w:rsid w:val="004026A8"/>
    <w:rPr>
      <w:rFonts w:ascii="Courier New" w:hAnsi="Courier New" w:cs="Courier New" w:hint="default"/>
      <w:sz w:val="21"/>
      <w:szCs w:val="21"/>
    </w:rPr>
  </w:style>
  <w:style w:type="character" w:customStyle="1" w:styleId="WW8Num15z5">
    <w:name w:val="WW8Num15z5"/>
    <w:rsid w:val="004026A8"/>
    <w:rPr>
      <w:rFonts w:ascii="Courier New" w:hAnsi="Courier New" w:cs="Courier New" w:hint="default"/>
      <w:sz w:val="21"/>
      <w:szCs w:val="21"/>
    </w:rPr>
  </w:style>
  <w:style w:type="character" w:customStyle="1" w:styleId="WW8Num15z6">
    <w:name w:val="WW8Num15z6"/>
    <w:rsid w:val="004026A8"/>
    <w:rPr>
      <w:rFonts w:ascii="Courier New" w:hAnsi="Courier New" w:cs="Courier New" w:hint="default"/>
      <w:sz w:val="21"/>
      <w:szCs w:val="21"/>
    </w:rPr>
  </w:style>
  <w:style w:type="character" w:customStyle="1" w:styleId="WW8Num15z7">
    <w:name w:val="WW8Num15z7"/>
    <w:rsid w:val="004026A8"/>
    <w:rPr>
      <w:rFonts w:ascii="Courier New" w:hAnsi="Courier New" w:cs="Courier New" w:hint="default"/>
      <w:sz w:val="21"/>
      <w:szCs w:val="21"/>
    </w:rPr>
  </w:style>
  <w:style w:type="character" w:customStyle="1" w:styleId="WW8Num15z8">
    <w:name w:val="WW8Num15z8"/>
    <w:rsid w:val="004026A8"/>
    <w:rPr>
      <w:rFonts w:ascii="Courier New" w:hAnsi="Courier New" w:cs="Courier New" w:hint="default"/>
      <w:sz w:val="21"/>
      <w:szCs w:val="21"/>
    </w:rPr>
  </w:style>
  <w:style w:type="character" w:customStyle="1" w:styleId="WW8Num16z1">
    <w:name w:val="WW8Num16z1"/>
    <w:rsid w:val="004026A8"/>
    <w:rPr>
      <w:rFonts w:ascii="Courier New" w:hAnsi="Courier New" w:cs="Courier New" w:hint="default"/>
      <w:sz w:val="21"/>
      <w:szCs w:val="21"/>
    </w:rPr>
  </w:style>
  <w:style w:type="character" w:customStyle="1" w:styleId="WW8Num16z2">
    <w:name w:val="WW8Num16z2"/>
    <w:rsid w:val="004026A8"/>
    <w:rPr>
      <w:rFonts w:ascii="Wingdings" w:hAnsi="Wingdings" w:cs="Wingdings" w:hint="default"/>
      <w:sz w:val="20"/>
      <w:szCs w:val="21"/>
    </w:rPr>
  </w:style>
  <w:style w:type="character" w:customStyle="1" w:styleId="WW8Num16z3">
    <w:name w:val="WW8Num16z3"/>
    <w:rsid w:val="004026A8"/>
    <w:rPr>
      <w:rFonts w:ascii="Symbol" w:hAnsi="Symbol" w:cs="Symbol" w:hint="default"/>
      <w:sz w:val="21"/>
      <w:szCs w:val="21"/>
    </w:rPr>
  </w:style>
  <w:style w:type="character" w:customStyle="1" w:styleId="WW8Num16z4">
    <w:name w:val="WW8Num16z4"/>
    <w:rsid w:val="004026A8"/>
    <w:rPr>
      <w:rFonts w:ascii="Courier New" w:hAnsi="Courier New" w:cs="Courier New" w:hint="default"/>
      <w:sz w:val="21"/>
      <w:szCs w:val="21"/>
    </w:rPr>
  </w:style>
  <w:style w:type="character" w:customStyle="1" w:styleId="WW8Num16z5">
    <w:name w:val="WW8Num16z5"/>
    <w:rsid w:val="004026A8"/>
    <w:rPr>
      <w:rFonts w:ascii="Courier New" w:hAnsi="Courier New" w:cs="Courier New" w:hint="default"/>
      <w:sz w:val="21"/>
      <w:szCs w:val="21"/>
    </w:rPr>
  </w:style>
  <w:style w:type="character" w:customStyle="1" w:styleId="WW8Num16z6">
    <w:name w:val="WW8Num16z6"/>
    <w:rsid w:val="004026A8"/>
    <w:rPr>
      <w:rFonts w:ascii="Courier New" w:hAnsi="Courier New" w:cs="Courier New" w:hint="default"/>
      <w:sz w:val="21"/>
      <w:szCs w:val="21"/>
    </w:rPr>
  </w:style>
  <w:style w:type="character" w:customStyle="1" w:styleId="WW8Num16z7">
    <w:name w:val="WW8Num16z7"/>
    <w:rsid w:val="004026A8"/>
    <w:rPr>
      <w:rFonts w:ascii="Courier New" w:hAnsi="Courier New" w:cs="Courier New" w:hint="default"/>
      <w:sz w:val="21"/>
      <w:szCs w:val="21"/>
    </w:rPr>
  </w:style>
  <w:style w:type="character" w:customStyle="1" w:styleId="WW8Num16z8">
    <w:name w:val="WW8Num16z8"/>
    <w:rsid w:val="004026A8"/>
    <w:rPr>
      <w:rFonts w:ascii="Courier New" w:hAnsi="Courier New" w:cs="Courier New" w:hint="default"/>
      <w:sz w:val="21"/>
      <w:szCs w:val="21"/>
    </w:rPr>
  </w:style>
  <w:style w:type="character" w:customStyle="1" w:styleId="WW8Num17z4">
    <w:name w:val="WW8Num17z4"/>
    <w:rsid w:val="004026A8"/>
    <w:rPr>
      <w:rFonts w:ascii="Courier New" w:hAnsi="Courier New" w:cs="Courier New" w:hint="default"/>
      <w:sz w:val="21"/>
      <w:szCs w:val="21"/>
    </w:rPr>
  </w:style>
  <w:style w:type="character" w:customStyle="1" w:styleId="WW8Num17z5">
    <w:name w:val="WW8Num17z5"/>
    <w:rsid w:val="004026A8"/>
    <w:rPr>
      <w:rFonts w:ascii="Courier New" w:hAnsi="Courier New" w:cs="Courier New" w:hint="default"/>
      <w:sz w:val="21"/>
      <w:szCs w:val="21"/>
    </w:rPr>
  </w:style>
  <w:style w:type="character" w:customStyle="1" w:styleId="WW8Num17z6">
    <w:name w:val="WW8Num17z6"/>
    <w:rsid w:val="004026A8"/>
    <w:rPr>
      <w:rFonts w:ascii="Courier New" w:hAnsi="Courier New" w:cs="Courier New" w:hint="default"/>
      <w:sz w:val="21"/>
      <w:szCs w:val="21"/>
    </w:rPr>
  </w:style>
  <w:style w:type="character" w:customStyle="1" w:styleId="WW8Num17z7">
    <w:name w:val="WW8Num17z7"/>
    <w:rsid w:val="004026A8"/>
    <w:rPr>
      <w:rFonts w:ascii="Courier New" w:hAnsi="Courier New" w:cs="Courier New" w:hint="default"/>
      <w:sz w:val="21"/>
      <w:szCs w:val="21"/>
    </w:rPr>
  </w:style>
  <w:style w:type="character" w:customStyle="1" w:styleId="WW8Num17z8">
    <w:name w:val="WW8Num17z8"/>
    <w:rsid w:val="004026A8"/>
    <w:rPr>
      <w:rFonts w:ascii="Courier New" w:hAnsi="Courier New" w:cs="Courier New" w:hint="default"/>
      <w:sz w:val="21"/>
      <w:szCs w:val="21"/>
    </w:rPr>
  </w:style>
  <w:style w:type="character" w:customStyle="1" w:styleId="Fontepargpadro2">
    <w:name w:val="Fonte parág. padrão2"/>
    <w:rsid w:val="004026A8"/>
    <w:rPr>
      <w:rFonts w:ascii="Courier New" w:hAnsi="Courier New" w:cs="Courier New" w:hint="default"/>
      <w:sz w:val="21"/>
      <w:szCs w:val="21"/>
    </w:rPr>
  </w:style>
  <w:style w:type="character" w:customStyle="1" w:styleId="WW8Num1zfalse">
    <w:name w:val="WW8Num1zfalse"/>
    <w:rsid w:val="004026A8"/>
    <w:rPr>
      <w:rFonts w:ascii="Courier New" w:hAnsi="Courier New" w:cs="Courier New" w:hint="default"/>
      <w:sz w:val="21"/>
      <w:szCs w:val="21"/>
    </w:rPr>
  </w:style>
  <w:style w:type="character" w:customStyle="1" w:styleId="WW8Num1ztrue">
    <w:name w:val="WW8Num1ztrue"/>
    <w:rsid w:val="004026A8"/>
    <w:rPr>
      <w:rFonts w:ascii="Courier New" w:hAnsi="Courier New" w:cs="Courier New" w:hint="default"/>
      <w:sz w:val="21"/>
      <w:szCs w:val="21"/>
    </w:rPr>
  </w:style>
  <w:style w:type="character" w:customStyle="1" w:styleId="WW-WW8Num1ztrue">
    <w:name w:val="WW-WW8Num1ztrue"/>
    <w:rsid w:val="004026A8"/>
    <w:rPr>
      <w:rFonts w:ascii="Courier New" w:hAnsi="Courier New" w:cs="Courier New" w:hint="default"/>
      <w:sz w:val="21"/>
      <w:szCs w:val="21"/>
    </w:rPr>
  </w:style>
  <w:style w:type="character" w:customStyle="1" w:styleId="WW-WW8Num1ztrue1">
    <w:name w:val="WW-WW8Num1ztrue1"/>
    <w:rsid w:val="004026A8"/>
    <w:rPr>
      <w:rFonts w:ascii="Courier New" w:hAnsi="Courier New" w:cs="Courier New" w:hint="default"/>
      <w:sz w:val="21"/>
      <w:szCs w:val="21"/>
    </w:rPr>
  </w:style>
  <w:style w:type="character" w:customStyle="1" w:styleId="WW-WW8Num1ztrue2">
    <w:name w:val="WW-WW8Num1ztrue2"/>
    <w:rsid w:val="004026A8"/>
    <w:rPr>
      <w:rFonts w:ascii="Courier New" w:hAnsi="Courier New" w:cs="Courier New" w:hint="default"/>
      <w:sz w:val="21"/>
      <w:szCs w:val="21"/>
    </w:rPr>
  </w:style>
  <w:style w:type="character" w:customStyle="1" w:styleId="WW-WW8Num1ztrue3">
    <w:name w:val="WW-WW8Num1ztrue3"/>
    <w:rsid w:val="004026A8"/>
    <w:rPr>
      <w:rFonts w:ascii="Courier New" w:hAnsi="Courier New" w:cs="Courier New" w:hint="default"/>
      <w:sz w:val="21"/>
      <w:szCs w:val="21"/>
    </w:rPr>
  </w:style>
  <w:style w:type="character" w:customStyle="1" w:styleId="WW-WW8Num1ztrue4">
    <w:name w:val="WW-WW8Num1ztrue4"/>
    <w:rsid w:val="004026A8"/>
    <w:rPr>
      <w:rFonts w:ascii="Courier New" w:hAnsi="Courier New" w:cs="Courier New" w:hint="default"/>
      <w:sz w:val="21"/>
      <w:szCs w:val="21"/>
    </w:rPr>
  </w:style>
  <w:style w:type="character" w:customStyle="1" w:styleId="WW-WW8Num1ztrue5">
    <w:name w:val="WW-WW8Num1ztrue5"/>
    <w:rsid w:val="004026A8"/>
    <w:rPr>
      <w:rFonts w:ascii="Courier New" w:hAnsi="Courier New" w:cs="Courier New" w:hint="default"/>
      <w:sz w:val="21"/>
      <w:szCs w:val="21"/>
    </w:rPr>
  </w:style>
  <w:style w:type="character" w:customStyle="1" w:styleId="WW-WW8Num1ztrue6">
    <w:name w:val="WW-WW8Num1ztrue6"/>
    <w:rsid w:val="004026A8"/>
    <w:rPr>
      <w:rFonts w:ascii="Courier New" w:hAnsi="Courier New" w:cs="Courier New" w:hint="default"/>
      <w:sz w:val="21"/>
      <w:szCs w:val="21"/>
    </w:rPr>
  </w:style>
  <w:style w:type="character" w:customStyle="1" w:styleId="WW8Num5zfalse">
    <w:name w:val="WW8Num5zfalse"/>
    <w:rsid w:val="004026A8"/>
    <w:rPr>
      <w:rFonts w:ascii="Courier New" w:hAnsi="Courier New" w:cs="Courier New" w:hint="default"/>
      <w:sz w:val="21"/>
      <w:szCs w:val="21"/>
    </w:rPr>
  </w:style>
  <w:style w:type="character" w:customStyle="1" w:styleId="WW8Num5ztrue">
    <w:name w:val="WW8Num5ztrue"/>
    <w:rsid w:val="004026A8"/>
    <w:rPr>
      <w:rFonts w:ascii="Courier New" w:hAnsi="Courier New" w:cs="Courier New" w:hint="default"/>
      <w:sz w:val="21"/>
      <w:szCs w:val="21"/>
    </w:rPr>
  </w:style>
  <w:style w:type="character" w:customStyle="1" w:styleId="WW-WW8Num5ztrue">
    <w:name w:val="WW-WW8Num5ztrue"/>
    <w:rsid w:val="004026A8"/>
    <w:rPr>
      <w:rFonts w:ascii="Courier New" w:hAnsi="Courier New" w:cs="Courier New" w:hint="default"/>
      <w:sz w:val="21"/>
      <w:szCs w:val="21"/>
    </w:rPr>
  </w:style>
  <w:style w:type="character" w:customStyle="1" w:styleId="WW-WW8Num5ztrue1">
    <w:name w:val="WW-WW8Num5ztrue1"/>
    <w:rsid w:val="004026A8"/>
    <w:rPr>
      <w:rFonts w:ascii="Courier New" w:hAnsi="Courier New" w:cs="Courier New" w:hint="default"/>
      <w:sz w:val="21"/>
      <w:szCs w:val="21"/>
    </w:rPr>
  </w:style>
  <w:style w:type="character" w:customStyle="1" w:styleId="WW-WW8Num5ztrue2">
    <w:name w:val="WW-WW8Num5ztrue2"/>
    <w:rsid w:val="004026A8"/>
    <w:rPr>
      <w:rFonts w:ascii="Courier New" w:hAnsi="Courier New" w:cs="Courier New" w:hint="default"/>
      <w:sz w:val="21"/>
      <w:szCs w:val="21"/>
    </w:rPr>
  </w:style>
  <w:style w:type="character" w:customStyle="1" w:styleId="WW-WW8Num5ztrue3">
    <w:name w:val="WW-WW8Num5ztrue3"/>
    <w:rsid w:val="004026A8"/>
    <w:rPr>
      <w:rFonts w:ascii="Courier New" w:hAnsi="Courier New" w:cs="Courier New" w:hint="default"/>
      <w:sz w:val="21"/>
      <w:szCs w:val="21"/>
    </w:rPr>
  </w:style>
  <w:style w:type="character" w:customStyle="1" w:styleId="WW-WW8Num5ztrue4">
    <w:name w:val="WW-WW8Num5ztrue4"/>
    <w:rsid w:val="004026A8"/>
    <w:rPr>
      <w:rFonts w:ascii="Courier New" w:hAnsi="Courier New" w:cs="Courier New" w:hint="default"/>
      <w:sz w:val="21"/>
      <w:szCs w:val="21"/>
    </w:rPr>
  </w:style>
  <w:style w:type="character" w:customStyle="1" w:styleId="WW8Num9zfalse">
    <w:name w:val="WW8Num9zfalse"/>
    <w:rsid w:val="004026A8"/>
    <w:rPr>
      <w:rFonts w:ascii="Courier New" w:hAnsi="Courier New" w:cs="Courier New" w:hint="default"/>
      <w:sz w:val="21"/>
      <w:szCs w:val="21"/>
    </w:rPr>
  </w:style>
  <w:style w:type="character" w:customStyle="1" w:styleId="WW8Num9ztrue">
    <w:name w:val="WW8Num9ztrue"/>
    <w:rsid w:val="004026A8"/>
    <w:rPr>
      <w:rFonts w:ascii="Courier New" w:hAnsi="Courier New" w:cs="Courier New" w:hint="default"/>
      <w:sz w:val="21"/>
      <w:szCs w:val="21"/>
    </w:rPr>
  </w:style>
  <w:style w:type="character" w:customStyle="1" w:styleId="WW-WW8Num9ztrue">
    <w:name w:val="WW-WW8Num9ztrue"/>
    <w:rsid w:val="004026A8"/>
    <w:rPr>
      <w:rFonts w:ascii="Courier New" w:hAnsi="Courier New" w:cs="Courier New" w:hint="default"/>
      <w:sz w:val="21"/>
      <w:szCs w:val="21"/>
    </w:rPr>
  </w:style>
  <w:style w:type="character" w:customStyle="1" w:styleId="WW-WW8Num9ztrue1">
    <w:name w:val="WW-WW8Num9ztrue1"/>
    <w:rsid w:val="004026A8"/>
    <w:rPr>
      <w:rFonts w:ascii="Courier New" w:hAnsi="Courier New" w:cs="Courier New" w:hint="default"/>
      <w:sz w:val="21"/>
      <w:szCs w:val="21"/>
    </w:rPr>
  </w:style>
  <w:style w:type="character" w:customStyle="1" w:styleId="WW-WW8Num9ztrue2">
    <w:name w:val="WW-WW8Num9ztrue2"/>
    <w:rsid w:val="004026A8"/>
    <w:rPr>
      <w:rFonts w:ascii="Courier New" w:hAnsi="Courier New" w:cs="Courier New" w:hint="default"/>
      <w:sz w:val="21"/>
      <w:szCs w:val="21"/>
    </w:rPr>
  </w:style>
  <w:style w:type="character" w:customStyle="1" w:styleId="WW-WW8Num9ztrue3">
    <w:name w:val="WW-WW8Num9ztrue3"/>
    <w:rsid w:val="004026A8"/>
    <w:rPr>
      <w:rFonts w:ascii="Courier New" w:hAnsi="Courier New" w:cs="Courier New" w:hint="default"/>
      <w:sz w:val="21"/>
      <w:szCs w:val="21"/>
    </w:rPr>
  </w:style>
  <w:style w:type="character" w:customStyle="1" w:styleId="WW-WW8Num9ztrue4">
    <w:name w:val="WW-WW8Num9ztrue4"/>
    <w:rsid w:val="004026A8"/>
    <w:rPr>
      <w:rFonts w:ascii="Courier New" w:hAnsi="Courier New" w:cs="Courier New" w:hint="default"/>
      <w:sz w:val="21"/>
      <w:szCs w:val="21"/>
    </w:rPr>
  </w:style>
  <w:style w:type="character" w:customStyle="1" w:styleId="WW-WW8Num9ztrue5">
    <w:name w:val="WW-WW8Num9ztrue5"/>
    <w:rsid w:val="004026A8"/>
    <w:rPr>
      <w:rFonts w:ascii="Courier New" w:hAnsi="Courier New" w:cs="Courier New" w:hint="default"/>
      <w:sz w:val="21"/>
      <w:szCs w:val="21"/>
    </w:rPr>
  </w:style>
  <w:style w:type="character" w:customStyle="1" w:styleId="WW-WW8Num9ztrue6">
    <w:name w:val="WW-WW8Num9ztrue6"/>
    <w:rsid w:val="004026A8"/>
    <w:rPr>
      <w:rFonts w:ascii="Courier New" w:hAnsi="Courier New" w:cs="Courier New" w:hint="default"/>
      <w:sz w:val="21"/>
      <w:szCs w:val="21"/>
    </w:rPr>
  </w:style>
  <w:style w:type="character" w:customStyle="1" w:styleId="WW-WW8Num1ztrue7">
    <w:name w:val="WW-WW8Num1ztrue7"/>
    <w:rsid w:val="004026A8"/>
    <w:rPr>
      <w:rFonts w:ascii="Courier New" w:hAnsi="Courier New" w:cs="Courier New" w:hint="default"/>
      <w:sz w:val="21"/>
      <w:szCs w:val="21"/>
    </w:rPr>
  </w:style>
  <w:style w:type="character" w:customStyle="1" w:styleId="WW-WW8Num1ztrue11">
    <w:name w:val="WW-WW8Num1ztrue11"/>
    <w:rsid w:val="004026A8"/>
    <w:rPr>
      <w:rFonts w:ascii="Courier New" w:hAnsi="Courier New" w:cs="Courier New" w:hint="default"/>
      <w:sz w:val="21"/>
      <w:szCs w:val="21"/>
    </w:rPr>
  </w:style>
  <w:style w:type="character" w:customStyle="1" w:styleId="WW-WW8Num1ztrue12">
    <w:name w:val="WW-WW8Num1ztrue12"/>
    <w:rsid w:val="004026A8"/>
    <w:rPr>
      <w:rFonts w:ascii="Courier New" w:hAnsi="Courier New" w:cs="Courier New" w:hint="default"/>
      <w:sz w:val="21"/>
      <w:szCs w:val="21"/>
    </w:rPr>
  </w:style>
  <w:style w:type="character" w:customStyle="1" w:styleId="WW-WW8Num1ztrue123">
    <w:name w:val="WW-WW8Num1ztrue123"/>
    <w:rsid w:val="004026A8"/>
    <w:rPr>
      <w:rFonts w:ascii="Courier New" w:hAnsi="Courier New" w:cs="Courier New" w:hint="default"/>
      <w:sz w:val="21"/>
      <w:szCs w:val="21"/>
    </w:rPr>
  </w:style>
  <w:style w:type="character" w:customStyle="1" w:styleId="WW-WW8Num1ztrue1234">
    <w:name w:val="WW-WW8Num1ztrue1234"/>
    <w:rsid w:val="004026A8"/>
    <w:rPr>
      <w:rFonts w:ascii="Courier New" w:hAnsi="Courier New" w:cs="Courier New" w:hint="default"/>
      <w:sz w:val="21"/>
      <w:szCs w:val="21"/>
    </w:rPr>
  </w:style>
  <w:style w:type="character" w:customStyle="1" w:styleId="WW-WW8Num1ztrue12345">
    <w:name w:val="WW-WW8Num1ztrue12345"/>
    <w:rsid w:val="004026A8"/>
    <w:rPr>
      <w:rFonts w:ascii="Courier New" w:hAnsi="Courier New" w:cs="Courier New" w:hint="default"/>
      <w:sz w:val="21"/>
      <w:szCs w:val="21"/>
    </w:rPr>
  </w:style>
  <w:style w:type="character" w:customStyle="1" w:styleId="WW-WW8Num1ztrue123456">
    <w:name w:val="WW-WW8Num1ztrue123456"/>
    <w:rsid w:val="004026A8"/>
    <w:rPr>
      <w:rFonts w:ascii="Courier New" w:hAnsi="Courier New" w:cs="Courier New" w:hint="default"/>
      <w:sz w:val="21"/>
      <w:szCs w:val="21"/>
    </w:rPr>
  </w:style>
  <w:style w:type="character" w:customStyle="1" w:styleId="WW-WW8Num5ztrue5">
    <w:name w:val="WW-WW8Num5ztrue5"/>
    <w:rsid w:val="004026A8"/>
    <w:rPr>
      <w:rFonts w:ascii="Courier New" w:hAnsi="Courier New" w:cs="Courier New" w:hint="default"/>
      <w:sz w:val="21"/>
      <w:szCs w:val="21"/>
    </w:rPr>
  </w:style>
  <w:style w:type="character" w:customStyle="1" w:styleId="WW-WW8Num5ztrue11">
    <w:name w:val="WW-WW8Num5ztrue11"/>
    <w:rsid w:val="004026A8"/>
    <w:rPr>
      <w:rFonts w:ascii="Courier New" w:hAnsi="Courier New" w:cs="Courier New" w:hint="default"/>
      <w:sz w:val="21"/>
      <w:szCs w:val="21"/>
    </w:rPr>
  </w:style>
  <w:style w:type="character" w:customStyle="1" w:styleId="WW-WW8Num5ztrue12">
    <w:name w:val="WW-WW8Num5ztrue12"/>
    <w:rsid w:val="004026A8"/>
    <w:rPr>
      <w:rFonts w:ascii="Courier New" w:hAnsi="Courier New" w:cs="Courier New" w:hint="default"/>
      <w:sz w:val="21"/>
      <w:szCs w:val="21"/>
    </w:rPr>
  </w:style>
  <w:style w:type="character" w:customStyle="1" w:styleId="WW-WW8Num5ztrue123">
    <w:name w:val="WW-WW8Num5ztrue123"/>
    <w:rsid w:val="004026A8"/>
    <w:rPr>
      <w:rFonts w:ascii="Courier New" w:hAnsi="Courier New" w:cs="Courier New" w:hint="default"/>
      <w:sz w:val="21"/>
      <w:szCs w:val="21"/>
    </w:rPr>
  </w:style>
  <w:style w:type="character" w:customStyle="1" w:styleId="WW-WW8Num5ztrue1234">
    <w:name w:val="WW-WW8Num5ztrue1234"/>
    <w:rsid w:val="004026A8"/>
    <w:rPr>
      <w:rFonts w:ascii="Courier New" w:hAnsi="Courier New" w:cs="Courier New" w:hint="default"/>
      <w:sz w:val="21"/>
      <w:szCs w:val="21"/>
    </w:rPr>
  </w:style>
  <w:style w:type="character" w:customStyle="1" w:styleId="WW-WW8Num9ztrue7">
    <w:name w:val="WW-WW8Num9ztrue7"/>
    <w:rsid w:val="004026A8"/>
    <w:rPr>
      <w:rFonts w:ascii="Courier New" w:hAnsi="Courier New" w:cs="Courier New" w:hint="default"/>
      <w:sz w:val="21"/>
      <w:szCs w:val="21"/>
    </w:rPr>
  </w:style>
  <w:style w:type="character" w:customStyle="1" w:styleId="WW-WW8Num9ztrue11">
    <w:name w:val="WW-WW8Num9ztrue11"/>
    <w:rsid w:val="004026A8"/>
    <w:rPr>
      <w:rFonts w:ascii="Courier New" w:hAnsi="Courier New" w:cs="Courier New" w:hint="default"/>
      <w:sz w:val="21"/>
      <w:szCs w:val="21"/>
    </w:rPr>
  </w:style>
  <w:style w:type="character" w:customStyle="1" w:styleId="WW-WW8Num9ztrue12">
    <w:name w:val="WW-WW8Num9ztrue12"/>
    <w:rsid w:val="004026A8"/>
    <w:rPr>
      <w:rFonts w:ascii="Courier New" w:hAnsi="Courier New" w:cs="Courier New" w:hint="default"/>
      <w:sz w:val="21"/>
      <w:szCs w:val="21"/>
    </w:rPr>
  </w:style>
  <w:style w:type="character" w:customStyle="1" w:styleId="WW-WW8Num9ztrue123">
    <w:name w:val="WW-WW8Num9ztrue123"/>
    <w:rsid w:val="004026A8"/>
    <w:rPr>
      <w:rFonts w:ascii="Courier New" w:hAnsi="Courier New" w:cs="Courier New" w:hint="default"/>
      <w:sz w:val="21"/>
      <w:szCs w:val="21"/>
    </w:rPr>
  </w:style>
  <w:style w:type="character" w:customStyle="1" w:styleId="WW-WW8Num9ztrue1234">
    <w:name w:val="WW-WW8Num9ztrue1234"/>
    <w:rsid w:val="004026A8"/>
    <w:rPr>
      <w:rFonts w:ascii="Courier New" w:hAnsi="Courier New" w:cs="Courier New" w:hint="default"/>
      <w:sz w:val="21"/>
      <w:szCs w:val="21"/>
    </w:rPr>
  </w:style>
  <w:style w:type="character" w:customStyle="1" w:styleId="WW-WW8Num9ztrue12345">
    <w:name w:val="WW-WW8Num9ztrue12345"/>
    <w:rsid w:val="004026A8"/>
    <w:rPr>
      <w:rFonts w:ascii="Courier New" w:hAnsi="Courier New" w:cs="Courier New" w:hint="default"/>
      <w:sz w:val="21"/>
      <w:szCs w:val="21"/>
    </w:rPr>
  </w:style>
  <w:style w:type="character" w:customStyle="1" w:styleId="WW-WW8Num9ztrue123456">
    <w:name w:val="WW-WW8Num9ztrue123456"/>
    <w:rsid w:val="004026A8"/>
    <w:rPr>
      <w:rFonts w:ascii="Courier New" w:hAnsi="Courier New" w:cs="Courier New" w:hint="default"/>
      <w:sz w:val="21"/>
      <w:szCs w:val="21"/>
    </w:rPr>
  </w:style>
  <w:style w:type="character" w:customStyle="1" w:styleId="WW-WW8Num1ztrue1234567">
    <w:name w:val="WW-WW8Num1ztrue1234567"/>
    <w:rsid w:val="004026A8"/>
    <w:rPr>
      <w:rFonts w:ascii="Courier New" w:hAnsi="Courier New" w:cs="Courier New" w:hint="default"/>
      <w:sz w:val="21"/>
      <w:szCs w:val="21"/>
    </w:rPr>
  </w:style>
  <w:style w:type="character" w:customStyle="1" w:styleId="WW-WW8Num1ztrue111">
    <w:name w:val="WW-WW8Num1ztrue111"/>
    <w:rsid w:val="004026A8"/>
    <w:rPr>
      <w:rFonts w:ascii="Courier New" w:hAnsi="Courier New" w:cs="Courier New" w:hint="default"/>
      <w:sz w:val="21"/>
      <w:szCs w:val="21"/>
    </w:rPr>
  </w:style>
  <w:style w:type="character" w:customStyle="1" w:styleId="WW-WW8Num1ztrue21">
    <w:name w:val="WW-WW8Num1ztrue21"/>
    <w:rsid w:val="004026A8"/>
    <w:rPr>
      <w:rFonts w:ascii="Courier New" w:hAnsi="Courier New" w:cs="Courier New" w:hint="default"/>
      <w:sz w:val="21"/>
      <w:szCs w:val="21"/>
    </w:rPr>
  </w:style>
  <w:style w:type="character" w:customStyle="1" w:styleId="WW-WW8Num1ztrue31">
    <w:name w:val="WW-WW8Num1ztrue31"/>
    <w:rsid w:val="004026A8"/>
    <w:rPr>
      <w:rFonts w:ascii="Courier New" w:hAnsi="Courier New" w:cs="Courier New" w:hint="default"/>
      <w:sz w:val="21"/>
      <w:szCs w:val="21"/>
    </w:rPr>
  </w:style>
  <w:style w:type="character" w:customStyle="1" w:styleId="WW-WW8Num1ztrue41">
    <w:name w:val="WW-WW8Num1ztrue41"/>
    <w:rsid w:val="004026A8"/>
    <w:rPr>
      <w:rFonts w:ascii="Courier New" w:hAnsi="Courier New" w:cs="Courier New" w:hint="default"/>
      <w:sz w:val="21"/>
      <w:szCs w:val="21"/>
    </w:rPr>
  </w:style>
  <w:style w:type="character" w:customStyle="1" w:styleId="WW-WW8Num1ztrue51">
    <w:name w:val="WW-WW8Num1ztrue51"/>
    <w:rsid w:val="004026A8"/>
    <w:rPr>
      <w:rFonts w:ascii="Courier New" w:hAnsi="Courier New" w:cs="Courier New" w:hint="default"/>
      <w:sz w:val="21"/>
      <w:szCs w:val="21"/>
    </w:rPr>
  </w:style>
  <w:style w:type="character" w:customStyle="1" w:styleId="WW-WW8Num1ztrue61">
    <w:name w:val="WW-WW8Num1ztrue61"/>
    <w:rsid w:val="004026A8"/>
    <w:rPr>
      <w:rFonts w:ascii="Courier New" w:hAnsi="Courier New" w:cs="Courier New" w:hint="default"/>
      <w:sz w:val="21"/>
      <w:szCs w:val="21"/>
    </w:rPr>
  </w:style>
  <w:style w:type="character" w:customStyle="1" w:styleId="WW-WW8Num5ztrue12345">
    <w:name w:val="WW-WW8Num5ztrue12345"/>
    <w:rsid w:val="004026A8"/>
    <w:rPr>
      <w:rFonts w:ascii="Courier New" w:hAnsi="Courier New" w:cs="Courier New" w:hint="default"/>
      <w:sz w:val="21"/>
      <w:szCs w:val="21"/>
    </w:rPr>
  </w:style>
  <w:style w:type="character" w:customStyle="1" w:styleId="WW-WW8Num5ztrue111">
    <w:name w:val="WW-WW8Num5ztrue111"/>
    <w:rsid w:val="004026A8"/>
    <w:rPr>
      <w:rFonts w:ascii="Courier New" w:hAnsi="Courier New" w:cs="Courier New" w:hint="default"/>
      <w:sz w:val="21"/>
      <w:szCs w:val="21"/>
    </w:rPr>
  </w:style>
  <w:style w:type="character" w:customStyle="1" w:styleId="WW-WW8Num5ztrue21">
    <w:name w:val="WW-WW8Num5ztrue21"/>
    <w:rsid w:val="004026A8"/>
    <w:rPr>
      <w:rFonts w:ascii="Courier New" w:hAnsi="Courier New" w:cs="Courier New" w:hint="default"/>
      <w:sz w:val="21"/>
      <w:szCs w:val="21"/>
    </w:rPr>
  </w:style>
  <w:style w:type="character" w:customStyle="1" w:styleId="WW-WW8Num5ztrue31">
    <w:name w:val="WW-WW8Num5ztrue31"/>
    <w:rsid w:val="004026A8"/>
    <w:rPr>
      <w:rFonts w:ascii="Courier New" w:hAnsi="Courier New" w:cs="Courier New" w:hint="default"/>
      <w:sz w:val="21"/>
      <w:szCs w:val="21"/>
    </w:rPr>
  </w:style>
  <w:style w:type="character" w:customStyle="1" w:styleId="WW-WW8Num5ztrue41">
    <w:name w:val="WW-WW8Num5ztrue41"/>
    <w:rsid w:val="004026A8"/>
    <w:rPr>
      <w:rFonts w:ascii="Courier New" w:hAnsi="Courier New" w:cs="Courier New" w:hint="default"/>
      <w:sz w:val="21"/>
      <w:szCs w:val="21"/>
    </w:rPr>
  </w:style>
  <w:style w:type="character" w:customStyle="1" w:styleId="WW-WW8Num9ztrue1234567">
    <w:name w:val="WW-WW8Num9ztrue1234567"/>
    <w:rsid w:val="004026A8"/>
    <w:rPr>
      <w:rFonts w:ascii="Courier New" w:hAnsi="Courier New" w:cs="Courier New" w:hint="default"/>
      <w:sz w:val="21"/>
      <w:szCs w:val="21"/>
    </w:rPr>
  </w:style>
  <w:style w:type="character" w:customStyle="1" w:styleId="WW-WW8Num9ztrue111">
    <w:name w:val="WW-WW8Num9ztrue111"/>
    <w:rsid w:val="004026A8"/>
    <w:rPr>
      <w:rFonts w:ascii="Courier New" w:hAnsi="Courier New" w:cs="Courier New" w:hint="default"/>
      <w:sz w:val="21"/>
      <w:szCs w:val="21"/>
    </w:rPr>
  </w:style>
  <w:style w:type="character" w:customStyle="1" w:styleId="WW-WW8Num9ztrue21">
    <w:name w:val="WW-WW8Num9ztrue21"/>
    <w:rsid w:val="004026A8"/>
    <w:rPr>
      <w:rFonts w:ascii="Courier New" w:hAnsi="Courier New" w:cs="Courier New" w:hint="default"/>
      <w:sz w:val="21"/>
      <w:szCs w:val="21"/>
    </w:rPr>
  </w:style>
  <w:style w:type="character" w:customStyle="1" w:styleId="WW-WW8Num9ztrue31">
    <w:name w:val="WW-WW8Num9ztrue31"/>
    <w:rsid w:val="004026A8"/>
    <w:rPr>
      <w:rFonts w:ascii="Courier New" w:hAnsi="Courier New" w:cs="Courier New" w:hint="default"/>
      <w:sz w:val="21"/>
      <w:szCs w:val="21"/>
    </w:rPr>
  </w:style>
  <w:style w:type="character" w:customStyle="1" w:styleId="WW-WW8Num9ztrue41">
    <w:name w:val="WW-WW8Num9ztrue41"/>
    <w:rsid w:val="004026A8"/>
    <w:rPr>
      <w:rFonts w:ascii="Courier New" w:hAnsi="Courier New" w:cs="Courier New" w:hint="default"/>
      <w:sz w:val="21"/>
      <w:szCs w:val="21"/>
    </w:rPr>
  </w:style>
  <w:style w:type="character" w:customStyle="1" w:styleId="WW-WW8Num9ztrue51">
    <w:name w:val="WW-WW8Num9ztrue51"/>
    <w:rsid w:val="004026A8"/>
    <w:rPr>
      <w:rFonts w:ascii="Courier New" w:hAnsi="Courier New" w:cs="Courier New" w:hint="default"/>
      <w:sz w:val="21"/>
      <w:szCs w:val="21"/>
    </w:rPr>
  </w:style>
  <w:style w:type="character" w:customStyle="1" w:styleId="WW-WW8Num9ztrue61">
    <w:name w:val="WW-WW8Num9ztrue61"/>
    <w:rsid w:val="004026A8"/>
    <w:rPr>
      <w:rFonts w:ascii="Courier New" w:hAnsi="Courier New" w:cs="Courier New" w:hint="default"/>
      <w:sz w:val="21"/>
      <w:szCs w:val="21"/>
    </w:rPr>
  </w:style>
  <w:style w:type="character" w:customStyle="1" w:styleId="WW-WW8Num1ztrue71">
    <w:name w:val="WW-WW8Num1ztrue71"/>
    <w:rsid w:val="004026A8"/>
    <w:rPr>
      <w:rFonts w:ascii="Courier New" w:hAnsi="Courier New" w:cs="Courier New" w:hint="default"/>
      <w:sz w:val="21"/>
      <w:szCs w:val="21"/>
    </w:rPr>
  </w:style>
  <w:style w:type="character" w:customStyle="1" w:styleId="WW-WW8Num1ztrue1111">
    <w:name w:val="WW-WW8Num1ztrue1111"/>
    <w:rsid w:val="004026A8"/>
    <w:rPr>
      <w:rFonts w:ascii="Courier New" w:hAnsi="Courier New" w:cs="Courier New" w:hint="default"/>
      <w:sz w:val="21"/>
      <w:szCs w:val="21"/>
    </w:rPr>
  </w:style>
  <w:style w:type="character" w:customStyle="1" w:styleId="WW-WW8Num1ztrue121">
    <w:name w:val="WW-WW8Num1ztrue121"/>
    <w:rsid w:val="004026A8"/>
    <w:rPr>
      <w:rFonts w:ascii="Courier New" w:hAnsi="Courier New" w:cs="Courier New" w:hint="default"/>
      <w:sz w:val="21"/>
      <w:szCs w:val="21"/>
    </w:rPr>
  </w:style>
  <w:style w:type="character" w:customStyle="1" w:styleId="WW-WW8Num1ztrue1231">
    <w:name w:val="WW-WW8Num1ztrue1231"/>
    <w:rsid w:val="004026A8"/>
    <w:rPr>
      <w:rFonts w:ascii="Courier New" w:hAnsi="Courier New" w:cs="Courier New" w:hint="default"/>
      <w:sz w:val="21"/>
      <w:szCs w:val="21"/>
    </w:rPr>
  </w:style>
  <w:style w:type="character" w:customStyle="1" w:styleId="WW-WW8Num1ztrue12341">
    <w:name w:val="WW-WW8Num1ztrue12341"/>
    <w:rsid w:val="004026A8"/>
    <w:rPr>
      <w:rFonts w:ascii="Courier New" w:hAnsi="Courier New" w:cs="Courier New" w:hint="default"/>
      <w:sz w:val="21"/>
      <w:szCs w:val="21"/>
    </w:rPr>
  </w:style>
  <w:style w:type="character" w:customStyle="1" w:styleId="WW-WW8Num1ztrue123451">
    <w:name w:val="WW-WW8Num1ztrue123451"/>
    <w:rsid w:val="004026A8"/>
    <w:rPr>
      <w:rFonts w:ascii="Courier New" w:hAnsi="Courier New" w:cs="Courier New" w:hint="default"/>
      <w:sz w:val="21"/>
      <w:szCs w:val="21"/>
    </w:rPr>
  </w:style>
  <w:style w:type="character" w:customStyle="1" w:styleId="WW-WW8Num1ztrue1234561">
    <w:name w:val="WW-WW8Num1ztrue1234561"/>
    <w:rsid w:val="004026A8"/>
    <w:rPr>
      <w:rFonts w:ascii="Courier New" w:hAnsi="Courier New" w:cs="Courier New" w:hint="default"/>
      <w:sz w:val="21"/>
      <w:szCs w:val="21"/>
    </w:rPr>
  </w:style>
  <w:style w:type="character" w:customStyle="1" w:styleId="WW-WW8Num5ztrue51">
    <w:name w:val="WW-WW8Num5ztrue51"/>
    <w:rsid w:val="004026A8"/>
    <w:rPr>
      <w:rFonts w:ascii="Courier New" w:hAnsi="Courier New" w:cs="Courier New" w:hint="default"/>
      <w:sz w:val="21"/>
      <w:szCs w:val="21"/>
    </w:rPr>
  </w:style>
  <w:style w:type="character" w:customStyle="1" w:styleId="WW-WW8Num5ztrue1111">
    <w:name w:val="WW-WW8Num5ztrue1111"/>
    <w:rsid w:val="004026A8"/>
    <w:rPr>
      <w:rFonts w:ascii="Courier New" w:hAnsi="Courier New" w:cs="Courier New" w:hint="default"/>
      <w:sz w:val="21"/>
      <w:szCs w:val="21"/>
    </w:rPr>
  </w:style>
  <w:style w:type="character" w:customStyle="1" w:styleId="WW-WW8Num5ztrue121">
    <w:name w:val="WW-WW8Num5ztrue121"/>
    <w:rsid w:val="004026A8"/>
    <w:rPr>
      <w:rFonts w:ascii="Courier New" w:hAnsi="Courier New" w:cs="Courier New" w:hint="default"/>
      <w:sz w:val="21"/>
      <w:szCs w:val="21"/>
    </w:rPr>
  </w:style>
  <w:style w:type="character" w:customStyle="1" w:styleId="WW-WW8Num5ztrue1231">
    <w:name w:val="WW-WW8Num5ztrue1231"/>
    <w:rsid w:val="004026A8"/>
    <w:rPr>
      <w:rFonts w:ascii="Courier New" w:hAnsi="Courier New" w:cs="Courier New" w:hint="default"/>
      <w:sz w:val="21"/>
      <w:szCs w:val="21"/>
    </w:rPr>
  </w:style>
  <w:style w:type="character" w:customStyle="1" w:styleId="WW-WW8Num5ztrue12341">
    <w:name w:val="WW-WW8Num5ztrue12341"/>
    <w:rsid w:val="004026A8"/>
    <w:rPr>
      <w:rFonts w:ascii="Courier New" w:hAnsi="Courier New" w:cs="Courier New" w:hint="default"/>
      <w:sz w:val="21"/>
      <w:szCs w:val="21"/>
    </w:rPr>
  </w:style>
  <w:style w:type="character" w:customStyle="1" w:styleId="WW-WW8Num9ztrue71">
    <w:name w:val="WW-WW8Num9ztrue71"/>
    <w:rsid w:val="004026A8"/>
    <w:rPr>
      <w:rFonts w:ascii="Courier New" w:hAnsi="Courier New" w:cs="Courier New" w:hint="default"/>
      <w:sz w:val="21"/>
      <w:szCs w:val="21"/>
    </w:rPr>
  </w:style>
  <w:style w:type="character" w:customStyle="1" w:styleId="WW-WW8Num9ztrue1111">
    <w:name w:val="WW-WW8Num9ztrue1111"/>
    <w:rsid w:val="004026A8"/>
    <w:rPr>
      <w:rFonts w:ascii="Courier New" w:hAnsi="Courier New" w:cs="Courier New" w:hint="default"/>
      <w:sz w:val="21"/>
      <w:szCs w:val="21"/>
    </w:rPr>
  </w:style>
  <w:style w:type="character" w:customStyle="1" w:styleId="WW-WW8Num9ztrue121">
    <w:name w:val="WW-WW8Num9ztrue121"/>
    <w:rsid w:val="004026A8"/>
    <w:rPr>
      <w:rFonts w:ascii="Courier New" w:hAnsi="Courier New" w:cs="Courier New" w:hint="default"/>
      <w:sz w:val="21"/>
      <w:szCs w:val="21"/>
    </w:rPr>
  </w:style>
  <w:style w:type="character" w:customStyle="1" w:styleId="WW-WW8Num9ztrue1231">
    <w:name w:val="WW-WW8Num9ztrue1231"/>
    <w:rsid w:val="004026A8"/>
    <w:rPr>
      <w:rFonts w:ascii="Courier New" w:hAnsi="Courier New" w:cs="Courier New" w:hint="default"/>
      <w:sz w:val="21"/>
      <w:szCs w:val="21"/>
    </w:rPr>
  </w:style>
  <w:style w:type="character" w:customStyle="1" w:styleId="WW-WW8Num9ztrue12341">
    <w:name w:val="WW-WW8Num9ztrue12341"/>
    <w:rsid w:val="004026A8"/>
    <w:rPr>
      <w:rFonts w:ascii="Courier New" w:hAnsi="Courier New" w:cs="Courier New" w:hint="default"/>
      <w:sz w:val="21"/>
      <w:szCs w:val="21"/>
    </w:rPr>
  </w:style>
  <w:style w:type="character" w:customStyle="1" w:styleId="WW-WW8Num9ztrue123451">
    <w:name w:val="WW-WW8Num9ztrue123451"/>
    <w:rsid w:val="004026A8"/>
    <w:rPr>
      <w:rFonts w:ascii="Courier New" w:hAnsi="Courier New" w:cs="Courier New" w:hint="default"/>
      <w:sz w:val="21"/>
      <w:szCs w:val="21"/>
    </w:rPr>
  </w:style>
  <w:style w:type="character" w:customStyle="1" w:styleId="WW-WW8Num9ztrue1234561">
    <w:name w:val="WW-WW8Num9ztrue1234561"/>
    <w:rsid w:val="004026A8"/>
    <w:rPr>
      <w:rFonts w:ascii="Courier New" w:hAnsi="Courier New" w:cs="Courier New" w:hint="default"/>
      <w:sz w:val="21"/>
      <w:szCs w:val="21"/>
    </w:rPr>
  </w:style>
  <w:style w:type="character" w:customStyle="1" w:styleId="WW-WW8Num1ztrue12345671">
    <w:name w:val="WW-WW8Num1ztrue12345671"/>
    <w:rsid w:val="004026A8"/>
    <w:rPr>
      <w:rFonts w:ascii="Courier New" w:hAnsi="Courier New" w:cs="Courier New" w:hint="default"/>
      <w:sz w:val="21"/>
      <w:szCs w:val="21"/>
    </w:rPr>
  </w:style>
  <w:style w:type="character" w:customStyle="1" w:styleId="WW-WW8Num1ztrue11111">
    <w:name w:val="WW-WW8Num1ztrue11111"/>
    <w:rsid w:val="004026A8"/>
    <w:rPr>
      <w:rFonts w:ascii="Courier New" w:hAnsi="Courier New" w:cs="Courier New" w:hint="default"/>
      <w:sz w:val="21"/>
      <w:szCs w:val="21"/>
    </w:rPr>
  </w:style>
  <w:style w:type="character" w:customStyle="1" w:styleId="WW-WW8Num1ztrue1211">
    <w:name w:val="WW-WW8Num1ztrue1211"/>
    <w:rsid w:val="004026A8"/>
    <w:rPr>
      <w:rFonts w:ascii="Courier New" w:hAnsi="Courier New" w:cs="Courier New" w:hint="default"/>
      <w:sz w:val="21"/>
      <w:szCs w:val="21"/>
    </w:rPr>
  </w:style>
  <w:style w:type="character" w:customStyle="1" w:styleId="WW-WW8Num1ztrue12311">
    <w:name w:val="WW-WW8Num1ztrue12311"/>
    <w:rsid w:val="004026A8"/>
    <w:rPr>
      <w:rFonts w:ascii="Courier New" w:hAnsi="Courier New" w:cs="Courier New" w:hint="default"/>
      <w:sz w:val="21"/>
      <w:szCs w:val="21"/>
    </w:rPr>
  </w:style>
  <w:style w:type="character" w:customStyle="1" w:styleId="WW-WW8Num1ztrue123411">
    <w:name w:val="WW-WW8Num1ztrue123411"/>
    <w:rsid w:val="004026A8"/>
    <w:rPr>
      <w:rFonts w:ascii="Courier New" w:hAnsi="Courier New" w:cs="Courier New" w:hint="default"/>
      <w:sz w:val="21"/>
      <w:szCs w:val="21"/>
    </w:rPr>
  </w:style>
  <w:style w:type="character" w:customStyle="1" w:styleId="WW-WW8Num1ztrue1234511">
    <w:name w:val="WW-WW8Num1ztrue1234511"/>
    <w:rsid w:val="004026A8"/>
    <w:rPr>
      <w:rFonts w:ascii="Courier New" w:hAnsi="Courier New" w:cs="Courier New" w:hint="default"/>
      <w:sz w:val="21"/>
      <w:szCs w:val="21"/>
    </w:rPr>
  </w:style>
  <w:style w:type="character" w:customStyle="1" w:styleId="WW-WW8Num1ztrue12345611">
    <w:name w:val="WW-WW8Num1ztrue12345611"/>
    <w:rsid w:val="004026A8"/>
    <w:rPr>
      <w:rFonts w:ascii="Courier New" w:hAnsi="Courier New" w:cs="Courier New" w:hint="default"/>
      <w:sz w:val="21"/>
      <w:szCs w:val="21"/>
    </w:rPr>
  </w:style>
  <w:style w:type="character" w:customStyle="1" w:styleId="WW-WW8Num5ztrue123451">
    <w:name w:val="WW-WW8Num5ztrue123451"/>
    <w:rsid w:val="004026A8"/>
    <w:rPr>
      <w:rFonts w:ascii="Courier New" w:hAnsi="Courier New" w:cs="Courier New" w:hint="default"/>
      <w:sz w:val="21"/>
      <w:szCs w:val="21"/>
    </w:rPr>
  </w:style>
  <w:style w:type="character" w:customStyle="1" w:styleId="WW-WW8Num5ztrue11111">
    <w:name w:val="WW-WW8Num5ztrue11111"/>
    <w:rsid w:val="004026A8"/>
    <w:rPr>
      <w:rFonts w:ascii="Courier New" w:hAnsi="Courier New" w:cs="Courier New" w:hint="default"/>
      <w:sz w:val="21"/>
      <w:szCs w:val="21"/>
    </w:rPr>
  </w:style>
  <w:style w:type="character" w:customStyle="1" w:styleId="WW-WW8Num5ztrue1211">
    <w:name w:val="WW-WW8Num5ztrue1211"/>
    <w:rsid w:val="004026A8"/>
    <w:rPr>
      <w:rFonts w:ascii="Courier New" w:hAnsi="Courier New" w:cs="Courier New" w:hint="default"/>
      <w:sz w:val="21"/>
      <w:szCs w:val="21"/>
    </w:rPr>
  </w:style>
  <w:style w:type="character" w:customStyle="1" w:styleId="WW-WW8Num5ztrue12311">
    <w:name w:val="WW-WW8Num5ztrue12311"/>
    <w:rsid w:val="004026A8"/>
    <w:rPr>
      <w:rFonts w:ascii="Courier New" w:hAnsi="Courier New" w:cs="Courier New" w:hint="default"/>
      <w:sz w:val="21"/>
      <w:szCs w:val="21"/>
    </w:rPr>
  </w:style>
  <w:style w:type="character" w:customStyle="1" w:styleId="WW-WW8Num5ztrue123411">
    <w:name w:val="WW-WW8Num5ztrue123411"/>
    <w:rsid w:val="004026A8"/>
    <w:rPr>
      <w:rFonts w:ascii="Courier New" w:hAnsi="Courier New" w:cs="Courier New" w:hint="default"/>
      <w:sz w:val="21"/>
      <w:szCs w:val="21"/>
    </w:rPr>
  </w:style>
  <w:style w:type="character" w:customStyle="1" w:styleId="WW-WW8Num9ztrue12345671">
    <w:name w:val="WW-WW8Num9ztrue12345671"/>
    <w:rsid w:val="004026A8"/>
    <w:rPr>
      <w:rFonts w:ascii="Courier New" w:hAnsi="Courier New" w:cs="Courier New" w:hint="default"/>
      <w:sz w:val="21"/>
      <w:szCs w:val="21"/>
    </w:rPr>
  </w:style>
  <w:style w:type="character" w:customStyle="1" w:styleId="WW-WW8Num9ztrue11111">
    <w:name w:val="WW-WW8Num9ztrue11111"/>
    <w:rsid w:val="004026A8"/>
    <w:rPr>
      <w:rFonts w:ascii="Courier New" w:hAnsi="Courier New" w:cs="Courier New" w:hint="default"/>
      <w:sz w:val="21"/>
      <w:szCs w:val="21"/>
    </w:rPr>
  </w:style>
  <w:style w:type="character" w:customStyle="1" w:styleId="WW-WW8Num9ztrue1211">
    <w:name w:val="WW-WW8Num9ztrue1211"/>
    <w:rsid w:val="004026A8"/>
    <w:rPr>
      <w:rFonts w:ascii="Courier New" w:hAnsi="Courier New" w:cs="Courier New" w:hint="default"/>
      <w:sz w:val="21"/>
      <w:szCs w:val="21"/>
    </w:rPr>
  </w:style>
  <w:style w:type="character" w:customStyle="1" w:styleId="WW-WW8Num9ztrue12311">
    <w:name w:val="WW-WW8Num9ztrue12311"/>
    <w:rsid w:val="004026A8"/>
    <w:rPr>
      <w:rFonts w:ascii="Courier New" w:hAnsi="Courier New" w:cs="Courier New" w:hint="default"/>
      <w:sz w:val="21"/>
      <w:szCs w:val="21"/>
    </w:rPr>
  </w:style>
  <w:style w:type="character" w:customStyle="1" w:styleId="WW-WW8Num9ztrue123411">
    <w:name w:val="WW-WW8Num9ztrue123411"/>
    <w:rsid w:val="004026A8"/>
    <w:rPr>
      <w:rFonts w:ascii="Courier New" w:hAnsi="Courier New" w:cs="Courier New" w:hint="default"/>
      <w:sz w:val="21"/>
      <w:szCs w:val="21"/>
    </w:rPr>
  </w:style>
  <w:style w:type="character" w:customStyle="1" w:styleId="WW-WW8Num9ztrue1234511">
    <w:name w:val="WW-WW8Num9ztrue1234511"/>
    <w:rsid w:val="004026A8"/>
    <w:rPr>
      <w:rFonts w:ascii="Courier New" w:hAnsi="Courier New" w:cs="Courier New" w:hint="default"/>
      <w:sz w:val="21"/>
      <w:szCs w:val="21"/>
    </w:rPr>
  </w:style>
  <w:style w:type="character" w:customStyle="1" w:styleId="WW-WW8Num9ztrue12345611">
    <w:name w:val="WW-WW8Num9ztrue12345611"/>
    <w:rsid w:val="004026A8"/>
    <w:rPr>
      <w:rFonts w:ascii="Courier New" w:hAnsi="Courier New" w:cs="Courier New" w:hint="default"/>
      <w:sz w:val="21"/>
      <w:szCs w:val="21"/>
    </w:rPr>
  </w:style>
  <w:style w:type="character" w:customStyle="1" w:styleId="WW-WW8Num1ztrue123456711">
    <w:name w:val="WW-WW8Num1ztrue123456711"/>
    <w:rsid w:val="004026A8"/>
    <w:rPr>
      <w:rFonts w:ascii="Courier New" w:hAnsi="Courier New" w:cs="Courier New" w:hint="default"/>
      <w:sz w:val="21"/>
      <w:szCs w:val="21"/>
    </w:rPr>
  </w:style>
  <w:style w:type="character" w:customStyle="1" w:styleId="WW-WW8Num1ztrue111111">
    <w:name w:val="WW-WW8Num1ztrue111111"/>
    <w:rsid w:val="004026A8"/>
    <w:rPr>
      <w:rFonts w:ascii="Courier New" w:hAnsi="Courier New" w:cs="Courier New" w:hint="default"/>
      <w:sz w:val="21"/>
      <w:szCs w:val="21"/>
    </w:rPr>
  </w:style>
  <w:style w:type="character" w:customStyle="1" w:styleId="WW-WW8Num1ztrue211">
    <w:name w:val="WW-WW8Num1ztrue211"/>
    <w:rsid w:val="004026A8"/>
    <w:rPr>
      <w:rFonts w:ascii="Courier New" w:hAnsi="Courier New" w:cs="Courier New" w:hint="default"/>
      <w:sz w:val="21"/>
      <w:szCs w:val="21"/>
    </w:rPr>
  </w:style>
  <w:style w:type="character" w:customStyle="1" w:styleId="WW-WW8Num1ztrue311">
    <w:name w:val="WW-WW8Num1ztrue311"/>
    <w:rsid w:val="004026A8"/>
    <w:rPr>
      <w:rFonts w:ascii="Courier New" w:hAnsi="Courier New" w:cs="Courier New" w:hint="default"/>
      <w:sz w:val="21"/>
      <w:szCs w:val="21"/>
    </w:rPr>
  </w:style>
  <w:style w:type="character" w:customStyle="1" w:styleId="WW-WW8Num1ztrue411">
    <w:name w:val="WW-WW8Num1ztrue411"/>
    <w:rsid w:val="004026A8"/>
    <w:rPr>
      <w:rFonts w:ascii="Courier New" w:hAnsi="Courier New" w:cs="Courier New" w:hint="default"/>
      <w:sz w:val="21"/>
      <w:szCs w:val="21"/>
    </w:rPr>
  </w:style>
  <w:style w:type="character" w:customStyle="1" w:styleId="WW-WW8Num1ztrue511">
    <w:name w:val="WW-WW8Num1ztrue511"/>
    <w:rsid w:val="004026A8"/>
    <w:rPr>
      <w:rFonts w:ascii="Courier New" w:hAnsi="Courier New" w:cs="Courier New" w:hint="default"/>
      <w:sz w:val="21"/>
      <w:szCs w:val="21"/>
    </w:rPr>
  </w:style>
  <w:style w:type="character" w:customStyle="1" w:styleId="WW-WW8Num1ztrue611">
    <w:name w:val="WW-WW8Num1ztrue611"/>
    <w:rsid w:val="004026A8"/>
    <w:rPr>
      <w:rFonts w:ascii="Courier New" w:hAnsi="Courier New" w:cs="Courier New" w:hint="default"/>
      <w:sz w:val="21"/>
      <w:szCs w:val="21"/>
    </w:rPr>
  </w:style>
  <w:style w:type="character" w:customStyle="1" w:styleId="WW8Num13zfalse">
    <w:name w:val="WW8Num13zfalse"/>
    <w:rsid w:val="004026A8"/>
    <w:rPr>
      <w:rFonts w:ascii="Courier New" w:hAnsi="Courier New" w:cs="Courier New" w:hint="default"/>
      <w:sz w:val="21"/>
      <w:szCs w:val="21"/>
    </w:rPr>
  </w:style>
  <w:style w:type="character" w:customStyle="1" w:styleId="WW8Num13ztrue">
    <w:name w:val="WW8Num13ztrue"/>
    <w:rsid w:val="004026A8"/>
    <w:rPr>
      <w:rFonts w:ascii="Arial" w:hAnsi="Arial" w:cs="Arial" w:hint="default"/>
      <w:sz w:val="21"/>
      <w:szCs w:val="22"/>
    </w:rPr>
  </w:style>
  <w:style w:type="character" w:customStyle="1" w:styleId="WW-WW8Num13ztrue">
    <w:name w:val="WW-WW8Num13ztrue"/>
    <w:rsid w:val="004026A8"/>
    <w:rPr>
      <w:rFonts w:ascii="Courier New" w:hAnsi="Courier New" w:cs="Courier New" w:hint="default"/>
      <w:sz w:val="21"/>
      <w:szCs w:val="21"/>
    </w:rPr>
  </w:style>
  <w:style w:type="character" w:customStyle="1" w:styleId="WW-WW8Num13ztrue1">
    <w:name w:val="WW-WW8Num13ztrue1"/>
    <w:rsid w:val="004026A8"/>
    <w:rPr>
      <w:rFonts w:ascii="Courier New" w:hAnsi="Courier New" w:cs="Courier New" w:hint="default"/>
      <w:sz w:val="21"/>
      <w:szCs w:val="21"/>
    </w:rPr>
  </w:style>
  <w:style w:type="character" w:customStyle="1" w:styleId="WW-WW8Num13ztrue2">
    <w:name w:val="WW-WW8Num13ztrue2"/>
    <w:rsid w:val="004026A8"/>
    <w:rPr>
      <w:rFonts w:ascii="Courier New" w:hAnsi="Courier New" w:cs="Courier New" w:hint="default"/>
      <w:sz w:val="21"/>
      <w:szCs w:val="21"/>
    </w:rPr>
  </w:style>
  <w:style w:type="character" w:customStyle="1" w:styleId="WW-WW8Num13ztrue3">
    <w:name w:val="WW-WW8Num13ztrue3"/>
    <w:rsid w:val="004026A8"/>
    <w:rPr>
      <w:rFonts w:ascii="Courier New" w:hAnsi="Courier New" w:cs="Courier New" w:hint="default"/>
      <w:sz w:val="21"/>
      <w:szCs w:val="21"/>
    </w:rPr>
  </w:style>
  <w:style w:type="character" w:customStyle="1" w:styleId="WW-WW8Num13ztrue4">
    <w:name w:val="WW-WW8Num13ztrue4"/>
    <w:rsid w:val="004026A8"/>
    <w:rPr>
      <w:rFonts w:ascii="Courier New" w:hAnsi="Courier New" w:cs="Courier New" w:hint="default"/>
      <w:sz w:val="21"/>
      <w:szCs w:val="21"/>
    </w:rPr>
  </w:style>
  <w:style w:type="character" w:customStyle="1" w:styleId="WW-WW8Num13ztrue5">
    <w:name w:val="WW-WW8Num13ztrue5"/>
    <w:rsid w:val="004026A8"/>
    <w:rPr>
      <w:rFonts w:ascii="Courier New" w:hAnsi="Courier New" w:cs="Courier New" w:hint="default"/>
      <w:sz w:val="21"/>
      <w:szCs w:val="21"/>
    </w:rPr>
  </w:style>
  <w:style w:type="character" w:customStyle="1" w:styleId="WW8Num18z1">
    <w:name w:val="WW8Num18z1"/>
    <w:rsid w:val="004026A8"/>
    <w:rPr>
      <w:rFonts w:ascii="OpenSymbol" w:hAnsi="OpenSymbol" w:cs="Courier New" w:hint="default"/>
      <w:sz w:val="21"/>
      <w:szCs w:val="21"/>
    </w:rPr>
  </w:style>
  <w:style w:type="character" w:customStyle="1" w:styleId="WW8Num22zfalse">
    <w:name w:val="WW8Num22zfalse"/>
    <w:rsid w:val="004026A8"/>
    <w:rPr>
      <w:rFonts w:ascii="Courier New" w:hAnsi="Courier New" w:cs="Courier New" w:hint="default"/>
      <w:sz w:val="21"/>
      <w:szCs w:val="21"/>
    </w:rPr>
  </w:style>
  <w:style w:type="character" w:customStyle="1" w:styleId="WW8Num22ztrue">
    <w:name w:val="WW8Num22ztrue"/>
    <w:rsid w:val="004026A8"/>
    <w:rPr>
      <w:rFonts w:ascii="Courier New" w:hAnsi="Courier New" w:cs="Courier New" w:hint="default"/>
      <w:sz w:val="21"/>
      <w:szCs w:val="21"/>
    </w:rPr>
  </w:style>
  <w:style w:type="character" w:customStyle="1" w:styleId="WW-WW8Num22ztrue">
    <w:name w:val="WW-WW8Num22ztrue"/>
    <w:rsid w:val="004026A8"/>
    <w:rPr>
      <w:rFonts w:ascii="Courier New" w:hAnsi="Courier New" w:cs="Courier New" w:hint="default"/>
      <w:sz w:val="21"/>
      <w:szCs w:val="21"/>
    </w:rPr>
  </w:style>
  <w:style w:type="character" w:customStyle="1" w:styleId="WW-WW8Num22ztrue1">
    <w:name w:val="WW-WW8Num22ztrue1"/>
    <w:rsid w:val="004026A8"/>
    <w:rPr>
      <w:rFonts w:ascii="Courier New" w:hAnsi="Courier New" w:cs="Courier New" w:hint="default"/>
      <w:sz w:val="21"/>
      <w:szCs w:val="21"/>
    </w:rPr>
  </w:style>
  <w:style w:type="character" w:customStyle="1" w:styleId="WW-WW8Num22ztrue2">
    <w:name w:val="WW-WW8Num22ztrue2"/>
    <w:rsid w:val="004026A8"/>
    <w:rPr>
      <w:rFonts w:ascii="Courier New" w:hAnsi="Courier New" w:cs="Courier New" w:hint="default"/>
      <w:sz w:val="21"/>
      <w:szCs w:val="21"/>
    </w:rPr>
  </w:style>
  <w:style w:type="character" w:customStyle="1" w:styleId="WW-WW8Num22ztrue3">
    <w:name w:val="WW-WW8Num22ztrue3"/>
    <w:rsid w:val="004026A8"/>
    <w:rPr>
      <w:rFonts w:ascii="Courier New" w:hAnsi="Courier New" w:cs="Courier New" w:hint="default"/>
      <w:sz w:val="21"/>
      <w:szCs w:val="21"/>
    </w:rPr>
  </w:style>
  <w:style w:type="character" w:customStyle="1" w:styleId="WW-WW8Num22ztrue4">
    <w:name w:val="WW-WW8Num22ztrue4"/>
    <w:rsid w:val="004026A8"/>
    <w:rPr>
      <w:rFonts w:ascii="Courier New" w:hAnsi="Courier New" w:cs="Courier New" w:hint="default"/>
      <w:sz w:val="21"/>
      <w:szCs w:val="21"/>
    </w:rPr>
  </w:style>
  <w:style w:type="character" w:customStyle="1" w:styleId="WW-WW8Num22ztrue5">
    <w:name w:val="WW-WW8Num22ztrue5"/>
    <w:rsid w:val="004026A8"/>
    <w:rPr>
      <w:rFonts w:ascii="Courier New" w:hAnsi="Courier New" w:cs="Courier New" w:hint="default"/>
      <w:sz w:val="21"/>
      <w:szCs w:val="21"/>
    </w:rPr>
  </w:style>
  <w:style w:type="character" w:customStyle="1" w:styleId="WW-WW8Num22ztrue6">
    <w:name w:val="WW-WW8Num22ztrue6"/>
    <w:rsid w:val="004026A8"/>
    <w:rPr>
      <w:rFonts w:ascii="Courier New" w:hAnsi="Courier New" w:cs="Courier New" w:hint="default"/>
      <w:sz w:val="21"/>
      <w:szCs w:val="21"/>
    </w:rPr>
  </w:style>
  <w:style w:type="character" w:customStyle="1" w:styleId="WW8Num23ztrue">
    <w:name w:val="WW8Num23ztrue"/>
    <w:rsid w:val="004026A8"/>
    <w:rPr>
      <w:rFonts w:ascii="Courier New" w:hAnsi="Courier New" w:cs="Courier New" w:hint="default"/>
      <w:sz w:val="21"/>
      <w:szCs w:val="21"/>
    </w:rPr>
  </w:style>
  <w:style w:type="character" w:customStyle="1" w:styleId="WW-WW8Num23ztrue">
    <w:name w:val="WW-WW8Num23ztrue"/>
    <w:rsid w:val="004026A8"/>
    <w:rPr>
      <w:rFonts w:ascii="Courier New" w:hAnsi="Courier New" w:cs="Courier New" w:hint="default"/>
      <w:sz w:val="21"/>
      <w:szCs w:val="21"/>
    </w:rPr>
  </w:style>
  <w:style w:type="character" w:customStyle="1" w:styleId="WW-WW8Num23ztrue1">
    <w:name w:val="WW-WW8Num23ztrue1"/>
    <w:rsid w:val="004026A8"/>
    <w:rPr>
      <w:rFonts w:ascii="Courier New" w:hAnsi="Courier New" w:cs="Courier New" w:hint="default"/>
      <w:sz w:val="21"/>
      <w:szCs w:val="21"/>
    </w:rPr>
  </w:style>
  <w:style w:type="character" w:customStyle="1" w:styleId="WW-WW8Num23ztrue2">
    <w:name w:val="WW-WW8Num23ztrue2"/>
    <w:rsid w:val="004026A8"/>
    <w:rPr>
      <w:rFonts w:ascii="Courier New" w:hAnsi="Courier New" w:cs="Courier New" w:hint="default"/>
      <w:sz w:val="21"/>
      <w:szCs w:val="21"/>
    </w:rPr>
  </w:style>
  <w:style w:type="character" w:customStyle="1" w:styleId="WW-WW8Num23ztrue3">
    <w:name w:val="WW-WW8Num23ztrue3"/>
    <w:rsid w:val="004026A8"/>
    <w:rPr>
      <w:rFonts w:ascii="Courier New" w:hAnsi="Courier New" w:cs="Courier New" w:hint="default"/>
      <w:sz w:val="21"/>
      <w:szCs w:val="21"/>
    </w:rPr>
  </w:style>
  <w:style w:type="character" w:customStyle="1" w:styleId="WW-WW8Num23ztrue4">
    <w:name w:val="WW-WW8Num23ztrue4"/>
    <w:rsid w:val="004026A8"/>
    <w:rPr>
      <w:rFonts w:ascii="Courier New" w:hAnsi="Courier New" w:cs="Courier New" w:hint="default"/>
      <w:sz w:val="21"/>
      <w:szCs w:val="21"/>
    </w:rPr>
  </w:style>
  <w:style w:type="character" w:customStyle="1" w:styleId="WW8Num24ztrue">
    <w:name w:val="WW8Num24ztrue"/>
    <w:rsid w:val="004026A8"/>
    <w:rPr>
      <w:rFonts w:ascii="Courier New" w:hAnsi="Courier New" w:cs="Courier New" w:hint="default"/>
      <w:sz w:val="21"/>
      <w:szCs w:val="21"/>
    </w:rPr>
  </w:style>
  <w:style w:type="character" w:customStyle="1" w:styleId="WW-WW8Num24ztrue">
    <w:name w:val="WW-WW8Num24ztrue"/>
    <w:rsid w:val="004026A8"/>
    <w:rPr>
      <w:rFonts w:ascii="Courier New" w:hAnsi="Courier New" w:cs="Courier New" w:hint="default"/>
      <w:sz w:val="21"/>
      <w:szCs w:val="21"/>
    </w:rPr>
  </w:style>
  <w:style w:type="character" w:customStyle="1" w:styleId="WW-WW8Num24ztrue1">
    <w:name w:val="WW-WW8Num24ztrue1"/>
    <w:rsid w:val="004026A8"/>
    <w:rPr>
      <w:rFonts w:ascii="Courier New" w:hAnsi="Courier New" w:cs="Courier New" w:hint="default"/>
      <w:sz w:val="21"/>
      <w:szCs w:val="21"/>
    </w:rPr>
  </w:style>
  <w:style w:type="character" w:customStyle="1" w:styleId="WW-WW8Num24ztrue2">
    <w:name w:val="WW-WW8Num24ztrue2"/>
    <w:rsid w:val="004026A8"/>
    <w:rPr>
      <w:rFonts w:ascii="Courier New" w:hAnsi="Courier New" w:cs="Courier New" w:hint="default"/>
      <w:sz w:val="21"/>
      <w:szCs w:val="21"/>
    </w:rPr>
  </w:style>
  <w:style w:type="character" w:customStyle="1" w:styleId="WW-WW8Num24ztrue3">
    <w:name w:val="WW-WW8Num24ztrue3"/>
    <w:rsid w:val="004026A8"/>
    <w:rPr>
      <w:rFonts w:ascii="Courier New" w:hAnsi="Courier New" w:cs="Courier New" w:hint="default"/>
      <w:sz w:val="21"/>
      <w:szCs w:val="21"/>
    </w:rPr>
  </w:style>
  <w:style w:type="character" w:customStyle="1" w:styleId="WW-WW8Num24ztrue4">
    <w:name w:val="WW-WW8Num24ztrue4"/>
    <w:rsid w:val="004026A8"/>
    <w:rPr>
      <w:rFonts w:ascii="Courier New" w:hAnsi="Courier New" w:cs="Courier New" w:hint="default"/>
      <w:sz w:val="21"/>
      <w:szCs w:val="21"/>
    </w:rPr>
  </w:style>
  <w:style w:type="character" w:customStyle="1" w:styleId="WW8Num25ztrue">
    <w:name w:val="WW8Num25ztrue"/>
    <w:rsid w:val="004026A8"/>
    <w:rPr>
      <w:rFonts w:ascii="Courier New" w:hAnsi="Courier New" w:cs="Courier New" w:hint="default"/>
      <w:sz w:val="21"/>
      <w:szCs w:val="21"/>
    </w:rPr>
  </w:style>
  <w:style w:type="character" w:customStyle="1" w:styleId="WW-WW8Num25ztrue">
    <w:name w:val="WW-WW8Num25ztrue"/>
    <w:rsid w:val="004026A8"/>
    <w:rPr>
      <w:rFonts w:ascii="Courier New" w:hAnsi="Courier New" w:cs="Courier New" w:hint="default"/>
      <w:sz w:val="21"/>
      <w:szCs w:val="21"/>
    </w:rPr>
  </w:style>
  <w:style w:type="character" w:customStyle="1" w:styleId="WW-WW8Num25ztrue1">
    <w:name w:val="WW-WW8Num25ztrue1"/>
    <w:rsid w:val="004026A8"/>
    <w:rPr>
      <w:rFonts w:ascii="Courier New" w:hAnsi="Courier New" w:cs="Courier New" w:hint="default"/>
      <w:sz w:val="21"/>
      <w:szCs w:val="21"/>
    </w:rPr>
  </w:style>
  <w:style w:type="character" w:customStyle="1" w:styleId="WW-WW8Num25ztrue2">
    <w:name w:val="WW-WW8Num25ztrue2"/>
    <w:rsid w:val="004026A8"/>
    <w:rPr>
      <w:rFonts w:ascii="Courier New" w:hAnsi="Courier New" w:cs="Courier New" w:hint="default"/>
      <w:sz w:val="21"/>
      <w:szCs w:val="21"/>
    </w:rPr>
  </w:style>
  <w:style w:type="character" w:customStyle="1" w:styleId="WW-WW8Num25ztrue3">
    <w:name w:val="WW-WW8Num25ztrue3"/>
    <w:rsid w:val="004026A8"/>
    <w:rPr>
      <w:rFonts w:ascii="Courier New" w:hAnsi="Courier New" w:cs="Courier New" w:hint="default"/>
      <w:sz w:val="21"/>
      <w:szCs w:val="21"/>
    </w:rPr>
  </w:style>
  <w:style w:type="character" w:customStyle="1" w:styleId="WW-WW8Num25ztrue4">
    <w:name w:val="WW-WW8Num25ztrue4"/>
    <w:rsid w:val="004026A8"/>
    <w:rPr>
      <w:rFonts w:ascii="Courier New" w:hAnsi="Courier New" w:cs="Courier New" w:hint="default"/>
      <w:sz w:val="21"/>
      <w:szCs w:val="21"/>
    </w:rPr>
  </w:style>
  <w:style w:type="character" w:customStyle="1" w:styleId="WW-WW8Num25ztrue5">
    <w:name w:val="WW-WW8Num25ztrue5"/>
    <w:rsid w:val="004026A8"/>
    <w:rPr>
      <w:rFonts w:ascii="Courier New" w:hAnsi="Courier New" w:cs="Courier New" w:hint="default"/>
      <w:sz w:val="21"/>
      <w:szCs w:val="21"/>
    </w:rPr>
  </w:style>
  <w:style w:type="character" w:customStyle="1" w:styleId="WW8Num26ztrue">
    <w:name w:val="WW8Num26ztrue"/>
    <w:rsid w:val="004026A8"/>
    <w:rPr>
      <w:rFonts w:ascii="Courier New" w:hAnsi="Courier New" w:cs="Courier New" w:hint="default"/>
      <w:sz w:val="21"/>
      <w:szCs w:val="21"/>
    </w:rPr>
  </w:style>
  <w:style w:type="character" w:customStyle="1" w:styleId="WW-WW8Num26ztrue">
    <w:name w:val="WW-WW8Num26ztrue"/>
    <w:rsid w:val="004026A8"/>
    <w:rPr>
      <w:rFonts w:ascii="Courier New" w:hAnsi="Courier New" w:cs="Courier New" w:hint="default"/>
      <w:sz w:val="21"/>
      <w:szCs w:val="21"/>
    </w:rPr>
  </w:style>
  <w:style w:type="character" w:customStyle="1" w:styleId="WW-WW8Num26ztrue1">
    <w:name w:val="WW-WW8Num26ztrue1"/>
    <w:rsid w:val="004026A8"/>
    <w:rPr>
      <w:rFonts w:ascii="Courier New" w:hAnsi="Courier New" w:cs="Courier New" w:hint="default"/>
      <w:sz w:val="21"/>
      <w:szCs w:val="21"/>
    </w:rPr>
  </w:style>
  <w:style w:type="character" w:customStyle="1" w:styleId="WW-WW8Num26ztrue2">
    <w:name w:val="WW-WW8Num26ztrue2"/>
    <w:rsid w:val="004026A8"/>
    <w:rPr>
      <w:rFonts w:ascii="Courier New" w:hAnsi="Courier New" w:cs="Courier New" w:hint="default"/>
      <w:sz w:val="21"/>
      <w:szCs w:val="21"/>
    </w:rPr>
  </w:style>
  <w:style w:type="character" w:customStyle="1" w:styleId="WW-WW8Num26ztrue3">
    <w:name w:val="WW-WW8Num26ztrue3"/>
    <w:rsid w:val="004026A8"/>
    <w:rPr>
      <w:rFonts w:ascii="Courier New" w:hAnsi="Courier New" w:cs="Courier New" w:hint="default"/>
      <w:sz w:val="21"/>
      <w:szCs w:val="21"/>
    </w:rPr>
  </w:style>
  <w:style w:type="character" w:customStyle="1" w:styleId="WW-WW8Num26ztrue4">
    <w:name w:val="WW-WW8Num26ztrue4"/>
    <w:rsid w:val="004026A8"/>
    <w:rPr>
      <w:rFonts w:ascii="Courier New" w:hAnsi="Courier New" w:cs="Courier New" w:hint="default"/>
      <w:sz w:val="21"/>
      <w:szCs w:val="21"/>
    </w:rPr>
  </w:style>
  <w:style w:type="character" w:customStyle="1" w:styleId="WW8Num27ztrue">
    <w:name w:val="WW8Num27ztrue"/>
    <w:rsid w:val="004026A8"/>
    <w:rPr>
      <w:rFonts w:ascii="Courier New" w:hAnsi="Courier New" w:cs="Courier New" w:hint="default"/>
      <w:sz w:val="21"/>
      <w:szCs w:val="21"/>
    </w:rPr>
  </w:style>
  <w:style w:type="character" w:customStyle="1" w:styleId="WW-WW8Num27ztrue">
    <w:name w:val="WW-WW8Num27ztrue"/>
    <w:rsid w:val="004026A8"/>
    <w:rPr>
      <w:rFonts w:ascii="Courier New" w:hAnsi="Courier New" w:cs="Courier New" w:hint="default"/>
      <w:sz w:val="21"/>
      <w:szCs w:val="21"/>
    </w:rPr>
  </w:style>
  <w:style w:type="character" w:customStyle="1" w:styleId="WW-WW8Num27ztrue1">
    <w:name w:val="WW-WW8Num27ztrue1"/>
    <w:rsid w:val="004026A8"/>
    <w:rPr>
      <w:rFonts w:ascii="Courier New" w:hAnsi="Courier New" w:cs="Courier New" w:hint="default"/>
      <w:sz w:val="21"/>
      <w:szCs w:val="21"/>
    </w:rPr>
  </w:style>
  <w:style w:type="character" w:customStyle="1" w:styleId="WW-WW8Num27ztrue2">
    <w:name w:val="WW-WW8Num27ztrue2"/>
    <w:rsid w:val="004026A8"/>
    <w:rPr>
      <w:rFonts w:ascii="Courier New" w:hAnsi="Courier New" w:cs="Courier New" w:hint="default"/>
      <w:sz w:val="21"/>
      <w:szCs w:val="21"/>
    </w:rPr>
  </w:style>
  <w:style w:type="character" w:customStyle="1" w:styleId="WW-WW8Num27ztrue3">
    <w:name w:val="WW-WW8Num27ztrue3"/>
    <w:rsid w:val="004026A8"/>
    <w:rPr>
      <w:rFonts w:ascii="Courier New" w:hAnsi="Courier New" w:cs="Courier New" w:hint="default"/>
      <w:sz w:val="21"/>
      <w:szCs w:val="21"/>
    </w:rPr>
  </w:style>
  <w:style w:type="character" w:customStyle="1" w:styleId="WW8Num28ztrue">
    <w:name w:val="WW8Num28ztrue"/>
    <w:rsid w:val="004026A8"/>
    <w:rPr>
      <w:rFonts w:ascii="Courier New" w:hAnsi="Courier New" w:cs="Courier New" w:hint="default"/>
      <w:sz w:val="21"/>
      <w:szCs w:val="21"/>
    </w:rPr>
  </w:style>
  <w:style w:type="character" w:customStyle="1" w:styleId="WW-WW8Num28ztrue">
    <w:name w:val="WW-WW8Num28ztrue"/>
    <w:rsid w:val="004026A8"/>
    <w:rPr>
      <w:rFonts w:ascii="Courier New" w:hAnsi="Courier New" w:cs="Courier New" w:hint="default"/>
      <w:sz w:val="21"/>
      <w:szCs w:val="21"/>
    </w:rPr>
  </w:style>
  <w:style w:type="character" w:customStyle="1" w:styleId="WW-WW8Num28ztrue1">
    <w:name w:val="WW-WW8Num28ztrue1"/>
    <w:rsid w:val="004026A8"/>
    <w:rPr>
      <w:rFonts w:ascii="Courier New" w:hAnsi="Courier New" w:cs="Courier New" w:hint="default"/>
      <w:sz w:val="21"/>
      <w:szCs w:val="21"/>
    </w:rPr>
  </w:style>
  <w:style w:type="character" w:customStyle="1" w:styleId="WW-WW8Num28ztrue2">
    <w:name w:val="WW-WW8Num28ztrue2"/>
    <w:rsid w:val="004026A8"/>
    <w:rPr>
      <w:rFonts w:ascii="Courier New" w:hAnsi="Courier New" w:cs="Courier New" w:hint="default"/>
      <w:sz w:val="21"/>
      <w:szCs w:val="21"/>
    </w:rPr>
  </w:style>
  <w:style w:type="character" w:customStyle="1" w:styleId="WW-WW8Num28ztrue3">
    <w:name w:val="WW-WW8Num28ztrue3"/>
    <w:rsid w:val="004026A8"/>
    <w:rPr>
      <w:rFonts w:ascii="Courier New" w:hAnsi="Courier New" w:cs="Courier New" w:hint="default"/>
      <w:sz w:val="21"/>
      <w:szCs w:val="21"/>
    </w:rPr>
  </w:style>
  <w:style w:type="character" w:customStyle="1" w:styleId="WW-WW8Num28ztrue4">
    <w:name w:val="WW-WW8Num28ztrue4"/>
    <w:rsid w:val="004026A8"/>
    <w:rPr>
      <w:rFonts w:ascii="Courier New" w:hAnsi="Courier New" w:cs="Courier New" w:hint="default"/>
      <w:sz w:val="21"/>
      <w:szCs w:val="21"/>
    </w:rPr>
  </w:style>
  <w:style w:type="character" w:customStyle="1" w:styleId="WW8Num29ztrue">
    <w:name w:val="WW8Num29ztrue"/>
    <w:rsid w:val="004026A8"/>
    <w:rPr>
      <w:rFonts w:ascii="Courier New" w:hAnsi="Courier New" w:cs="Courier New" w:hint="default"/>
      <w:sz w:val="21"/>
      <w:szCs w:val="21"/>
    </w:rPr>
  </w:style>
  <w:style w:type="character" w:customStyle="1" w:styleId="WW-WW8Num29ztrue">
    <w:name w:val="WW-WW8Num29ztrue"/>
    <w:rsid w:val="004026A8"/>
    <w:rPr>
      <w:rFonts w:ascii="Courier New" w:hAnsi="Courier New" w:cs="Courier New" w:hint="default"/>
      <w:sz w:val="21"/>
      <w:szCs w:val="21"/>
    </w:rPr>
  </w:style>
  <w:style w:type="character" w:customStyle="1" w:styleId="WW-WW8Num29ztrue1">
    <w:name w:val="WW-WW8Num29ztrue1"/>
    <w:rsid w:val="004026A8"/>
    <w:rPr>
      <w:rFonts w:ascii="Courier New" w:hAnsi="Courier New" w:cs="Courier New" w:hint="default"/>
      <w:sz w:val="21"/>
      <w:szCs w:val="21"/>
    </w:rPr>
  </w:style>
  <w:style w:type="character" w:customStyle="1" w:styleId="WW-WW8Num29ztrue2">
    <w:name w:val="WW-WW8Num29ztrue2"/>
    <w:rsid w:val="004026A8"/>
    <w:rPr>
      <w:rFonts w:ascii="Courier New" w:hAnsi="Courier New" w:cs="Courier New" w:hint="default"/>
      <w:sz w:val="21"/>
      <w:szCs w:val="21"/>
    </w:rPr>
  </w:style>
  <w:style w:type="character" w:customStyle="1" w:styleId="WW-WW8Num29ztrue3">
    <w:name w:val="WW-WW8Num29ztrue3"/>
    <w:rsid w:val="004026A8"/>
    <w:rPr>
      <w:rFonts w:ascii="Courier New" w:hAnsi="Courier New" w:cs="Courier New" w:hint="default"/>
      <w:sz w:val="21"/>
      <w:szCs w:val="21"/>
    </w:rPr>
  </w:style>
  <w:style w:type="character" w:customStyle="1" w:styleId="WW-WW8Num29ztrue4">
    <w:name w:val="WW-WW8Num29ztrue4"/>
    <w:rsid w:val="004026A8"/>
    <w:rPr>
      <w:rFonts w:ascii="Courier New" w:hAnsi="Courier New" w:cs="Courier New" w:hint="default"/>
      <w:sz w:val="21"/>
      <w:szCs w:val="21"/>
    </w:rPr>
  </w:style>
  <w:style w:type="character" w:customStyle="1" w:styleId="WW-WW8Num29ztrue5">
    <w:name w:val="WW-WW8Num29ztrue5"/>
    <w:rsid w:val="004026A8"/>
    <w:rPr>
      <w:rFonts w:ascii="Courier New" w:hAnsi="Courier New" w:cs="Courier New" w:hint="default"/>
      <w:sz w:val="21"/>
      <w:szCs w:val="21"/>
    </w:rPr>
  </w:style>
  <w:style w:type="character" w:customStyle="1" w:styleId="WW8Num30ztrue">
    <w:name w:val="WW8Num30ztrue"/>
    <w:rsid w:val="004026A8"/>
    <w:rPr>
      <w:rFonts w:ascii="Courier New" w:hAnsi="Courier New" w:cs="Courier New" w:hint="default"/>
      <w:sz w:val="21"/>
      <w:szCs w:val="21"/>
    </w:rPr>
  </w:style>
  <w:style w:type="character" w:customStyle="1" w:styleId="WW-WW8Num30ztrue">
    <w:name w:val="WW-WW8Num30ztrue"/>
    <w:rsid w:val="004026A8"/>
    <w:rPr>
      <w:rFonts w:ascii="Courier New" w:hAnsi="Courier New" w:cs="Courier New" w:hint="default"/>
      <w:sz w:val="21"/>
      <w:szCs w:val="21"/>
    </w:rPr>
  </w:style>
  <w:style w:type="character" w:customStyle="1" w:styleId="WW-WW8Num30ztrue1">
    <w:name w:val="WW-WW8Num30ztrue1"/>
    <w:rsid w:val="004026A8"/>
    <w:rPr>
      <w:rFonts w:ascii="Courier New" w:hAnsi="Courier New" w:cs="Courier New" w:hint="default"/>
      <w:sz w:val="21"/>
      <w:szCs w:val="21"/>
    </w:rPr>
  </w:style>
  <w:style w:type="character" w:customStyle="1" w:styleId="WW-WW8Num30ztrue2">
    <w:name w:val="WW-WW8Num30ztrue2"/>
    <w:rsid w:val="004026A8"/>
    <w:rPr>
      <w:rFonts w:ascii="Courier New" w:hAnsi="Courier New" w:cs="Courier New" w:hint="default"/>
      <w:sz w:val="21"/>
      <w:szCs w:val="21"/>
    </w:rPr>
  </w:style>
  <w:style w:type="character" w:customStyle="1" w:styleId="WW-WW8Num30ztrue3">
    <w:name w:val="WW-WW8Num30ztrue3"/>
    <w:rsid w:val="004026A8"/>
    <w:rPr>
      <w:rFonts w:ascii="Courier New" w:hAnsi="Courier New" w:cs="Courier New" w:hint="default"/>
      <w:sz w:val="21"/>
      <w:szCs w:val="21"/>
    </w:rPr>
  </w:style>
  <w:style w:type="character" w:customStyle="1" w:styleId="WW-WW8Num30ztrue4">
    <w:name w:val="WW-WW8Num30ztrue4"/>
    <w:rsid w:val="004026A8"/>
    <w:rPr>
      <w:rFonts w:ascii="Courier New" w:hAnsi="Courier New" w:cs="Courier New" w:hint="default"/>
      <w:sz w:val="21"/>
      <w:szCs w:val="21"/>
    </w:rPr>
  </w:style>
  <w:style w:type="character" w:customStyle="1" w:styleId="WW8Num31ztrue">
    <w:name w:val="WW8Num31ztrue"/>
    <w:rsid w:val="004026A8"/>
    <w:rPr>
      <w:rFonts w:ascii="Courier New" w:hAnsi="Courier New" w:cs="Courier New" w:hint="default"/>
      <w:sz w:val="21"/>
      <w:szCs w:val="21"/>
    </w:rPr>
  </w:style>
  <w:style w:type="character" w:customStyle="1" w:styleId="WW-WW8Num31ztrue">
    <w:name w:val="WW-WW8Num31ztrue"/>
    <w:rsid w:val="004026A8"/>
    <w:rPr>
      <w:rFonts w:ascii="Courier New" w:hAnsi="Courier New" w:cs="Courier New" w:hint="default"/>
      <w:sz w:val="21"/>
      <w:szCs w:val="21"/>
    </w:rPr>
  </w:style>
  <w:style w:type="character" w:customStyle="1" w:styleId="WW-WW8Num31ztrue1">
    <w:name w:val="WW-WW8Num31ztrue1"/>
    <w:rsid w:val="004026A8"/>
    <w:rPr>
      <w:rFonts w:ascii="Courier New" w:hAnsi="Courier New" w:cs="Courier New" w:hint="default"/>
      <w:sz w:val="21"/>
      <w:szCs w:val="21"/>
    </w:rPr>
  </w:style>
  <w:style w:type="character" w:customStyle="1" w:styleId="WW-WW8Num31ztrue2">
    <w:name w:val="WW-WW8Num31ztrue2"/>
    <w:rsid w:val="004026A8"/>
    <w:rPr>
      <w:rFonts w:ascii="Courier New" w:hAnsi="Courier New" w:cs="Courier New" w:hint="default"/>
      <w:sz w:val="21"/>
      <w:szCs w:val="21"/>
    </w:rPr>
  </w:style>
  <w:style w:type="character" w:customStyle="1" w:styleId="WW-WW8Num31ztrue3">
    <w:name w:val="WW-WW8Num31ztrue3"/>
    <w:rsid w:val="004026A8"/>
    <w:rPr>
      <w:rFonts w:ascii="Courier New" w:hAnsi="Courier New" w:cs="Courier New" w:hint="default"/>
      <w:sz w:val="21"/>
      <w:szCs w:val="21"/>
    </w:rPr>
  </w:style>
  <w:style w:type="character" w:customStyle="1" w:styleId="WW-WW8Num31ztrue4">
    <w:name w:val="WW-WW8Num31ztrue4"/>
    <w:rsid w:val="004026A8"/>
    <w:rPr>
      <w:rFonts w:ascii="Courier New" w:hAnsi="Courier New" w:cs="Courier New" w:hint="default"/>
      <w:sz w:val="21"/>
      <w:szCs w:val="21"/>
    </w:rPr>
  </w:style>
  <w:style w:type="character" w:customStyle="1" w:styleId="WW8Num32ztrue">
    <w:name w:val="WW8Num32ztrue"/>
    <w:rsid w:val="004026A8"/>
    <w:rPr>
      <w:rFonts w:ascii="Courier New" w:hAnsi="Courier New" w:cs="Courier New" w:hint="default"/>
      <w:sz w:val="21"/>
      <w:szCs w:val="21"/>
    </w:rPr>
  </w:style>
  <w:style w:type="character" w:customStyle="1" w:styleId="WW-WW8Num32ztrue">
    <w:name w:val="WW-WW8Num32ztrue"/>
    <w:rsid w:val="004026A8"/>
    <w:rPr>
      <w:rFonts w:ascii="Courier New" w:hAnsi="Courier New" w:cs="Courier New" w:hint="default"/>
      <w:sz w:val="21"/>
      <w:szCs w:val="21"/>
    </w:rPr>
  </w:style>
  <w:style w:type="character" w:customStyle="1" w:styleId="WW-WW8Num32ztrue1">
    <w:name w:val="WW-WW8Num32ztrue1"/>
    <w:rsid w:val="004026A8"/>
    <w:rPr>
      <w:rFonts w:ascii="Courier New" w:hAnsi="Courier New" w:cs="Courier New" w:hint="default"/>
      <w:sz w:val="21"/>
      <w:szCs w:val="21"/>
    </w:rPr>
  </w:style>
  <w:style w:type="character" w:customStyle="1" w:styleId="WW-WW8Num32ztrue2">
    <w:name w:val="WW-WW8Num32ztrue2"/>
    <w:rsid w:val="004026A8"/>
    <w:rPr>
      <w:rFonts w:ascii="Courier New" w:hAnsi="Courier New" w:cs="Courier New" w:hint="default"/>
      <w:sz w:val="21"/>
      <w:szCs w:val="21"/>
    </w:rPr>
  </w:style>
  <w:style w:type="character" w:customStyle="1" w:styleId="WW-WW8Num32ztrue3">
    <w:name w:val="WW-WW8Num32ztrue3"/>
    <w:rsid w:val="004026A8"/>
    <w:rPr>
      <w:rFonts w:ascii="Courier New" w:hAnsi="Courier New" w:cs="Courier New" w:hint="default"/>
      <w:sz w:val="21"/>
      <w:szCs w:val="21"/>
    </w:rPr>
  </w:style>
  <w:style w:type="character" w:customStyle="1" w:styleId="WW-WW8Num32ztrue4">
    <w:name w:val="WW-WW8Num32ztrue4"/>
    <w:rsid w:val="004026A8"/>
    <w:rPr>
      <w:rFonts w:ascii="Courier New" w:hAnsi="Courier New" w:cs="Courier New" w:hint="default"/>
      <w:sz w:val="21"/>
      <w:szCs w:val="21"/>
    </w:rPr>
  </w:style>
  <w:style w:type="character" w:customStyle="1" w:styleId="WW8Num33ztrue">
    <w:name w:val="WW8Num33ztrue"/>
    <w:rsid w:val="004026A8"/>
    <w:rPr>
      <w:rFonts w:ascii="Courier New" w:hAnsi="Courier New" w:cs="Courier New" w:hint="default"/>
      <w:sz w:val="21"/>
      <w:szCs w:val="21"/>
    </w:rPr>
  </w:style>
  <w:style w:type="character" w:customStyle="1" w:styleId="WW-WW8Num33ztrue">
    <w:name w:val="WW-WW8Num33ztrue"/>
    <w:rsid w:val="004026A8"/>
    <w:rPr>
      <w:rFonts w:ascii="Courier New" w:hAnsi="Courier New" w:cs="Courier New" w:hint="default"/>
      <w:sz w:val="21"/>
      <w:szCs w:val="21"/>
    </w:rPr>
  </w:style>
  <w:style w:type="character" w:customStyle="1" w:styleId="WW-WW8Num33ztrue1">
    <w:name w:val="WW-WW8Num33ztrue1"/>
    <w:rsid w:val="004026A8"/>
    <w:rPr>
      <w:rFonts w:ascii="Courier New" w:hAnsi="Courier New" w:cs="Courier New" w:hint="default"/>
      <w:sz w:val="21"/>
      <w:szCs w:val="21"/>
    </w:rPr>
  </w:style>
  <w:style w:type="character" w:customStyle="1" w:styleId="WW-WW8Num33ztrue2">
    <w:name w:val="WW-WW8Num33ztrue2"/>
    <w:rsid w:val="004026A8"/>
    <w:rPr>
      <w:rFonts w:ascii="Courier New" w:hAnsi="Courier New" w:cs="Courier New" w:hint="default"/>
      <w:sz w:val="21"/>
      <w:szCs w:val="21"/>
    </w:rPr>
  </w:style>
  <w:style w:type="character" w:customStyle="1" w:styleId="WW-WW8Num33ztrue3">
    <w:name w:val="WW-WW8Num33ztrue3"/>
    <w:rsid w:val="004026A8"/>
    <w:rPr>
      <w:rFonts w:ascii="Courier New" w:hAnsi="Courier New" w:cs="Courier New" w:hint="default"/>
      <w:sz w:val="21"/>
      <w:szCs w:val="21"/>
    </w:rPr>
  </w:style>
  <w:style w:type="character" w:customStyle="1" w:styleId="WW-WW8Num33ztrue4">
    <w:name w:val="WW-WW8Num33ztrue4"/>
    <w:rsid w:val="004026A8"/>
    <w:rPr>
      <w:rFonts w:ascii="Courier New" w:hAnsi="Courier New" w:cs="Courier New" w:hint="default"/>
      <w:sz w:val="21"/>
      <w:szCs w:val="21"/>
    </w:rPr>
  </w:style>
  <w:style w:type="character" w:customStyle="1" w:styleId="WW8Num34ztrue">
    <w:name w:val="WW8Num34ztrue"/>
    <w:rsid w:val="004026A8"/>
    <w:rPr>
      <w:rFonts w:ascii="Courier New" w:hAnsi="Courier New" w:cs="Courier New" w:hint="default"/>
      <w:sz w:val="21"/>
      <w:szCs w:val="21"/>
    </w:rPr>
  </w:style>
  <w:style w:type="character" w:customStyle="1" w:styleId="WW-WW8Num34ztrue">
    <w:name w:val="WW-WW8Num34ztrue"/>
    <w:rsid w:val="004026A8"/>
    <w:rPr>
      <w:rFonts w:ascii="Courier New" w:hAnsi="Courier New" w:cs="Courier New" w:hint="default"/>
      <w:sz w:val="21"/>
      <w:szCs w:val="21"/>
    </w:rPr>
  </w:style>
  <w:style w:type="character" w:customStyle="1" w:styleId="WW-WW8Num34ztrue1">
    <w:name w:val="WW-WW8Num34ztrue1"/>
    <w:rsid w:val="004026A8"/>
    <w:rPr>
      <w:rFonts w:ascii="Courier New" w:hAnsi="Courier New" w:cs="Courier New" w:hint="default"/>
      <w:sz w:val="21"/>
      <w:szCs w:val="21"/>
    </w:rPr>
  </w:style>
  <w:style w:type="character" w:customStyle="1" w:styleId="WW-WW8Num34ztrue2">
    <w:name w:val="WW-WW8Num34ztrue2"/>
    <w:rsid w:val="004026A8"/>
    <w:rPr>
      <w:rFonts w:ascii="Courier New" w:hAnsi="Courier New" w:cs="Courier New" w:hint="default"/>
      <w:sz w:val="21"/>
      <w:szCs w:val="21"/>
    </w:rPr>
  </w:style>
  <w:style w:type="character" w:customStyle="1" w:styleId="WW-WW8Num34ztrue3">
    <w:name w:val="WW-WW8Num34ztrue3"/>
    <w:rsid w:val="004026A8"/>
    <w:rPr>
      <w:rFonts w:ascii="Courier New" w:hAnsi="Courier New" w:cs="Courier New" w:hint="default"/>
      <w:sz w:val="21"/>
      <w:szCs w:val="21"/>
    </w:rPr>
  </w:style>
  <w:style w:type="character" w:customStyle="1" w:styleId="WW-WW8Num34ztrue4">
    <w:name w:val="WW-WW8Num34ztrue4"/>
    <w:rsid w:val="004026A8"/>
    <w:rPr>
      <w:rFonts w:ascii="Courier New" w:hAnsi="Courier New" w:cs="Courier New" w:hint="default"/>
      <w:sz w:val="21"/>
      <w:szCs w:val="21"/>
    </w:rPr>
  </w:style>
  <w:style w:type="character" w:customStyle="1" w:styleId="WW8Num35ztrue">
    <w:name w:val="WW8Num35ztrue"/>
    <w:rsid w:val="004026A8"/>
    <w:rPr>
      <w:rFonts w:ascii="Courier New" w:hAnsi="Courier New" w:cs="Courier New" w:hint="default"/>
      <w:sz w:val="21"/>
      <w:szCs w:val="21"/>
    </w:rPr>
  </w:style>
  <w:style w:type="character" w:customStyle="1" w:styleId="WW-WW8Num35ztrue">
    <w:name w:val="WW-WW8Num35ztrue"/>
    <w:rsid w:val="004026A8"/>
    <w:rPr>
      <w:rFonts w:ascii="Courier New" w:hAnsi="Courier New" w:cs="Courier New" w:hint="default"/>
      <w:sz w:val="21"/>
      <w:szCs w:val="21"/>
    </w:rPr>
  </w:style>
  <w:style w:type="character" w:customStyle="1" w:styleId="WW-WW8Num35ztrue1">
    <w:name w:val="WW-WW8Num35ztrue1"/>
    <w:rsid w:val="004026A8"/>
    <w:rPr>
      <w:rFonts w:ascii="Courier New" w:hAnsi="Courier New" w:cs="Courier New" w:hint="default"/>
      <w:sz w:val="21"/>
      <w:szCs w:val="21"/>
    </w:rPr>
  </w:style>
  <w:style w:type="character" w:customStyle="1" w:styleId="WW-WW8Num35ztrue2">
    <w:name w:val="WW-WW8Num35ztrue2"/>
    <w:rsid w:val="004026A8"/>
    <w:rPr>
      <w:rFonts w:ascii="Courier New" w:hAnsi="Courier New" w:cs="Courier New" w:hint="default"/>
      <w:sz w:val="21"/>
      <w:szCs w:val="21"/>
    </w:rPr>
  </w:style>
  <w:style w:type="character" w:customStyle="1" w:styleId="WW-WW8Num35ztrue3">
    <w:name w:val="WW-WW8Num35ztrue3"/>
    <w:rsid w:val="004026A8"/>
    <w:rPr>
      <w:rFonts w:ascii="Courier New" w:hAnsi="Courier New" w:cs="Courier New" w:hint="default"/>
      <w:sz w:val="21"/>
      <w:szCs w:val="21"/>
    </w:rPr>
  </w:style>
  <w:style w:type="character" w:customStyle="1" w:styleId="WW-WW8Num35ztrue4">
    <w:name w:val="WW-WW8Num35ztrue4"/>
    <w:rsid w:val="004026A8"/>
    <w:rPr>
      <w:rFonts w:ascii="Courier New" w:hAnsi="Courier New" w:cs="Courier New" w:hint="default"/>
      <w:sz w:val="21"/>
      <w:szCs w:val="21"/>
    </w:rPr>
  </w:style>
  <w:style w:type="character" w:customStyle="1" w:styleId="WW8Num38zfalse">
    <w:name w:val="WW8Num38zfalse"/>
    <w:rsid w:val="004026A8"/>
    <w:rPr>
      <w:rFonts w:ascii="Courier New" w:hAnsi="Courier New" w:cs="Courier New" w:hint="default"/>
      <w:sz w:val="21"/>
      <w:szCs w:val="21"/>
    </w:rPr>
  </w:style>
  <w:style w:type="character" w:customStyle="1" w:styleId="WW8Num38ztrue">
    <w:name w:val="WW8Num38ztrue"/>
    <w:rsid w:val="004026A8"/>
    <w:rPr>
      <w:rFonts w:ascii="Courier New" w:hAnsi="Courier New" w:cs="Courier New" w:hint="default"/>
      <w:sz w:val="21"/>
      <w:szCs w:val="21"/>
    </w:rPr>
  </w:style>
  <w:style w:type="character" w:customStyle="1" w:styleId="WW-WW8Num38ztrue">
    <w:name w:val="WW-WW8Num38ztrue"/>
    <w:rsid w:val="004026A8"/>
    <w:rPr>
      <w:rFonts w:ascii="Courier New" w:hAnsi="Courier New" w:cs="Courier New" w:hint="default"/>
      <w:sz w:val="21"/>
      <w:szCs w:val="21"/>
    </w:rPr>
  </w:style>
  <w:style w:type="character" w:customStyle="1" w:styleId="WW-WW8Num38ztrue1">
    <w:name w:val="WW-WW8Num38ztrue1"/>
    <w:rsid w:val="004026A8"/>
    <w:rPr>
      <w:rFonts w:ascii="Courier New" w:hAnsi="Courier New" w:cs="Courier New" w:hint="default"/>
      <w:sz w:val="21"/>
      <w:szCs w:val="21"/>
    </w:rPr>
  </w:style>
  <w:style w:type="character" w:customStyle="1" w:styleId="WW-WW8Num38ztrue2">
    <w:name w:val="WW-WW8Num38ztrue2"/>
    <w:rsid w:val="004026A8"/>
    <w:rPr>
      <w:rFonts w:ascii="Courier New" w:hAnsi="Courier New" w:cs="Courier New" w:hint="default"/>
      <w:sz w:val="21"/>
      <w:szCs w:val="21"/>
    </w:rPr>
  </w:style>
  <w:style w:type="character" w:customStyle="1" w:styleId="WW-WW8Num38ztrue3">
    <w:name w:val="WW-WW8Num38ztrue3"/>
    <w:rsid w:val="004026A8"/>
    <w:rPr>
      <w:rFonts w:ascii="Courier New" w:hAnsi="Courier New" w:cs="Courier New" w:hint="default"/>
      <w:sz w:val="21"/>
      <w:szCs w:val="21"/>
    </w:rPr>
  </w:style>
  <w:style w:type="character" w:customStyle="1" w:styleId="WW-WW8Num38ztrue4">
    <w:name w:val="WW-WW8Num38ztrue4"/>
    <w:rsid w:val="004026A8"/>
    <w:rPr>
      <w:rFonts w:ascii="Courier New" w:hAnsi="Courier New" w:cs="Courier New" w:hint="default"/>
      <w:sz w:val="21"/>
      <w:szCs w:val="21"/>
    </w:rPr>
  </w:style>
  <w:style w:type="character" w:customStyle="1" w:styleId="WW-WW8Num38ztrue5">
    <w:name w:val="WW-WW8Num38ztrue5"/>
    <w:rsid w:val="004026A8"/>
    <w:rPr>
      <w:rFonts w:ascii="Courier New" w:hAnsi="Courier New" w:cs="Courier New" w:hint="default"/>
      <w:sz w:val="21"/>
      <w:szCs w:val="21"/>
    </w:rPr>
  </w:style>
  <w:style w:type="character" w:customStyle="1" w:styleId="WW-WW8Num38ztrue6">
    <w:name w:val="WW-WW8Num38ztrue6"/>
    <w:rsid w:val="004026A8"/>
    <w:rPr>
      <w:rFonts w:ascii="Courier New" w:hAnsi="Courier New" w:cs="Courier New" w:hint="default"/>
      <w:sz w:val="21"/>
      <w:szCs w:val="21"/>
    </w:rPr>
  </w:style>
  <w:style w:type="character" w:customStyle="1" w:styleId="WW8Num41zfalse">
    <w:name w:val="WW8Num41zfalse"/>
    <w:rsid w:val="004026A8"/>
    <w:rPr>
      <w:rFonts w:ascii="Courier New" w:hAnsi="Courier New" w:cs="Courier New" w:hint="default"/>
      <w:sz w:val="21"/>
      <w:szCs w:val="21"/>
    </w:rPr>
  </w:style>
  <w:style w:type="character" w:customStyle="1" w:styleId="WW8Num41ztrue">
    <w:name w:val="WW8Num41ztrue"/>
    <w:rsid w:val="004026A8"/>
    <w:rPr>
      <w:rFonts w:ascii="Courier New" w:hAnsi="Courier New" w:cs="Courier New" w:hint="default"/>
      <w:sz w:val="21"/>
      <w:szCs w:val="21"/>
    </w:rPr>
  </w:style>
  <w:style w:type="character" w:customStyle="1" w:styleId="WW-WW8Num41ztrue">
    <w:name w:val="WW-WW8Num41ztrue"/>
    <w:rsid w:val="004026A8"/>
    <w:rPr>
      <w:rFonts w:ascii="Courier New" w:hAnsi="Courier New" w:cs="Courier New" w:hint="default"/>
      <w:sz w:val="21"/>
      <w:szCs w:val="21"/>
    </w:rPr>
  </w:style>
  <w:style w:type="character" w:customStyle="1" w:styleId="WW-WW8Num41ztrue1">
    <w:name w:val="WW-WW8Num41ztrue1"/>
    <w:rsid w:val="004026A8"/>
    <w:rPr>
      <w:rFonts w:ascii="Courier New" w:hAnsi="Courier New" w:cs="Courier New" w:hint="default"/>
      <w:sz w:val="21"/>
      <w:szCs w:val="21"/>
    </w:rPr>
  </w:style>
  <w:style w:type="character" w:customStyle="1" w:styleId="WW-WW8Num41ztrue2">
    <w:name w:val="WW-WW8Num41ztrue2"/>
    <w:rsid w:val="004026A8"/>
    <w:rPr>
      <w:rFonts w:ascii="Courier New" w:hAnsi="Courier New" w:cs="Courier New" w:hint="default"/>
      <w:sz w:val="21"/>
      <w:szCs w:val="21"/>
    </w:rPr>
  </w:style>
  <w:style w:type="character" w:customStyle="1" w:styleId="WW-WW8Num41ztrue3">
    <w:name w:val="WW-WW8Num41ztrue3"/>
    <w:rsid w:val="004026A8"/>
    <w:rPr>
      <w:rFonts w:ascii="Courier New" w:hAnsi="Courier New" w:cs="Courier New" w:hint="default"/>
      <w:sz w:val="21"/>
      <w:szCs w:val="21"/>
    </w:rPr>
  </w:style>
  <w:style w:type="character" w:customStyle="1" w:styleId="WW-WW8Num41ztrue4">
    <w:name w:val="WW-WW8Num41ztrue4"/>
    <w:rsid w:val="004026A8"/>
    <w:rPr>
      <w:rFonts w:ascii="Courier New" w:hAnsi="Courier New" w:cs="Courier New" w:hint="default"/>
      <w:sz w:val="21"/>
      <w:szCs w:val="21"/>
    </w:rPr>
  </w:style>
  <w:style w:type="character" w:customStyle="1" w:styleId="WW-WW8Num41ztrue5">
    <w:name w:val="WW-WW8Num41ztrue5"/>
    <w:rsid w:val="004026A8"/>
    <w:rPr>
      <w:rFonts w:ascii="Courier New" w:hAnsi="Courier New" w:cs="Courier New" w:hint="default"/>
      <w:sz w:val="21"/>
      <w:szCs w:val="21"/>
    </w:rPr>
  </w:style>
  <w:style w:type="character" w:customStyle="1" w:styleId="WW-WW8Num41ztrue6">
    <w:name w:val="WW-WW8Num41ztrue6"/>
    <w:rsid w:val="004026A8"/>
    <w:rPr>
      <w:rFonts w:ascii="Courier New" w:hAnsi="Courier New" w:cs="Courier New" w:hint="default"/>
      <w:sz w:val="21"/>
      <w:szCs w:val="21"/>
    </w:rPr>
  </w:style>
  <w:style w:type="character" w:customStyle="1" w:styleId="WW8Num42zfalse">
    <w:name w:val="WW8Num42zfalse"/>
    <w:rsid w:val="004026A8"/>
    <w:rPr>
      <w:rFonts w:ascii="Courier New" w:hAnsi="Courier New" w:cs="Courier New" w:hint="default"/>
      <w:sz w:val="21"/>
      <w:szCs w:val="21"/>
    </w:rPr>
  </w:style>
  <w:style w:type="character" w:customStyle="1" w:styleId="WW8Num42ztrue">
    <w:name w:val="WW8Num42ztrue"/>
    <w:rsid w:val="004026A8"/>
    <w:rPr>
      <w:rFonts w:ascii="Courier New" w:hAnsi="Courier New" w:cs="Courier New" w:hint="default"/>
      <w:sz w:val="21"/>
      <w:szCs w:val="21"/>
    </w:rPr>
  </w:style>
  <w:style w:type="character" w:customStyle="1" w:styleId="WW-WW8Num42ztrue">
    <w:name w:val="WW-WW8Num42ztrue"/>
    <w:rsid w:val="004026A8"/>
    <w:rPr>
      <w:rFonts w:ascii="Courier New" w:hAnsi="Courier New" w:cs="Courier New" w:hint="default"/>
      <w:sz w:val="21"/>
      <w:szCs w:val="21"/>
    </w:rPr>
  </w:style>
  <w:style w:type="character" w:customStyle="1" w:styleId="WW-WW8Num42ztrue1">
    <w:name w:val="WW-WW8Num42ztrue1"/>
    <w:rsid w:val="004026A8"/>
    <w:rPr>
      <w:rFonts w:ascii="Courier New" w:hAnsi="Courier New" w:cs="Courier New" w:hint="default"/>
      <w:sz w:val="21"/>
      <w:szCs w:val="21"/>
    </w:rPr>
  </w:style>
  <w:style w:type="character" w:customStyle="1" w:styleId="WW-WW8Num42ztrue2">
    <w:name w:val="WW-WW8Num42ztrue2"/>
    <w:rsid w:val="004026A8"/>
    <w:rPr>
      <w:rFonts w:ascii="Courier New" w:hAnsi="Courier New" w:cs="Courier New" w:hint="default"/>
      <w:sz w:val="21"/>
      <w:szCs w:val="21"/>
    </w:rPr>
  </w:style>
  <w:style w:type="character" w:customStyle="1" w:styleId="WW-WW8Num42ztrue3">
    <w:name w:val="WW-WW8Num42ztrue3"/>
    <w:rsid w:val="004026A8"/>
    <w:rPr>
      <w:rFonts w:ascii="Courier New" w:hAnsi="Courier New" w:cs="Courier New" w:hint="default"/>
      <w:sz w:val="21"/>
      <w:szCs w:val="21"/>
    </w:rPr>
  </w:style>
  <w:style w:type="character" w:customStyle="1" w:styleId="WW-WW8Num42ztrue4">
    <w:name w:val="WW-WW8Num42ztrue4"/>
    <w:rsid w:val="004026A8"/>
    <w:rPr>
      <w:rFonts w:ascii="Courier New" w:hAnsi="Courier New" w:cs="Courier New" w:hint="default"/>
      <w:sz w:val="21"/>
      <w:szCs w:val="21"/>
    </w:rPr>
  </w:style>
  <w:style w:type="character" w:customStyle="1" w:styleId="WW-WW8Num42ztrue5">
    <w:name w:val="WW-WW8Num42ztrue5"/>
    <w:rsid w:val="004026A8"/>
    <w:rPr>
      <w:rFonts w:ascii="Courier New" w:hAnsi="Courier New" w:cs="Courier New" w:hint="default"/>
      <w:sz w:val="21"/>
      <w:szCs w:val="21"/>
    </w:rPr>
  </w:style>
  <w:style w:type="character" w:customStyle="1" w:styleId="WW8Num43ztrue">
    <w:name w:val="WW8Num43ztrue"/>
    <w:rsid w:val="004026A8"/>
    <w:rPr>
      <w:rFonts w:ascii="Courier New" w:hAnsi="Courier New" w:cs="Courier New" w:hint="default"/>
      <w:sz w:val="21"/>
      <w:szCs w:val="21"/>
    </w:rPr>
  </w:style>
  <w:style w:type="character" w:customStyle="1" w:styleId="WW-WW8Num43ztrue">
    <w:name w:val="WW-WW8Num43ztrue"/>
    <w:rsid w:val="004026A8"/>
    <w:rPr>
      <w:rFonts w:ascii="Courier New" w:hAnsi="Courier New" w:cs="Courier New" w:hint="default"/>
      <w:sz w:val="21"/>
      <w:szCs w:val="21"/>
    </w:rPr>
  </w:style>
  <w:style w:type="character" w:customStyle="1" w:styleId="WW-WW8Num43ztrue1">
    <w:name w:val="WW-WW8Num43ztrue1"/>
    <w:rsid w:val="004026A8"/>
    <w:rPr>
      <w:rFonts w:ascii="Courier New" w:hAnsi="Courier New" w:cs="Courier New" w:hint="default"/>
      <w:sz w:val="21"/>
      <w:szCs w:val="21"/>
    </w:rPr>
  </w:style>
  <w:style w:type="character" w:customStyle="1" w:styleId="WW-WW8Num43ztrue2">
    <w:name w:val="WW-WW8Num43ztrue2"/>
    <w:rsid w:val="004026A8"/>
    <w:rPr>
      <w:rFonts w:ascii="Courier New" w:hAnsi="Courier New" w:cs="Courier New" w:hint="default"/>
      <w:sz w:val="21"/>
      <w:szCs w:val="21"/>
    </w:rPr>
  </w:style>
  <w:style w:type="character" w:customStyle="1" w:styleId="WW-WW8Num43ztrue3">
    <w:name w:val="WW-WW8Num43ztrue3"/>
    <w:rsid w:val="004026A8"/>
    <w:rPr>
      <w:rFonts w:ascii="Courier New" w:hAnsi="Courier New" w:cs="Courier New" w:hint="default"/>
      <w:sz w:val="21"/>
      <w:szCs w:val="21"/>
    </w:rPr>
  </w:style>
  <w:style w:type="character" w:customStyle="1" w:styleId="WW-WW8Num43ztrue4">
    <w:name w:val="WW-WW8Num43ztrue4"/>
    <w:rsid w:val="004026A8"/>
    <w:rPr>
      <w:rFonts w:ascii="Courier New" w:hAnsi="Courier New" w:cs="Courier New" w:hint="default"/>
      <w:sz w:val="21"/>
      <w:szCs w:val="21"/>
    </w:rPr>
  </w:style>
  <w:style w:type="character" w:customStyle="1" w:styleId="WW-WW8Num43ztrue5">
    <w:name w:val="WW-WW8Num43ztrue5"/>
    <w:rsid w:val="004026A8"/>
    <w:rPr>
      <w:rFonts w:ascii="Courier New" w:hAnsi="Courier New" w:cs="Courier New" w:hint="default"/>
      <w:sz w:val="21"/>
      <w:szCs w:val="21"/>
    </w:rPr>
  </w:style>
  <w:style w:type="character" w:customStyle="1" w:styleId="WW-WW8Num43ztrue6">
    <w:name w:val="WW-WW8Num43ztrue6"/>
    <w:rsid w:val="004026A8"/>
    <w:rPr>
      <w:rFonts w:ascii="Courier New" w:hAnsi="Courier New" w:cs="Courier New" w:hint="default"/>
      <w:sz w:val="21"/>
      <w:szCs w:val="21"/>
    </w:rPr>
  </w:style>
  <w:style w:type="character" w:customStyle="1" w:styleId="WW8Num45zfalse">
    <w:name w:val="WW8Num45zfalse"/>
    <w:rsid w:val="004026A8"/>
    <w:rPr>
      <w:rFonts w:ascii="Courier New" w:hAnsi="Courier New" w:cs="Courier New" w:hint="default"/>
      <w:sz w:val="21"/>
      <w:szCs w:val="21"/>
    </w:rPr>
  </w:style>
  <w:style w:type="character" w:customStyle="1" w:styleId="WW8Num45ztrue">
    <w:name w:val="WW8Num45ztrue"/>
    <w:rsid w:val="004026A8"/>
    <w:rPr>
      <w:rFonts w:ascii="Courier New" w:hAnsi="Courier New" w:cs="Courier New" w:hint="default"/>
      <w:sz w:val="21"/>
      <w:szCs w:val="21"/>
    </w:rPr>
  </w:style>
  <w:style w:type="character" w:customStyle="1" w:styleId="WW-WW8Num45ztrue">
    <w:name w:val="WW-WW8Num45ztrue"/>
    <w:rsid w:val="004026A8"/>
    <w:rPr>
      <w:rFonts w:ascii="Courier New" w:hAnsi="Courier New" w:cs="Courier New" w:hint="default"/>
      <w:sz w:val="21"/>
      <w:szCs w:val="21"/>
    </w:rPr>
  </w:style>
  <w:style w:type="character" w:customStyle="1" w:styleId="WW-WW8Num45ztrue1">
    <w:name w:val="WW-WW8Num45ztrue1"/>
    <w:rsid w:val="004026A8"/>
    <w:rPr>
      <w:rFonts w:ascii="Courier New" w:hAnsi="Courier New" w:cs="Courier New" w:hint="default"/>
      <w:sz w:val="21"/>
      <w:szCs w:val="21"/>
    </w:rPr>
  </w:style>
  <w:style w:type="character" w:customStyle="1" w:styleId="WW-WW8Num45ztrue2">
    <w:name w:val="WW-WW8Num45ztrue2"/>
    <w:rsid w:val="004026A8"/>
    <w:rPr>
      <w:rFonts w:ascii="Courier New" w:hAnsi="Courier New" w:cs="Courier New" w:hint="default"/>
      <w:sz w:val="21"/>
      <w:szCs w:val="21"/>
    </w:rPr>
  </w:style>
  <w:style w:type="character" w:customStyle="1" w:styleId="WW-WW8Num45ztrue3">
    <w:name w:val="WW-WW8Num45ztrue3"/>
    <w:rsid w:val="004026A8"/>
    <w:rPr>
      <w:rFonts w:ascii="Courier New" w:hAnsi="Courier New" w:cs="Courier New" w:hint="default"/>
      <w:sz w:val="21"/>
      <w:szCs w:val="21"/>
    </w:rPr>
  </w:style>
  <w:style w:type="character" w:customStyle="1" w:styleId="WW-WW8Num45ztrue4">
    <w:name w:val="WW-WW8Num45ztrue4"/>
    <w:rsid w:val="004026A8"/>
    <w:rPr>
      <w:rFonts w:ascii="Courier New" w:hAnsi="Courier New" w:cs="Courier New" w:hint="default"/>
      <w:sz w:val="21"/>
      <w:szCs w:val="21"/>
    </w:rPr>
  </w:style>
  <w:style w:type="character" w:customStyle="1" w:styleId="WW-WW8Num45ztrue5">
    <w:name w:val="WW-WW8Num45ztrue5"/>
    <w:rsid w:val="004026A8"/>
    <w:rPr>
      <w:rFonts w:ascii="Courier New" w:hAnsi="Courier New" w:cs="Courier New" w:hint="default"/>
      <w:sz w:val="21"/>
      <w:szCs w:val="21"/>
    </w:rPr>
  </w:style>
  <w:style w:type="character" w:customStyle="1" w:styleId="WW-WW8Num45ztrue6">
    <w:name w:val="WW-WW8Num45ztrue6"/>
    <w:rsid w:val="004026A8"/>
    <w:rPr>
      <w:rFonts w:ascii="Courier New" w:hAnsi="Courier New" w:cs="Courier New" w:hint="default"/>
      <w:sz w:val="21"/>
      <w:szCs w:val="21"/>
    </w:rPr>
  </w:style>
  <w:style w:type="character" w:customStyle="1" w:styleId="WW8Num46zfalse">
    <w:name w:val="WW8Num46zfalse"/>
    <w:rsid w:val="004026A8"/>
    <w:rPr>
      <w:rFonts w:ascii="Courier New" w:hAnsi="Courier New" w:cs="Courier New" w:hint="default"/>
      <w:sz w:val="21"/>
      <w:szCs w:val="21"/>
    </w:rPr>
  </w:style>
  <w:style w:type="character" w:customStyle="1" w:styleId="WW8Num46ztrue">
    <w:name w:val="WW8Num46ztrue"/>
    <w:rsid w:val="004026A8"/>
    <w:rPr>
      <w:rFonts w:ascii="Courier New" w:hAnsi="Courier New" w:cs="Courier New" w:hint="default"/>
      <w:sz w:val="21"/>
      <w:szCs w:val="21"/>
    </w:rPr>
  </w:style>
  <w:style w:type="character" w:customStyle="1" w:styleId="WW-WW8Num46ztrue">
    <w:name w:val="WW-WW8Num46ztrue"/>
    <w:rsid w:val="004026A8"/>
    <w:rPr>
      <w:rFonts w:ascii="Courier New" w:hAnsi="Courier New" w:cs="Courier New" w:hint="default"/>
      <w:sz w:val="21"/>
      <w:szCs w:val="21"/>
    </w:rPr>
  </w:style>
  <w:style w:type="character" w:customStyle="1" w:styleId="WW-WW8Num46ztrue1">
    <w:name w:val="WW-WW8Num46ztrue1"/>
    <w:rsid w:val="004026A8"/>
    <w:rPr>
      <w:rFonts w:ascii="Courier New" w:hAnsi="Courier New" w:cs="Courier New" w:hint="default"/>
      <w:sz w:val="21"/>
      <w:szCs w:val="21"/>
    </w:rPr>
  </w:style>
  <w:style w:type="character" w:customStyle="1" w:styleId="WW-WW8Num46ztrue2">
    <w:name w:val="WW-WW8Num46ztrue2"/>
    <w:rsid w:val="004026A8"/>
    <w:rPr>
      <w:rFonts w:ascii="Courier New" w:hAnsi="Courier New" w:cs="Courier New" w:hint="default"/>
      <w:sz w:val="21"/>
      <w:szCs w:val="21"/>
    </w:rPr>
  </w:style>
  <w:style w:type="character" w:customStyle="1" w:styleId="WW-WW8Num46ztrue3">
    <w:name w:val="WW-WW8Num46ztrue3"/>
    <w:rsid w:val="004026A8"/>
    <w:rPr>
      <w:rFonts w:ascii="Courier New" w:hAnsi="Courier New" w:cs="Courier New" w:hint="default"/>
      <w:sz w:val="21"/>
      <w:szCs w:val="21"/>
    </w:rPr>
  </w:style>
  <w:style w:type="character" w:customStyle="1" w:styleId="WW-WW8Num46ztrue4">
    <w:name w:val="WW-WW8Num46ztrue4"/>
    <w:rsid w:val="004026A8"/>
    <w:rPr>
      <w:rFonts w:ascii="Courier New" w:hAnsi="Courier New" w:cs="Courier New" w:hint="default"/>
      <w:sz w:val="21"/>
      <w:szCs w:val="21"/>
    </w:rPr>
  </w:style>
  <w:style w:type="character" w:customStyle="1" w:styleId="WW-WW8Num46ztrue5">
    <w:name w:val="WW-WW8Num46ztrue5"/>
    <w:rsid w:val="004026A8"/>
    <w:rPr>
      <w:rFonts w:ascii="Courier New" w:hAnsi="Courier New" w:cs="Courier New" w:hint="default"/>
      <w:sz w:val="21"/>
      <w:szCs w:val="21"/>
    </w:rPr>
  </w:style>
  <w:style w:type="character" w:customStyle="1" w:styleId="WW-WW8Num46ztrue6">
    <w:name w:val="WW-WW8Num46ztrue6"/>
    <w:rsid w:val="004026A8"/>
    <w:rPr>
      <w:rFonts w:ascii="Courier New" w:hAnsi="Courier New" w:cs="Courier New" w:hint="default"/>
      <w:sz w:val="21"/>
      <w:szCs w:val="21"/>
    </w:rPr>
  </w:style>
  <w:style w:type="character" w:customStyle="1" w:styleId="WW8Num48ztrue">
    <w:name w:val="WW8Num48ztrue"/>
    <w:rsid w:val="004026A8"/>
    <w:rPr>
      <w:rFonts w:ascii="Courier New" w:hAnsi="Courier New" w:cs="Courier New" w:hint="default"/>
      <w:sz w:val="21"/>
      <w:szCs w:val="21"/>
    </w:rPr>
  </w:style>
  <w:style w:type="character" w:customStyle="1" w:styleId="WW-WW8Num48ztrue">
    <w:name w:val="WW-WW8Num48ztrue"/>
    <w:rsid w:val="004026A8"/>
    <w:rPr>
      <w:rFonts w:ascii="Courier New" w:hAnsi="Courier New" w:cs="Courier New" w:hint="default"/>
      <w:sz w:val="21"/>
      <w:szCs w:val="21"/>
    </w:rPr>
  </w:style>
  <w:style w:type="character" w:customStyle="1" w:styleId="WW-WW8Num48ztrue1">
    <w:name w:val="WW-WW8Num48ztrue1"/>
    <w:rsid w:val="004026A8"/>
    <w:rPr>
      <w:rFonts w:ascii="Courier New" w:hAnsi="Courier New" w:cs="Courier New" w:hint="default"/>
      <w:sz w:val="21"/>
      <w:szCs w:val="21"/>
    </w:rPr>
  </w:style>
  <w:style w:type="character" w:customStyle="1" w:styleId="WW-WW8Num48ztrue2">
    <w:name w:val="WW-WW8Num48ztrue2"/>
    <w:rsid w:val="004026A8"/>
    <w:rPr>
      <w:rFonts w:ascii="Courier New" w:hAnsi="Courier New" w:cs="Courier New" w:hint="default"/>
      <w:sz w:val="21"/>
      <w:szCs w:val="21"/>
    </w:rPr>
  </w:style>
  <w:style w:type="character" w:customStyle="1" w:styleId="WW-WW8Num48ztrue3">
    <w:name w:val="WW-WW8Num48ztrue3"/>
    <w:rsid w:val="004026A8"/>
    <w:rPr>
      <w:rFonts w:ascii="Courier New" w:hAnsi="Courier New" w:cs="Courier New" w:hint="default"/>
      <w:sz w:val="21"/>
      <w:szCs w:val="21"/>
    </w:rPr>
  </w:style>
  <w:style w:type="character" w:customStyle="1" w:styleId="WW-WW8Num48ztrue4">
    <w:name w:val="WW-WW8Num48ztrue4"/>
    <w:rsid w:val="004026A8"/>
    <w:rPr>
      <w:rFonts w:ascii="Courier New" w:hAnsi="Courier New" w:cs="Courier New" w:hint="default"/>
      <w:sz w:val="21"/>
      <w:szCs w:val="21"/>
    </w:rPr>
  </w:style>
  <w:style w:type="character" w:customStyle="1" w:styleId="WW-WW8Num48ztrue5">
    <w:name w:val="WW-WW8Num48ztrue5"/>
    <w:rsid w:val="004026A8"/>
    <w:rPr>
      <w:rFonts w:ascii="Courier New" w:hAnsi="Courier New" w:cs="Courier New" w:hint="default"/>
      <w:sz w:val="21"/>
      <w:szCs w:val="21"/>
    </w:rPr>
  </w:style>
  <w:style w:type="character" w:customStyle="1" w:styleId="WW-WW8Num48ztrue6">
    <w:name w:val="WW-WW8Num48ztrue6"/>
    <w:rsid w:val="004026A8"/>
    <w:rPr>
      <w:rFonts w:ascii="Courier New" w:hAnsi="Courier New" w:cs="Courier New" w:hint="default"/>
      <w:sz w:val="21"/>
      <w:szCs w:val="21"/>
    </w:rPr>
  </w:style>
  <w:style w:type="character" w:customStyle="1" w:styleId="WW8Num53zfalse">
    <w:name w:val="WW8Num53zfalse"/>
    <w:rsid w:val="004026A8"/>
    <w:rPr>
      <w:rFonts w:ascii="Courier New" w:hAnsi="Courier New" w:cs="Courier New" w:hint="default"/>
      <w:sz w:val="21"/>
      <w:szCs w:val="21"/>
    </w:rPr>
  </w:style>
  <w:style w:type="character" w:customStyle="1" w:styleId="WW8Num53ztrue">
    <w:name w:val="WW8Num53ztrue"/>
    <w:rsid w:val="004026A8"/>
    <w:rPr>
      <w:rFonts w:ascii="Courier New" w:hAnsi="Courier New" w:cs="Courier New" w:hint="default"/>
      <w:sz w:val="21"/>
      <w:szCs w:val="21"/>
    </w:rPr>
  </w:style>
  <w:style w:type="character" w:customStyle="1" w:styleId="WW-WW8Num53ztrue">
    <w:name w:val="WW-WW8Num53ztrue"/>
    <w:rsid w:val="004026A8"/>
    <w:rPr>
      <w:rFonts w:ascii="Courier New" w:hAnsi="Courier New" w:cs="Courier New" w:hint="default"/>
      <w:sz w:val="21"/>
      <w:szCs w:val="21"/>
    </w:rPr>
  </w:style>
  <w:style w:type="character" w:customStyle="1" w:styleId="WW-WW8Num53ztrue1">
    <w:name w:val="WW-WW8Num53ztrue1"/>
    <w:rsid w:val="004026A8"/>
    <w:rPr>
      <w:rFonts w:ascii="Courier New" w:hAnsi="Courier New" w:cs="Courier New" w:hint="default"/>
      <w:sz w:val="21"/>
      <w:szCs w:val="21"/>
    </w:rPr>
  </w:style>
  <w:style w:type="character" w:customStyle="1" w:styleId="WW-WW8Num53ztrue2">
    <w:name w:val="WW-WW8Num53ztrue2"/>
    <w:rsid w:val="004026A8"/>
    <w:rPr>
      <w:rFonts w:ascii="Courier New" w:hAnsi="Courier New" w:cs="Courier New" w:hint="default"/>
      <w:sz w:val="21"/>
      <w:szCs w:val="21"/>
    </w:rPr>
  </w:style>
  <w:style w:type="character" w:customStyle="1" w:styleId="WW-WW8Num53ztrue3">
    <w:name w:val="WW-WW8Num53ztrue3"/>
    <w:rsid w:val="004026A8"/>
    <w:rPr>
      <w:rFonts w:ascii="Courier New" w:hAnsi="Courier New" w:cs="Courier New" w:hint="default"/>
      <w:sz w:val="21"/>
      <w:szCs w:val="21"/>
    </w:rPr>
  </w:style>
  <w:style w:type="character" w:customStyle="1" w:styleId="WW-WW8Num53ztrue4">
    <w:name w:val="WW-WW8Num53ztrue4"/>
    <w:rsid w:val="004026A8"/>
    <w:rPr>
      <w:rFonts w:ascii="Courier New" w:hAnsi="Courier New" w:cs="Courier New" w:hint="default"/>
      <w:sz w:val="21"/>
      <w:szCs w:val="21"/>
    </w:rPr>
  </w:style>
  <w:style w:type="character" w:customStyle="1" w:styleId="WW-WW8Num53ztrue5">
    <w:name w:val="WW-WW8Num53ztrue5"/>
    <w:rsid w:val="004026A8"/>
    <w:rPr>
      <w:rFonts w:ascii="Courier New" w:hAnsi="Courier New" w:cs="Courier New" w:hint="default"/>
      <w:sz w:val="21"/>
      <w:szCs w:val="21"/>
    </w:rPr>
  </w:style>
  <w:style w:type="character" w:customStyle="1" w:styleId="WW-WW8Num53ztrue6">
    <w:name w:val="WW-WW8Num53ztrue6"/>
    <w:rsid w:val="004026A8"/>
    <w:rPr>
      <w:rFonts w:ascii="Courier New" w:hAnsi="Courier New" w:cs="Courier New" w:hint="default"/>
      <w:sz w:val="21"/>
      <w:szCs w:val="21"/>
    </w:rPr>
  </w:style>
  <w:style w:type="character" w:customStyle="1" w:styleId="WW8Num54ztrue">
    <w:name w:val="WW8Num54ztrue"/>
    <w:rsid w:val="004026A8"/>
    <w:rPr>
      <w:rFonts w:ascii="Courier New" w:hAnsi="Courier New" w:cs="Courier New" w:hint="default"/>
      <w:sz w:val="21"/>
      <w:szCs w:val="21"/>
    </w:rPr>
  </w:style>
  <w:style w:type="character" w:customStyle="1" w:styleId="WW-WW8Num54ztrue">
    <w:name w:val="WW-WW8Num54ztrue"/>
    <w:rsid w:val="004026A8"/>
    <w:rPr>
      <w:rFonts w:ascii="Courier New" w:hAnsi="Courier New" w:cs="Courier New" w:hint="default"/>
      <w:sz w:val="21"/>
      <w:szCs w:val="21"/>
    </w:rPr>
  </w:style>
  <w:style w:type="character" w:customStyle="1" w:styleId="WW-WW8Num54ztrue1">
    <w:name w:val="WW-WW8Num54ztrue1"/>
    <w:rsid w:val="004026A8"/>
    <w:rPr>
      <w:rFonts w:ascii="Courier New" w:hAnsi="Courier New" w:cs="Courier New" w:hint="default"/>
      <w:sz w:val="21"/>
      <w:szCs w:val="21"/>
    </w:rPr>
  </w:style>
  <w:style w:type="character" w:customStyle="1" w:styleId="WW-WW8Num54ztrue2">
    <w:name w:val="WW-WW8Num54ztrue2"/>
    <w:rsid w:val="004026A8"/>
    <w:rPr>
      <w:rFonts w:ascii="Courier New" w:hAnsi="Courier New" w:cs="Courier New" w:hint="default"/>
      <w:sz w:val="21"/>
      <w:szCs w:val="21"/>
    </w:rPr>
  </w:style>
  <w:style w:type="character" w:customStyle="1" w:styleId="WW-WW8Num54ztrue3">
    <w:name w:val="WW-WW8Num54ztrue3"/>
    <w:rsid w:val="004026A8"/>
    <w:rPr>
      <w:rFonts w:ascii="Courier New" w:hAnsi="Courier New" w:cs="Courier New" w:hint="default"/>
      <w:sz w:val="21"/>
      <w:szCs w:val="21"/>
    </w:rPr>
  </w:style>
  <w:style w:type="character" w:customStyle="1" w:styleId="WW-WW8Num54ztrue4">
    <w:name w:val="WW-WW8Num54ztrue4"/>
    <w:rsid w:val="004026A8"/>
    <w:rPr>
      <w:rFonts w:ascii="Courier New" w:hAnsi="Courier New" w:cs="Courier New" w:hint="default"/>
      <w:sz w:val="21"/>
      <w:szCs w:val="21"/>
    </w:rPr>
  </w:style>
  <w:style w:type="character" w:customStyle="1" w:styleId="WW-WW8Num54ztrue5">
    <w:name w:val="WW-WW8Num54ztrue5"/>
    <w:rsid w:val="004026A8"/>
    <w:rPr>
      <w:rFonts w:ascii="Courier New" w:hAnsi="Courier New" w:cs="Courier New" w:hint="default"/>
      <w:sz w:val="21"/>
      <w:szCs w:val="21"/>
    </w:rPr>
  </w:style>
  <w:style w:type="character" w:customStyle="1" w:styleId="WW-WW8Num54ztrue6">
    <w:name w:val="WW-WW8Num54ztrue6"/>
    <w:rsid w:val="004026A8"/>
    <w:rPr>
      <w:rFonts w:ascii="Courier New" w:hAnsi="Courier New" w:cs="Courier New" w:hint="default"/>
      <w:sz w:val="21"/>
      <w:szCs w:val="21"/>
    </w:rPr>
  </w:style>
  <w:style w:type="character" w:customStyle="1" w:styleId="WW8Num55zfalse">
    <w:name w:val="WW8Num55zfalse"/>
    <w:rsid w:val="004026A8"/>
    <w:rPr>
      <w:rFonts w:ascii="Courier New" w:hAnsi="Courier New" w:cs="Courier New" w:hint="default"/>
      <w:sz w:val="21"/>
      <w:szCs w:val="21"/>
    </w:rPr>
  </w:style>
  <w:style w:type="character" w:customStyle="1" w:styleId="WW8Num55ztrue">
    <w:name w:val="WW8Num55ztrue"/>
    <w:rsid w:val="004026A8"/>
    <w:rPr>
      <w:rFonts w:ascii="Courier New" w:hAnsi="Courier New" w:cs="Courier New" w:hint="default"/>
      <w:sz w:val="21"/>
      <w:szCs w:val="21"/>
    </w:rPr>
  </w:style>
  <w:style w:type="character" w:customStyle="1" w:styleId="WW-WW8Num55ztrue">
    <w:name w:val="WW-WW8Num55ztrue"/>
    <w:rsid w:val="004026A8"/>
    <w:rPr>
      <w:rFonts w:ascii="Courier New" w:hAnsi="Courier New" w:cs="Courier New" w:hint="default"/>
      <w:sz w:val="21"/>
      <w:szCs w:val="21"/>
    </w:rPr>
  </w:style>
  <w:style w:type="character" w:customStyle="1" w:styleId="WW-WW8Num55ztrue1">
    <w:name w:val="WW-WW8Num55ztrue1"/>
    <w:rsid w:val="004026A8"/>
    <w:rPr>
      <w:rFonts w:ascii="Courier New" w:hAnsi="Courier New" w:cs="Courier New" w:hint="default"/>
      <w:sz w:val="21"/>
      <w:szCs w:val="21"/>
    </w:rPr>
  </w:style>
  <w:style w:type="character" w:customStyle="1" w:styleId="WW-WW8Num55ztrue2">
    <w:name w:val="WW-WW8Num55ztrue2"/>
    <w:rsid w:val="004026A8"/>
    <w:rPr>
      <w:rFonts w:ascii="Courier New" w:hAnsi="Courier New" w:cs="Courier New" w:hint="default"/>
      <w:sz w:val="21"/>
      <w:szCs w:val="21"/>
    </w:rPr>
  </w:style>
  <w:style w:type="character" w:customStyle="1" w:styleId="WW-WW8Num55ztrue3">
    <w:name w:val="WW-WW8Num55ztrue3"/>
    <w:rsid w:val="004026A8"/>
    <w:rPr>
      <w:rFonts w:ascii="Courier New" w:hAnsi="Courier New" w:cs="Courier New" w:hint="default"/>
      <w:sz w:val="21"/>
      <w:szCs w:val="21"/>
    </w:rPr>
  </w:style>
  <w:style w:type="character" w:customStyle="1" w:styleId="WW-WW8Num55ztrue4">
    <w:name w:val="WW-WW8Num55ztrue4"/>
    <w:rsid w:val="004026A8"/>
    <w:rPr>
      <w:rFonts w:ascii="Courier New" w:hAnsi="Courier New" w:cs="Courier New" w:hint="default"/>
      <w:sz w:val="21"/>
      <w:szCs w:val="21"/>
    </w:rPr>
  </w:style>
  <w:style w:type="character" w:customStyle="1" w:styleId="WW-WW8Num55ztrue5">
    <w:name w:val="WW-WW8Num55ztrue5"/>
    <w:rsid w:val="004026A8"/>
    <w:rPr>
      <w:rFonts w:ascii="Courier New" w:hAnsi="Courier New" w:cs="Courier New" w:hint="default"/>
      <w:sz w:val="21"/>
      <w:szCs w:val="21"/>
    </w:rPr>
  </w:style>
  <w:style w:type="character" w:customStyle="1" w:styleId="WW-WW8Num55ztrue6">
    <w:name w:val="WW-WW8Num55ztrue6"/>
    <w:rsid w:val="004026A8"/>
    <w:rPr>
      <w:rFonts w:ascii="Courier New" w:hAnsi="Courier New" w:cs="Courier New" w:hint="default"/>
      <w:sz w:val="21"/>
      <w:szCs w:val="21"/>
    </w:rPr>
  </w:style>
  <w:style w:type="character" w:customStyle="1" w:styleId="WW8Num57ztrue">
    <w:name w:val="WW8Num57ztrue"/>
    <w:rsid w:val="004026A8"/>
    <w:rPr>
      <w:rFonts w:ascii="Courier New" w:hAnsi="Courier New" w:cs="Courier New" w:hint="default"/>
      <w:sz w:val="21"/>
      <w:szCs w:val="21"/>
    </w:rPr>
  </w:style>
  <w:style w:type="character" w:customStyle="1" w:styleId="WW-WW8Num57ztrue">
    <w:name w:val="WW-WW8Num57ztrue"/>
    <w:rsid w:val="004026A8"/>
    <w:rPr>
      <w:rFonts w:ascii="Courier New" w:hAnsi="Courier New" w:cs="Courier New" w:hint="default"/>
      <w:sz w:val="21"/>
      <w:szCs w:val="21"/>
    </w:rPr>
  </w:style>
  <w:style w:type="character" w:customStyle="1" w:styleId="WW-WW8Num57ztrue1">
    <w:name w:val="WW-WW8Num57ztrue1"/>
    <w:rsid w:val="004026A8"/>
    <w:rPr>
      <w:rFonts w:ascii="Courier New" w:hAnsi="Courier New" w:cs="Courier New" w:hint="default"/>
      <w:sz w:val="21"/>
      <w:szCs w:val="21"/>
    </w:rPr>
  </w:style>
  <w:style w:type="character" w:customStyle="1" w:styleId="WW-WW8Num57ztrue2">
    <w:name w:val="WW-WW8Num57ztrue2"/>
    <w:rsid w:val="004026A8"/>
    <w:rPr>
      <w:rFonts w:ascii="Courier New" w:hAnsi="Courier New" w:cs="Courier New" w:hint="default"/>
      <w:sz w:val="21"/>
      <w:szCs w:val="21"/>
    </w:rPr>
  </w:style>
  <w:style w:type="character" w:customStyle="1" w:styleId="WW-WW8Num57ztrue3">
    <w:name w:val="WW-WW8Num57ztrue3"/>
    <w:rsid w:val="004026A8"/>
    <w:rPr>
      <w:rFonts w:ascii="Courier New" w:hAnsi="Courier New" w:cs="Courier New" w:hint="default"/>
      <w:sz w:val="21"/>
      <w:szCs w:val="21"/>
    </w:rPr>
  </w:style>
  <w:style w:type="character" w:customStyle="1" w:styleId="WW-WW8Num57ztrue4">
    <w:name w:val="WW-WW8Num57ztrue4"/>
    <w:rsid w:val="004026A8"/>
    <w:rPr>
      <w:rFonts w:ascii="Courier New" w:hAnsi="Courier New" w:cs="Courier New" w:hint="default"/>
      <w:sz w:val="21"/>
      <w:szCs w:val="21"/>
    </w:rPr>
  </w:style>
  <w:style w:type="character" w:customStyle="1" w:styleId="WW-WW8Num57ztrue5">
    <w:name w:val="WW-WW8Num57ztrue5"/>
    <w:rsid w:val="004026A8"/>
    <w:rPr>
      <w:rFonts w:ascii="Courier New" w:hAnsi="Courier New" w:cs="Courier New" w:hint="default"/>
      <w:sz w:val="21"/>
      <w:szCs w:val="21"/>
    </w:rPr>
  </w:style>
  <w:style w:type="character" w:customStyle="1" w:styleId="Fontepargpadro15">
    <w:name w:val="Fonte parág. padrão1"/>
    <w:rsid w:val="004026A8"/>
    <w:rPr>
      <w:rFonts w:ascii="Courier New" w:hAnsi="Courier New" w:cs="Courier New" w:hint="default"/>
      <w:sz w:val="21"/>
      <w:szCs w:val="21"/>
    </w:rPr>
  </w:style>
  <w:style w:type="character" w:customStyle="1" w:styleId="WW8Num22z1">
    <w:name w:val="WW8Num22z1"/>
    <w:rsid w:val="004026A8"/>
    <w:rPr>
      <w:rFonts w:ascii="OpenSymbol" w:hAnsi="OpenSymbol" w:cs="Courier New" w:hint="default"/>
      <w:sz w:val="21"/>
      <w:szCs w:val="21"/>
    </w:rPr>
  </w:style>
  <w:style w:type="character" w:customStyle="1" w:styleId="WW8Num26z1">
    <w:name w:val="WW8Num26z1"/>
    <w:rsid w:val="004026A8"/>
    <w:rPr>
      <w:rFonts w:ascii="OpenSymbol" w:hAnsi="OpenSymbol" w:cs="OpenSymbol" w:hint="default"/>
      <w:sz w:val="21"/>
      <w:szCs w:val="21"/>
    </w:rPr>
  </w:style>
  <w:style w:type="character" w:customStyle="1" w:styleId="WW8Num29z1">
    <w:name w:val="WW8Num29z1"/>
    <w:rsid w:val="004026A8"/>
    <w:rPr>
      <w:rFonts w:ascii="OpenSymbol" w:hAnsi="OpenSymbol" w:cs="OpenSymbol" w:hint="default"/>
      <w:sz w:val="21"/>
      <w:szCs w:val="21"/>
    </w:rPr>
  </w:style>
  <w:style w:type="character" w:customStyle="1" w:styleId="WW8Num30z1">
    <w:name w:val="WW8Num30z1"/>
    <w:rsid w:val="004026A8"/>
    <w:rPr>
      <w:rFonts w:ascii="OpenSymbol" w:hAnsi="OpenSymbol" w:cs="OpenSymbol" w:hint="default"/>
      <w:sz w:val="21"/>
      <w:szCs w:val="21"/>
    </w:rPr>
  </w:style>
  <w:style w:type="character" w:customStyle="1" w:styleId="WW-Absatz-Standardschriftart111111111111111">
    <w:name w:val="WW-Absatz-Standardschriftart111111111111111"/>
    <w:rsid w:val="004026A8"/>
    <w:rPr>
      <w:rFonts w:ascii="Courier New" w:hAnsi="Courier New" w:cs="Courier New" w:hint="default"/>
      <w:sz w:val="21"/>
      <w:szCs w:val="21"/>
    </w:rPr>
  </w:style>
  <w:style w:type="character" w:customStyle="1" w:styleId="WW8Num11z2">
    <w:name w:val="WW8Num11z2"/>
    <w:rsid w:val="004026A8"/>
    <w:rPr>
      <w:rFonts w:ascii="Arial" w:hAnsi="Arial" w:cs="Arial" w:hint="default"/>
      <w:b/>
      <w:sz w:val="22"/>
      <w:szCs w:val="21"/>
      <w:u w:val="none"/>
    </w:rPr>
  </w:style>
  <w:style w:type="character" w:customStyle="1" w:styleId="WW8Num65z1">
    <w:name w:val="WW8Num65z1"/>
    <w:rsid w:val="004026A8"/>
    <w:rPr>
      <w:rFonts w:ascii="Courier New" w:hAnsi="Courier New" w:cs="Courier New" w:hint="default"/>
      <w:b/>
      <w:sz w:val="21"/>
      <w:szCs w:val="21"/>
    </w:rPr>
  </w:style>
  <w:style w:type="character" w:customStyle="1" w:styleId="WW-Fontepargpadro11111">
    <w:name w:val="WW-Fonte parág. padrão11111"/>
    <w:rsid w:val="004026A8"/>
    <w:rPr>
      <w:rFonts w:ascii="Courier New" w:hAnsi="Courier New" w:cs="Courier New" w:hint="default"/>
      <w:sz w:val="21"/>
      <w:szCs w:val="21"/>
    </w:rPr>
  </w:style>
  <w:style w:type="character" w:customStyle="1" w:styleId="WW-Absatz-Standardschriftart1111111111111111">
    <w:name w:val="WW-Absatz-Standardschriftart1111111111111111"/>
    <w:rsid w:val="004026A8"/>
    <w:rPr>
      <w:rFonts w:ascii="Courier New" w:hAnsi="Courier New" w:cs="Courier New" w:hint="default"/>
      <w:sz w:val="21"/>
      <w:szCs w:val="21"/>
    </w:rPr>
  </w:style>
  <w:style w:type="character" w:customStyle="1" w:styleId="WW8Num58z1">
    <w:name w:val="WW8Num58z1"/>
    <w:rsid w:val="004026A8"/>
    <w:rPr>
      <w:rFonts w:ascii="Courier New" w:hAnsi="Courier New" w:cs="Courier New" w:hint="default"/>
      <w:sz w:val="21"/>
      <w:szCs w:val="21"/>
    </w:rPr>
  </w:style>
  <w:style w:type="character" w:customStyle="1" w:styleId="WW8Num58z2">
    <w:name w:val="WW8Num58z2"/>
    <w:rsid w:val="004026A8"/>
    <w:rPr>
      <w:rFonts w:ascii="Wingdings" w:hAnsi="Wingdings" w:cs="Wingdings" w:hint="default"/>
      <w:sz w:val="21"/>
      <w:szCs w:val="21"/>
    </w:rPr>
  </w:style>
  <w:style w:type="character" w:customStyle="1" w:styleId="WW8Num58z3">
    <w:name w:val="WW8Num58z3"/>
    <w:rsid w:val="004026A8"/>
    <w:rPr>
      <w:rFonts w:ascii="Symbol" w:hAnsi="Symbol" w:cs="Symbol" w:hint="default"/>
      <w:sz w:val="21"/>
      <w:szCs w:val="21"/>
    </w:rPr>
  </w:style>
  <w:style w:type="character" w:customStyle="1" w:styleId="WW8Num75z2">
    <w:name w:val="WW8Num75z2"/>
    <w:rsid w:val="004026A8"/>
    <w:rPr>
      <w:rFonts w:ascii="Courier New" w:hAnsi="Courier New" w:cs="Courier New" w:hint="default"/>
      <w:sz w:val="21"/>
      <w:szCs w:val="21"/>
    </w:rPr>
  </w:style>
  <w:style w:type="character" w:customStyle="1" w:styleId="WW8Num193z3">
    <w:name w:val="WW8Num193z3"/>
    <w:rsid w:val="004026A8"/>
    <w:rPr>
      <w:rFonts w:ascii="Courier New" w:hAnsi="Courier New" w:cs="Courier New" w:hint="default"/>
      <w:b/>
      <w:sz w:val="21"/>
      <w:szCs w:val="21"/>
    </w:rPr>
  </w:style>
  <w:style w:type="character" w:customStyle="1" w:styleId="WW8Num209z0">
    <w:name w:val="WW8Num209z0"/>
    <w:rsid w:val="004026A8"/>
    <w:rPr>
      <w:rFonts w:ascii="Courier New" w:hAnsi="Courier New" w:cs="Courier New" w:hint="default"/>
      <w:b/>
      <w:sz w:val="21"/>
      <w:szCs w:val="21"/>
    </w:rPr>
  </w:style>
  <w:style w:type="character" w:customStyle="1" w:styleId="WW8Num214z0">
    <w:name w:val="WW8Num214z0"/>
    <w:rsid w:val="004026A8"/>
    <w:rPr>
      <w:rFonts w:ascii="Courier New" w:hAnsi="Courier New" w:cs="Courier New" w:hint="default"/>
      <w:b/>
      <w:sz w:val="21"/>
      <w:szCs w:val="21"/>
    </w:rPr>
  </w:style>
  <w:style w:type="character" w:customStyle="1" w:styleId="WW8Num215z0">
    <w:name w:val="WW8Num215z0"/>
    <w:rsid w:val="004026A8"/>
    <w:rPr>
      <w:rFonts w:ascii="Courier New" w:hAnsi="Courier New" w:cs="Courier New" w:hint="default"/>
      <w:b/>
      <w:sz w:val="21"/>
      <w:szCs w:val="21"/>
    </w:rPr>
  </w:style>
  <w:style w:type="character" w:customStyle="1" w:styleId="WW8Num216z0">
    <w:name w:val="WW8Num216z0"/>
    <w:rsid w:val="004026A8"/>
    <w:rPr>
      <w:rFonts w:ascii="Courier New" w:hAnsi="Courier New" w:cs="Courier New" w:hint="default"/>
      <w:b/>
      <w:sz w:val="21"/>
      <w:szCs w:val="21"/>
    </w:rPr>
  </w:style>
  <w:style w:type="character" w:customStyle="1" w:styleId="WW8Num221z0">
    <w:name w:val="WW8Num221z0"/>
    <w:rsid w:val="004026A8"/>
    <w:rPr>
      <w:rFonts w:ascii="Courier New" w:hAnsi="Courier New" w:cs="Courier New" w:hint="default"/>
      <w:b/>
      <w:sz w:val="21"/>
      <w:szCs w:val="21"/>
    </w:rPr>
  </w:style>
  <w:style w:type="character" w:customStyle="1" w:styleId="WW8Num222z1">
    <w:name w:val="WW8Num222z1"/>
    <w:rsid w:val="004026A8"/>
    <w:rPr>
      <w:rFonts w:ascii="Courier New" w:hAnsi="Courier New" w:cs="Courier New" w:hint="default"/>
      <w:b/>
      <w:sz w:val="21"/>
      <w:szCs w:val="21"/>
    </w:rPr>
  </w:style>
  <w:style w:type="character" w:customStyle="1" w:styleId="WW8Num228z0">
    <w:name w:val="WW8Num228z0"/>
    <w:rsid w:val="004026A8"/>
    <w:rPr>
      <w:rFonts w:ascii="Courier New" w:hAnsi="Courier New" w:cs="Courier New" w:hint="default"/>
      <w:b/>
      <w:sz w:val="21"/>
      <w:szCs w:val="21"/>
    </w:rPr>
  </w:style>
  <w:style w:type="character" w:customStyle="1" w:styleId="WW8Num238z0">
    <w:name w:val="WW8Num238z0"/>
    <w:rsid w:val="004026A8"/>
    <w:rPr>
      <w:rFonts w:ascii="Courier New" w:hAnsi="Courier New" w:cs="Courier New" w:hint="default"/>
      <w:b/>
      <w:sz w:val="21"/>
      <w:szCs w:val="21"/>
    </w:rPr>
  </w:style>
  <w:style w:type="character" w:customStyle="1" w:styleId="WW8Num239z0">
    <w:name w:val="WW8Num239z0"/>
    <w:rsid w:val="004026A8"/>
    <w:rPr>
      <w:rFonts w:ascii="Courier New" w:hAnsi="Courier New" w:cs="Courier New" w:hint="default"/>
      <w:b/>
      <w:color w:val="000000"/>
      <w:sz w:val="21"/>
      <w:szCs w:val="21"/>
    </w:rPr>
  </w:style>
  <w:style w:type="character" w:customStyle="1" w:styleId="WW8Num240z0">
    <w:name w:val="WW8Num240z0"/>
    <w:rsid w:val="004026A8"/>
    <w:rPr>
      <w:rFonts w:ascii="Wingdings" w:hAnsi="Wingdings" w:cs="Wingdings" w:hint="default"/>
      <w:sz w:val="21"/>
      <w:szCs w:val="21"/>
    </w:rPr>
  </w:style>
  <w:style w:type="character" w:customStyle="1" w:styleId="WW8Num240z1">
    <w:name w:val="WW8Num240z1"/>
    <w:rsid w:val="004026A8"/>
    <w:rPr>
      <w:rFonts w:ascii="Courier New" w:hAnsi="Courier New" w:cs="Courier New" w:hint="default"/>
      <w:sz w:val="21"/>
      <w:szCs w:val="21"/>
    </w:rPr>
  </w:style>
  <w:style w:type="character" w:customStyle="1" w:styleId="WW8Num240z3">
    <w:name w:val="WW8Num240z3"/>
    <w:rsid w:val="004026A8"/>
    <w:rPr>
      <w:rFonts w:ascii="Symbol" w:hAnsi="Symbol" w:cs="Symbol" w:hint="default"/>
      <w:sz w:val="21"/>
      <w:szCs w:val="21"/>
    </w:rPr>
  </w:style>
  <w:style w:type="character" w:customStyle="1" w:styleId="WW8Num241z0">
    <w:name w:val="WW8Num241z0"/>
    <w:rsid w:val="004026A8"/>
    <w:rPr>
      <w:rFonts w:ascii="Courier New" w:hAnsi="Courier New" w:cs="Courier New" w:hint="default"/>
      <w:b/>
      <w:sz w:val="21"/>
      <w:szCs w:val="21"/>
    </w:rPr>
  </w:style>
  <w:style w:type="character" w:customStyle="1" w:styleId="WW8Num242z0">
    <w:name w:val="WW8Num242z0"/>
    <w:rsid w:val="004026A8"/>
    <w:rPr>
      <w:rFonts w:ascii="Times New Roman" w:hAnsi="Times New Roman" w:cs="Times New Roman" w:hint="default"/>
      <w:color w:val="000000"/>
      <w:sz w:val="22"/>
      <w:szCs w:val="21"/>
    </w:rPr>
  </w:style>
  <w:style w:type="character" w:customStyle="1" w:styleId="WW8Num243z0">
    <w:name w:val="WW8Num243z0"/>
    <w:rsid w:val="004026A8"/>
    <w:rPr>
      <w:rFonts w:ascii="Courier New" w:hAnsi="Courier New" w:cs="Courier New" w:hint="default"/>
      <w:b/>
      <w:sz w:val="21"/>
      <w:szCs w:val="21"/>
    </w:rPr>
  </w:style>
  <w:style w:type="character" w:customStyle="1" w:styleId="WW8Num248z0">
    <w:name w:val="WW8Num248z0"/>
    <w:rsid w:val="004026A8"/>
    <w:rPr>
      <w:rFonts w:ascii="Courier New" w:hAnsi="Courier New" w:cs="Courier New" w:hint="default"/>
      <w:b/>
      <w:sz w:val="21"/>
      <w:szCs w:val="21"/>
    </w:rPr>
  </w:style>
  <w:style w:type="character" w:customStyle="1" w:styleId="WW8Num249z0">
    <w:name w:val="WW8Num249z0"/>
    <w:rsid w:val="004026A8"/>
    <w:rPr>
      <w:rFonts w:ascii="Arial" w:hAnsi="Arial" w:cs="Arial" w:hint="default"/>
      <w:sz w:val="22"/>
      <w:szCs w:val="21"/>
    </w:rPr>
  </w:style>
  <w:style w:type="character" w:customStyle="1" w:styleId="WW8Num250z0">
    <w:name w:val="WW8Num250z0"/>
    <w:rsid w:val="004026A8"/>
    <w:rPr>
      <w:rFonts w:ascii="Courier New" w:hAnsi="Courier New" w:cs="Courier New" w:hint="default"/>
      <w:b/>
      <w:sz w:val="21"/>
      <w:szCs w:val="21"/>
    </w:rPr>
  </w:style>
  <w:style w:type="character" w:customStyle="1" w:styleId="WW8Num256z1">
    <w:name w:val="WW8Num256z1"/>
    <w:rsid w:val="004026A8"/>
    <w:rPr>
      <w:rFonts w:ascii="Arial" w:hAnsi="Arial" w:cs="Arial" w:hint="default"/>
      <w:b/>
      <w:sz w:val="22"/>
      <w:szCs w:val="21"/>
    </w:rPr>
  </w:style>
  <w:style w:type="character" w:customStyle="1" w:styleId="WW8Num263z1">
    <w:name w:val="WW8Num263z1"/>
    <w:rsid w:val="004026A8"/>
    <w:rPr>
      <w:rFonts w:ascii="Courier New" w:hAnsi="Courier New" w:cs="Courier New" w:hint="default"/>
      <w:color w:val="000000"/>
      <w:sz w:val="21"/>
      <w:szCs w:val="21"/>
    </w:rPr>
  </w:style>
  <w:style w:type="character" w:customStyle="1" w:styleId="WW8Num276z0">
    <w:name w:val="WW8Num276z0"/>
    <w:rsid w:val="004026A8"/>
    <w:rPr>
      <w:rFonts w:ascii="Courier New" w:hAnsi="Courier New" w:cs="Courier New" w:hint="default"/>
      <w:b/>
      <w:sz w:val="21"/>
      <w:szCs w:val="21"/>
    </w:rPr>
  </w:style>
  <w:style w:type="character" w:customStyle="1" w:styleId="WW8Num281z0">
    <w:name w:val="WW8Num281z0"/>
    <w:rsid w:val="004026A8"/>
    <w:rPr>
      <w:rFonts w:ascii="Courier New" w:hAnsi="Courier New" w:cs="Courier New" w:hint="default"/>
      <w:b/>
      <w:sz w:val="21"/>
      <w:szCs w:val="21"/>
    </w:rPr>
  </w:style>
  <w:style w:type="character" w:customStyle="1" w:styleId="WW8Num282z1">
    <w:name w:val="WW8Num282z1"/>
    <w:rsid w:val="004026A8"/>
    <w:rPr>
      <w:rFonts w:ascii="Courier New" w:hAnsi="Courier New" w:cs="Courier New" w:hint="default"/>
      <w:sz w:val="21"/>
      <w:szCs w:val="21"/>
    </w:rPr>
  </w:style>
  <w:style w:type="character" w:customStyle="1" w:styleId="WW8Num285z0">
    <w:name w:val="WW8Num285z0"/>
    <w:rsid w:val="004026A8"/>
    <w:rPr>
      <w:rFonts w:ascii="Courier New" w:hAnsi="Courier New" w:cs="Courier New" w:hint="default"/>
      <w:color w:val="000000"/>
      <w:sz w:val="22"/>
      <w:szCs w:val="21"/>
    </w:rPr>
  </w:style>
  <w:style w:type="character" w:customStyle="1" w:styleId="WW8Num290z0">
    <w:name w:val="WW8Num290z0"/>
    <w:rsid w:val="004026A8"/>
    <w:rPr>
      <w:rFonts w:ascii="Courier New" w:hAnsi="Courier New" w:cs="Courier New" w:hint="default"/>
      <w:b/>
      <w:sz w:val="21"/>
      <w:szCs w:val="21"/>
    </w:rPr>
  </w:style>
  <w:style w:type="character" w:customStyle="1" w:styleId="WW8Num298z0">
    <w:name w:val="WW8Num298z0"/>
    <w:rsid w:val="004026A8"/>
    <w:rPr>
      <w:rFonts w:ascii="Courier New" w:eastAsia="Times New Roman" w:hAnsi="Courier New" w:cs="Courier New" w:hint="default"/>
      <w:sz w:val="21"/>
      <w:szCs w:val="21"/>
    </w:rPr>
  </w:style>
  <w:style w:type="character" w:customStyle="1" w:styleId="WW8Num301z0">
    <w:name w:val="WW8Num301z0"/>
    <w:rsid w:val="004026A8"/>
    <w:rPr>
      <w:rFonts w:ascii="Courier New" w:hAnsi="Courier New" w:cs="Courier New" w:hint="default"/>
      <w:b/>
      <w:sz w:val="21"/>
      <w:szCs w:val="21"/>
    </w:rPr>
  </w:style>
  <w:style w:type="character" w:customStyle="1" w:styleId="WW8Num302z0">
    <w:name w:val="WW8Num302z0"/>
    <w:rsid w:val="004026A8"/>
    <w:rPr>
      <w:rFonts w:ascii="Courier New" w:hAnsi="Courier New" w:cs="Courier New" w:hint="default"/>
      <w:b/>
      <w:sz w:val="21"/>
      <w:szCs w:val="21"/>
    </w:rPr>
  </w:style>
  <w:style w:type="character" w:customStyle="1" w:styleId="WW8Num311z0">
    <w:name w:val="WW8Num311z0"/>
    <w:rsid w:val="004026A8"/>
    <w:rPr>
      <w:rFonts w:ascii="Courier New" w:hAnsi="Courier New" w:cs="Courier New" w:hint="default"/>
      <w:b/>
      <w:sz w:val="21"/>
      <w:szCs w:val="21"/>
    </w:rPr>
  </w:style>
  <w:style w:type="character" w:customStyle="1" w:styleId="WW8Num315z1">
    <w:name w:val="WW8Num315z1"/>
    <w:rsid w:val="004026A8"/>
    <w:rPr>
      <w:rFonts w:ascii="Courier New" w:eastAsia="SimSun" w:hAnsi="Courier New" w:cs="Courier New" w:hint="default"/>
      <w:sz w:val="21"/>
      <w:szCs w:val="21"/>
    </w:rPr>
  </w:style>
  <w:style w:type="character" w:customStyle="1" w:styleId="WW8Num316z0">
    <w:name w:val="WW8Num316z0"/>
    <w:rsid w:val="004026A8"/>
    <w:rPr>
      <w:rFonts w:ascii="Courier New" w:hAnsi="Courier New" w:cs="Courier New" w:hint="default"/>
      <w:b/>
      <w:sz w:val="21"/>
      <w:szCs w:val="21"/>
    </w:rPr>
  </w:style>
  <w:style w:type="character" w:customStyle="1" w:styleId="WW8Num319z0">
    <w:name w:val="WW8Num319z0"/>
    <w:rsid w:val="004026A8"/>
    <w:rPr>
      <w:rFonts w:ascii="Courier New" w:hAnsi="Courier New" w:cs="Courier New" w:hint="default"/>
      <w:b/>
      <w:sz w:val="21"/>
      <w:szCs w:val="21"/>
    </w:rPr>
  </w:style>
  <w:style w:type="character" w:customStyle="1" w:styleId="WW8Num326z0">
    <w:name w:val="WW8Num326z0"/>
    <w:rsid w:val="004026A8"/>
    <w:rPr>
      <w:rFonts w:ascii="Courier New" w:hAnsi="Courier New" w:cs="Courier New" w:hint="default"/>
      <w:b/>
      <w:sz w:val="21"/>
      <w:szCs w:val="21"/>
    </w:rPr>
  </w:style>
  <w:style w:type="character" w:customStyle="1" w:styleId="WW8Num328z0">
    <w:name w:val="WW8Num328z0"/>
    <w:rsid w:val="004026A8"/>
    <w:rPr>
      <w:rFonts w:ascii="Courier New" w:hAnsi="Courier New" w:cs="Courier New" w:hint="default"/>
      <w:b/>
      <w:sz w:val="21"/>
      <w:szCs w:val="21"/>
    </w:rPr>
  </w:style>
  <w:style w:type="character" w:customStyle="1" w:styleId="WW8Num348z0">
    <w:name w:val="WW8Num348z0"/>
    <w:rsid w:val="004026A8"/>
    <w:rPr>
      <w:rFonts w:ascii="Arial" w:hAnsi="Arial" w:cs="Arial" w:hint="default"/>
      <w:sz w:val="22"/>
      <w:szCs w:val="21"/>
    </w:rPr>
  </w:style>
  <w:style w:type="character" w:customStyle="1" w:styleId="WW8Num350z0">
    <w:name w:val="WW8Num350z0"/>
    <w:rsid w:val="004026A8"/>
    <w:rPr>
      <w:rFonts w:ascii="Courier New" w:hAnsi="Courier New" w:cs="Courier New" w:hint="default"/>
      <w:sz w:val="22"/>
      <w:szCs w:val="21"/>
    </w:rPr>
  </w:style>
  <w:style w:type="character" w:customStyle="1" w:styleId="WW8Num351z1">
    <w:name w:val="WW8Num351z1"/>
    <w:rsid w:val="004026A8"/>
    <w:rPr>
      <w:rFonts w:ascii="Courier New" w:hAnsi="Courier New" w:cs="Courier New" w:hint="default"/>
      <w:sz w:val="21"/>
      <w:szCs w:val="21"/>
    </w:rPr>
  </w:style>
  <w:style w:type="character" w:customStyle="1" w:styleId="WW8Num351z2">
    <w:name w:val="WW8Num351z2"/>
    <w:rsid w:val="004026A8"/>
    <w:rPr>
      <w:rFonts w:ascii="Wingdings" w:hAnsi="Wingdings" w:cs="Wingdings" w:hint="default"/>
      <w:sz w:val="21"/>
      <w:szCs w:val="21"/>
    </w:rPr>
  </w:style>
  <w:style w:type="character" w:customStyle="1" w:styleId="WW8Num351z3">
    <w:name w:val="WW8Num351z3"/>
    <w:rsid w:val="004026A8"/>
    <w:rPr>
      <w:rFonts w:ascii="Symbol" w:hAnsi="Symbol" w:cs="Symbol" w:hint="default"/>
      <w:sz w:val="21"/>
      <w:szCs w:val="21"/>
    </w:rPr>
  </w:style>
  <w:style w:type="character" w:customStyle="1" w:styleId="WW8Num365z0">
    <w:name w:val="WW8Num365z0"/>
    <w:rsid w:val="004026A8"/>
    <w:rPr>
      <w:rFonts w:ascii="Courier New" w:hAnsi="Courier New" w:cs="Courier New" w:hint="default"/>
      <w:color w:val="333333"/>
      <w:sz w:val="21"/>
      <w:szCs w:val="21"/>
    </w:rPr>
  </w:style>
  <w:style w:type="character" w:customStyle="1" w:styleId="WW8Num366z0">
    <w:name w:val="WW8Num366z0"/>
    <w:rsid w:val="004026A8"/>
    <w:rPr>
      <w:rFonts w:ascii="Arial" w:hAnsi="Arial" w:cs="Arial" w:hint="default"/>
      <w:b/>
      <w:sz w:val="22"/>
      <w:szCs w:val="21"/>
    </w:rPr>
  </w:style>
  <w:style w:type="character" w:customStyle="1" w:styleId="WW8Num373z0">
    <w:name w:val="WW8Num373z0"/>
    <w:rsid w:val="004026A8"/>
    <w:rPr>
      <w:rFonts w:ascii="Arial" w:hAnsi="Arial" w:cs="Arial" w:hint="default"/>
      <w:sz w:val="22"/>
      <w:szCs w:val="21"/>
    </w:rPr>
  </w:style>
  <w:style w:type="character" w:customStyle="1" w:styleId="WW8Num374z1">
    <w:name w:val="WW8Num374z1"/>
    <w:rsid w:val="004026A8"/>
    <w:rPr>
      <w:rFonts w:ascii="Courier New" w:hAnsi="Courier New" w:cs="Courier New" w:hint="default"/>
      <w:b/>
      <w:sz w:val="21"/>
      <w:szCs w:val="21"/>
    </w:rPr>
  </w:style>
  <w:style w:type="character" w:customStyle="1" w:styleId="WW8Num381z0">
    <w:name w:val="WW8Num381z0"/>
    <w:rsid w:val="004026A8"/>
    <w:rPr>
      <w:rFonts w:ascii="Courier New" w:hAnsi="Courier New" w:cs="Courier New" w:hint="default"/>
      <w:b/>
      <w:sz w:val="21"/>
      <w:szCs w:val="21"/>
    </w:rPr>
  </w:style>
  <w:style w:type="character" w:customStyle="1" w:styleId="WW8Num384z0">
    <w:name w:val="WW8Num384z0"/>
    <w:rsid w:val="004026A8"/>
    <w:rPr>
      <w:rFonts w:ascii="Courier New" w:hAnsi="Courier New" w:cs="Courier New" w:hint="default"/>
      <w:sz w:val="24"/>
      <w:szCs w:val="24"/>
    </w:rPr>
  </w:style>
  <w:style w:type="character" w:customStyle="1" w:styleId="WW8Num384z1">
    <w:name w:val="WW8Num384z1"/>
    <w:rsid w:val="004026A8"/>
    <w:rPr>
      <w:rFonts w:ascii="Courier New" w:hAnsi="Courier New" w:cs="Courier New" w:hint="default"/>
      <w:sz w:val="24"/>
      <w:szCs w:val="21"/>
    </w:rPr>
  </w:style>
  <w:style w:type="character" w:customStyle="1" w:styleId="WW8Num386z0">
    <w:name w:val="WW8Num386z0"/>
    <w:rsid w:val="004026A8"/>
    <w:rPr>
      <w:rFonts w:ascii="Courier New" w:hAnsi="Courier New" w:cs="Courier New" w:hint="default"/>
      <w:b/>
      <w:sz w:val="21"/>
      <w:szCs w:val="21"/>
    </w:rPr>
  </w:style>
  <w:style w:type="character" w:customStyle="1" w:styleId="WW8Num387z0">
    <w:name w:val="WW8Num387z0"/>
    <w:rsid w:val="004026A8"/>
    <w:rPr>
      <w:rFonts w:ascii="Courier New" w:hAnsi="Courier New" w:cs="Courier New" w:hint="default"/>
      <w:b/>
      <w:sz w:val="21"/>
      <w:szCs w:val="21"/>
    </w:rPr>
  </w:style>
  <w:style w:type="character" w:customStyle="1" w:styleId="WW8Num389z0">
    <w:name w:val="WW8Num389z0"/>
    <w:rsid w:val="004026A8"/>
    <w:rPr>
      <w:rFonts w:ascii="Courier New" w:hAnsi="Courier New" w:cs="Courier New" w:hint="default"/>
      <w:b/>
      <w:sz w:val="21"/>
      <w:szCs w:val="21"/>
    </w:rPr>
  </w:style>
  <w:style w:type="character" w:customStyle="1" w:styleId="WW8Num394z0">
    <w:name w:val="WW8Num394z0"/>
    <w:rsid w:val="004026A8"/>
    <w:rPr>
      <w:rFonts w:ascii="Courier New" w:hAnsi="Courier New" w:cs="Courier New" w:hint="default"/>
      <w:b/>
      <w:sz w:val="21"/>
      <w:szCs w:val="21"/>
    </w:rPr>
  </w:style>
  <w:style w:type="character" w:customStyle="1" w:styleId="WW8Num395z0">
    <w:name w:val="WW8Num395z0"/>
    <w:rsid w:val="004026A8"/>
    <w:rPr>
      <w:rFonts w:ascii="Courier New" w:hAnsi="Courier New" w:cs="Courier New" w:hint="default"/>
      <w:b/>
      <w:sz w:val="21"/>
      <w:szCs w:val="21"/>
    </w:rPr>
  </w:style>
  <w:style w:type="character" w:customStyle="1" w:styleId="WW8Num400z0">
    <w:name w:val="WW8Num400z0"/>
    <w:rsid w:val="004026A8"/>
    <w:rPr>
      <w:rFonts w:ascii="Wingdings" w:hAnsi="Wingdings" w:cs="Wingdings" w:hint="default"/>
      <w:sz w:val="21"/>
      <w:szCs w:val="21"/>
    </w:rPr>
  </w:style>
  <w:style w:type="character" w:customStyle="1" w:styleId="WW8Num400z1">
    <w:name w:val="WW8Num400z1"/>
    <w:rsid w:val="004026A8"/>
    <w:rPr>
      <w:rFonts w:ascii="Courier New" w:hAnsi="Courier New" w:cs="Courier New" w:hint="default"/>
      <w:sz w:val="21"/>
      <w:szCs w:val="21"/>
    </w:rPr>
  </w:style>
  <w:style w:type="character" w:customStyle="1" w:styleId="WW8Num400z3">
    <w:name w:val="WW8Num400z3"/>
    <w:rsid w:val="004026A8"/>
    <w:rPr>
      <w:rFonts w:ascii="Symbol" w:hAnsi="Symbol" w:cs="Symbol" w:hint="default"/>
      <w:sz w:val="21"/>
      <w:szCs w:val="21"/>
    </w:rPr>
  </w:style>
  <w:style w:type="character" w:customStyle="1" w:styleId="WW8Num403z2">
    <w:name w:val="WW8Num403z2"/>
    <w:rsid w:val="004026A8"/>
    <w:rPr>
      <w:rFonts w:ascii="Wingdings" w:hAnsi="Wingdings" w:cs="Wingdings" w:hint="default"/>
      <w:sz w:val="21"/>
      <w:szCs w:val="21"/>
    </w:rPr>
  </w:style>
  <w:style w:type="character" w:customStyle="1" w:styleId="WW8Num411z1">
    <w:name w:val="WW8Num411z1"/>
    <w:rsid w:val="004026A8"/>
    <w:rPr>
      <w:rFonts w:ascii="Courier New" w:hAnsi="Courier New" w:cs="Courier New" w:hint="default"/>
      <w:sz w:val="21"/>
      <w:szCs w:val="21"/>
    </w:rPr>
  </w:style>
  <w:style w:type="character" w:customStyle="1" w:styleId="WW8Num411z3">
    <w:name w:val="WW8Num411z3"/>
    <w:rsid w:val="004026A8"/>
    <w:rPr>
      <w:rFonts w:ascii="Symbol" w:hAnsi="Symbol" w:cs="Symbol" w:hint="default"/>
      <w:sz w:val="21"/>
      <w:szCs w:val="21"/>
    </w:rPr>
  </w:style>
  <w:style w:type="character" w:customStyle="1" w:styleId="WW8Num414z0">
    <w:name w:val="WW8Num414z0"/>
    <w:rsid w:val="004026A8"/>
    <w:rPr>
      <w:rFonts w:ascii="Courier New" w:hAnsi="Courier New" w:cs="Courier New" w:hint="default"/>
      <w:b/>
      <w:sz w:val="21"/>
      <w:szCs w:val="21"/>
    </w:rPr>
  </w:style>
  <w:style w:type="character" w:customStyle="1" w:styleId="WW8Num422z0">
    <w:name w:val="WW8Num422z0"/>
    <w:rsid w:val="004026A8"/>
    <w:rPr>
      <w:rFonts w:ascii="Times New Roman" w:eastAsia="Times New Roman" w:hAnsi="Times New Roman" w:cs="Times New Roman" w:hint="default"/>
      <w:color w:val="000000"/>
      <w:sz w:val="22"/>
      <w:szCs w:val="21"/>
    </w:rPr>
  </w:style>
  <w:style w:type="character" w:customStyle="1" w:styleId="WW8Num425z1">
    <w:name w:val="WW8Num425z1"/>
    <w:rsid w:val="004026A8"/>
    <w:rPr>
      <w:rFonts w:ascii="Courier New" w:hAnsi="Courier New" w:cs="Courier New" w:hint="default"/>
      <w:b/>
      <w:sz w:val="21"/>
      <w:szCs w:val="21"/>
    </w:rPr>
  </w:style>
  <w:style w:type="character" w:customStyle="1" w:styleId="WW8Num427z0">
    <w:name w:val="WW8Num427z0"/>
    <w:rsid w:val="004026A8"/>
    <w:rPr>
      <w:rFonts w:ascii="Courier New" w:hAnsi="Courier New" w:cs="Courier New" w:hint="default"/>
      <w:b/>
      <w:sz w:val="21"/>
      <w:szCs w:val="21"/>
    </w:rPr>
  </w:style>
  <w:style w:type="character" w:customStyle="1" w:styleId="WW8Num435z0">
    <w:name w:val="WW8Num435z0"/>
    <w:rsid w:val="004026A8"/>
    <w:rPr>
      <w:rFonts w:ascii="Courier New" w:hAnsi="Courier New" w:cs="Courier New" w:hint="default"/>
      <w:b/>
      <w:sz w:val="21"/>
      <w:szCs w:val="21"/>
    </w:rPr>
  </w:style>
  <w:style w:type="character" w:customStyle="1" w:styleId="WW8Num444z0">
    <w:name w:val="WW8Num444z0"/>
    <w:rsid w:val="004026A8"/>
    <w:rPr>
      <w:rFonts w:ascii="Courier New" w:hAnsi="Courier New" w:cs="Courier New" w:hint="default"/>
      <w:b/>
      <w:sz w:val="21"/>
      <w:szCs w:val="21"/>
    </w:rPr>
  </w:style>
  <w:style w:type="character" w:customStyle="1" w:styleId="WW8Num447z0">
    <w:name w:val="WW8Num447z0"/>
    <w:rsid w:val="004026A8"/>
    <w:rPr>
      <w:rFonts w:ascii="Verdana" w:hAnsi="Verdana" w:cs="Verdana" w:hint="default"/>
      <w:b/>
      <w:color w:val="333333"/>
      <w:sz w:val="18"/>
      <w:szCs w:val="21"/>
    </w:rPr>
  </w:style>
  <w:style w:type="character" w:customStyle="1" w:styleId="WW8Num455z0">
    <w:name w:val="WW8Num455z0"/>
    <w:rsid w:val="004026A8"/>
    <w:rPr>
      <w:rFonts w:ascii="Arial" w:hAnsi="Arial" w:cs="Arial" w:hint="default"/>
      <w:sz w:val="22"/>
      <w:szCs w:val="21"/>
    </w:rPr>
  </w:style>
  <w:style w:type="character" w:customStyle="1" w:styleId="WW8Num457z1">
    <w:name w:val="WW8Num457z1"/>
    <w:rsid w:val="004026A8"/>
    <w:rPr>
      <w:rFonts w:ascii="Times New Roman" w:eastAsia="Times New Roman" w:hAnsi="Times New Roman" w:cs="Times New Roman" w:hint="default"/>
      <w:sz w:val="21"/>
      <w:szCs w:val="21"/>
    </w:rPr>
  </w:style>
  <w:style w:type="character" w:customStyle="1" w:styleId="WW8Num457z2">
    <w:name w:val="WW8Num457z2"/>
    <w:rsid w:val="004026A8"/>
    <w:rPr>
      <w:rFonts w:ascii="Symbol" w:hAnsi="Symbol" w:cs="Symbol" w:hint="default"/>
      <w:sz w:val="21"/>
      <w:szCs w:val="21"/>
    </w:rPr>
  </w:style>
  <w:style w:type="character" w:customStyle="1" w:styleId="WW8Num458z0">
    <w:name w:val="WW8Num458z0"/>
    <w:rsid w:val="004026A8"/>
    <w:rPr>
      <w:rFonts w:ascii="Courier New" w:hAnsi="Courier New" w:cs="Courier New" w:hint="default"/>
      <w:b/>
      <w:sz w:val="21"/>
      <w:szCs w:val="21"/>
    </w:rPr>
  </w:style>
  <w:style w:type="character" w:customStyle="1" w:styleId="WW8Num461z0">
    <w:name w:val="WW8Num461z0"/>
    <w:rsid w:val="004026A8"/>
    <w:rPr>
      <w:rFonts w:ascii="Courier New" w:hAnsi="Courier New" w:cs="Courier New" w:hint="default"/>
      <w:b/>
      <w:sz w:val="21"/>
      <w:szCs w:val="21"/>
    </w:rPr>
  </w:style>
  <w:style w:type="character" w:customStyle="1" w:styleId="WW8Num467z0">
    <w:name w:val="WW8Num467z0"/>
    <w:rsid w:val="004026A8"/>
    <w:rPr>
      <w:rFonts w:ascii="Times New Roman" w:hAnsi="Times New Roman" w:cs="Times New Roman" w:hint="default"/>
      <w:color w:val="000000"/>
      <w:sz w:val="22"/>
      <w:szCs w:val="21"/>
    </w:rPr>
  </w:style>
  <w:style w:type="character" w:customStyle="1" w:styleId="WW8Num472z0">
    <w:name w:val="WW8Num472z0"/>
    <w:rsid w:val="004026A8"/>
    <w:rPr>
      <w:rFonts w:ascii="Symbol" w:hAnsi="Symbol" w:cs="Symbol" w:hint="default"/>
      <w:sz w:val="20"/>
      <w:szCs w:val="21"/>
    </w:rPr>
  </w:style>
  <w:style w:type="character" w:customStyle="1" w:styleId="WW8Num472z1">
    <w:name w:val="WW8Num472z1"/>
    <w:rsid w:val="004026A8"/>
    <w:rPr>
      <w:rFonts w:ascii="Courier New" w:hAnsi="Courier New" w:cs="Courier New" w:hint="default"/>
      <w:sz w:val="20"/>
      <w:szCs w:val="21"/>
    </w:rPr>
  </w:style>
  <w:style w:type="character" w:customStyle="1" w:styleId="WW8Num472z3">
    <w:name w:val="WW8Num472z3"/>
    <w:rsid w:val="004026A8"/>
    <w:rPr>
      <w:rFonts w:ascii="Wingdings" w:hAnsi="Wingdings" w:cs="Wingdings" w:hint="default"/>
      <w:sz w:val="20"/>
      <w:szCs w:val="21"/>
    </w:rPr>
  </w:style>
  <w:style w:type="character" w:customStyle="1" w:styleId="WW8Num474z0">
    <w:name w:val="WW8Num474z0"/>
    <w:rsid w:val="004026A8"/>
    <w:rPr>
      <w:rFonts w:ascii="Courier New" w:hAnsi="Courier New" w:cs="Courier New" w:hint="default"/>
      <w:b/>
      <w:sz w:val="21"/>
      <w:szCs w:val="21"/>
    </w:rPr>
  </w:style>
  <w:style w:type="character" w:customStyle="1" w:styleId="WW8Num483z1">
    <w:name w:val="WW8Num483z1"/>
    <w:rsid w:val="004026A8"/>
    <w:rPr>
      <w:rFonts w:ascii="Courier New" w:hAnsi="Courier New" w:cs="Courier New" w:hint="default"/>
      <w:strike w:val="0"/>
      <w:dstrike w:val="0"/>
      <w:color w:val="000000"/>
      <w:sz w:val="21"/>
      <w:szCs w:val="21"/>
    </w:rPr>
  </w:style>
  <w:style w:type="character" w:customStyle="1" w:styleId="WW8Num485z0">
    <w:name w:val="WW8Num485z0"/>
    <w:rsid w:val="004026A8"/>
    <w:rPr>
      <w:rFonts w:ascii="Courier New" w:hAnsi="Courier New" w:cs="Courier New" w:hint="default"/>
      <w:sz w:val="21"/>
      <w:szCs w:val="21"/>
    </w:rPr>
  </w:style>
  <w:style w:type="character" w:customStyle="1" w:styleId="WW8Num492z0">
    <w:name w:val="WW8Num492z0"/>
    <w:rsid w:val="004026A8"/>
    <w:rPr>
      <w:rFonts w:ascii="Courier New" w:hAnsi="Courier New" w:cs="Courier New" w:hint="default"/>
      <w:b/>
      <w:sz w:val="21"/>
      <w:szCs w:val="21"/>
    </w:rPr>
  </w:style>
  <w:style w:type="character" w:customStyle="1" w:styleId="WW8Num503z2">
    <w:name w:val="WW8Num503z2"/>
    <w:rsid w:val="004026A8"/>
    <w:rPr>
      <w:rFonts w:ascii="Courier New" w:hAnsi="Courier New" w:cs="Courier New" w:hint="default"/>
      <w:b/>
      <w:sz w:val="21"/>
      <w:szCs w:val="21"/>
    </w:rPr>
  </w:style>
  <w:style w:type="character" w:customStyle="1" w:styleId="WW8Num504z0">
    <w:name w:val="WW8Num504z0"/>
    <w:rsid w:val="004026A8"/>
    <w:rPr>
      <w:rFonts w:ascii="Symbol" w:hAnsi="Symbol" w:cs="Symbol" w:hint="default"/>
      <w:sz w:val="21"/>
      <w:szCs w:val="21"/>
    </w:rPr>
  </w:style>
  <w:style w:type="character" w:customStyle="1" w:styleId="WW8Num504z1">
    <w:name w:val="WW8Num504z1"/>
    <w:rsid w:val="004026A8"/>
    <w:rPr>
      <w:rFonts w:ascii="Courier New" w:hAnsi="Courier New" w:cs="Courier New" w:hint="default"/>
      <w:sz w:val="21"/>
      <w:szCs w:val="21"/>
    </w:rPr>
  </w:style>
  <w:style w:type="character" w:customStyle="1" w:styleId="WW8Num504z2">
    <w:name w:val="WW8Num504z2"/>
    <w:rsid w:val="004026A8"/>
    <w:rPr>
      <w:rFonts w:ascii="Wingdings" w:hAnsi="Wingdings" w:cs="Wingdings" w:hint="default"/>
      <w:sz w:val="21"/>
      <w:szCs w:val="21"/>
    </w:rPr>
  </w:style>
  <w:style w:type="character" w:customStyle="1" w:styleId="WW8Num507z0">
    <w:name w:val="WW8Num507z0"/>
    <w:rsid w:val="004026A8"/>
    <w:rPr>
      <w:rFonts w:ascii="Wingdings" w:hAnsi="Wingdings" w:cs="Wingdings" w:hint="default"/>
      <w:sz w:val="21"/>
      <w:szCs w:val="21"/>
    </w:rPr>
  </w:style>
  <w:style w:type="character" w:customStyle="1" w:styleId="WW8Num507z1">
    <w:name w:val="WW8Num507z1"/>
    <w:rsid w:val="004026A8"/>
    <w:rPr>
      <w:rFonts w:ascii="Courier New" w:hAnsi="Courier New" w:cs="Courier New" w:hint="default"/>
      <w:sz w:val="21"/>
      <w:szCs w:val="21"/>
    </w:rPr>
  </w:style>
  <w:style w:type="character" w:customStyle="1" w:styleId="WW8Num507z3">
    <w:name w:val="WW8Num507z3"/>
    <w:rsid w:val="004026A8"/>
    <w:rPr>
      <w:rFonts w:ascii="Symbol" w:hAnsi="Symbol" w:cs="Symbol" w:hint="default"/>
      <w:sz w:val="21"/>
      <w:szCs w:val="21"/>
    </w:rPr>
  </w:style>
  <w:style w:type="character" w:customStyle="1" w:styleId="WW8Num511z0">
    <w:name w:val="WW8Num511z0"/>
    <w:rsid w:val="004026A8"/>
    <w:rPr>
      <w:rFonts w:ascii="Courier New" w:hAnsi="Courier New" w:cs="Courier New" w:hint="default"/>
      <w:b/>
      <w:sz w:val="21"/>
      <w:szCs w:val="21"/>
    </w:rPr>
  </w:style>
  <w:style w:type="character" w:customStyle="1" w:styleId="WW8Num516z0">
    <w:name w:val="WW8Num516z0"/>
    <w:rsid w:val="004026A8"/>
    <w:rPr>
      <w:rFonts w:ascii="Times New Roman" w:eastAsia="Times New Roman" w:hAnsi="Times New Roman" w:cs="Times New Roman" w:hint="default"/>
      <w:sz w:val="21"/>
      <w:szCs w:val="21"/>
    </w:rPr>
  </w:style>
  <w:style w:type="character" w:customStyle="1" w:styleId="WW8Num516z1">
    <w:name w:val="WW8Num516z1"/>
    <w:rsid w:val="004026A8"/>
    <w:rPr>
      <w:rFonts w:ascii="Courier New" w:hAnsi="Courier New" w:cs="Courier New" w:hint="default"/>
      <w:sz w:val="21"/>
      <w:szCs w:val="21"/>
    </w:rPr>
  </w:style>
  <w:style w:type="character" w:customStyle="1" w:styleId="WW8Num516z2">
    <w:name w:val="WW8Num516z2"/>
    <w:rsid w:val="004026A8"/>
    <w:rPr>
      <w:rFonts w:ascii="Wingdings" w:hAnsi="Wingdings" w:cs="Wingdings" w:hint="default"/>
      <w:sz w:val="21"/>
      <w:szCs w:val="21"/>
    </w:rPr>
  </w:style>
  <w:style w:type="character" w:customStyle="1" w:styleId="WW8Num516z3">
    <w:name w:val="WW8Num516z3"/>
    <w:rsid w:val="004026A8"/>
    <w:rPr>
      <w:rFonts w:ascii="Symbol" w:hAnsi="Symbol" w:cs="Symbol" w:hint="default"/>
      <w:sz w:val="21"/>
      <w:szCs w:val="21"/>
    </w:rPr>
  </w:style>
  <w:style w:type="character" w:customStyle="1" w:styleId="WW8Num518z0">
    <w:name w:val="WW8Num518z0"/>
    <w:rsid w:val="004026A8"/>
    <w:rPr>
      <w:rFonts w:ascii="Courier New" w:hAnsi="Courier New" w:cs="Courier New" w:hint="default"/>
      <w:b/>
      <w:sz w:val="21"/>
      <w:szCs w:val="21"/>
    </w:rPr>
  </w:style>
  <w:style w:type="character" w:customStyle="1" w:styleId="WW8Num521z0">
    <w:name w:val="WW8Num521z0"/>
    <w:rsid w:val="004026A8"/>
    <w:rPr>
      <w:rFonts w:ascii="Courier New" w:eastAsia="Times New Roman" w:hAnsi="Courier New" w:cs="Courier New" w:hint="default"/>
      <w:sz w:val="22"/>
      <w:szCs w:val="21"/>
    </w:rPr>
  </w:style>
  <w:style w:type="character" w:customStyle="1" w:styleId="WW8Num522z0">
    <w:name w:val="WW8Num522z0"/>
    <w:rsid w:val="004026A8"/>
    <w:rPr>
      <w:rFonts w:ascii="Courier New" w:hAnsi="Courier New" w:cs="Courier New" w:hint="default"/>
      <w:b/>
      <w:sz w:val="21"/>
      <w:szCs w:val="21"/>
    </w:rPr>
  </w:style>
  <w:style w:type="character" w:customStyle="1" w:styleId="WW8Num527z0">
    <w:name w:val="WW8Num527z0"/>
    <w:rsid w:val="004026A8"/>
    <w:rPr>
      <w:rFonts w:ascii="Times New Roman" w:hAnsi="Times New Roman" w:cs="Times New Roman" w:hint="default"/>
      <w:color w:val="000000"/>
      <w:sz w:val="24"/>
      <w:szCs w:val="21"/>
    </w:rPr>
  </w:style>
  <w:style w:type="character" w:customStyle="1" w:styleId="WW8Num528z0">
    <w:name w:val="WW8Num528z0"/>
    <w:rsid w:val="004026A8"/>
    <w:rPr>
      <w:rFonts w:ascii="Wingdings" w:hAnsi="Wingdings" w:cs="Wingdings" w:hint="default"/>
      <w:sz w:val="21"/>
      <w:szCs w:val="21"/>
    </w:rPr>
  </w:style>
  <w:style w:type="character" w:customStyle="1" w:styleId="WW8Num528z1">
    <w:name w:val="WW8Num528z1"/>
    <w:rsid w:val="004026A8"/>
    <w:rPr>
      <w:rFonts w:ascii="Courier New" w:hAnsi="Courier New" w:cs="Courier New" w:hint="default"/>
      <w:sz w:val="21"/>
      <w:szCs w:val="21"/>
    </w:rPr>
  </w:style>
  <w:style w:type="character" w:customStyle="1" w:styleId="WW8Num528z3">
    <w:name w:val="WW8Num528z3"/>
    <w:rsid w:val="004026A8"/>
    <w:rPr>
      <w:rFonts w:ascii="Symbol" w:hAnsi="Symbol" w:cs="Symbol" w:hint="default"/>
      <w:sz w:val="21"/>
      <w:szCs w:val="21"/>
    </w:rPr>
  </w:style>
  <w:style w:type="character" w:customStyle="1" w:styleId="WW8Num529z0">
    <w:name w:val="WW8Num529z0"/>
    <w:rsid w:val="004026A8"/>
    <w:rPr>
      <w:rFonts w:ascii="Courier New" w:hAnsi="Courier New" w:cs="Courier New" w:hint="default"/>
      <w:b/>
      <w:sz w:val="21"/>
      <w:szCs w:val="21"/>
    </w:rPr>
  </w:style>
  <w:style w:type="character" w:customStyle="1" w:styleId="WW8Num531z0">
    <w:name w:val="WW8Num531z0"/>
    <w:rsid w:val="004026A8"/>
    <w:rPr>
      <w:rFonts w:ascii="Courier New" w:hAnsi="Courier New" w:cs="Courier New" w:hint="default"/>
      <w:b/>
      <w:sz w:val="21"/>
      <w:szCs w:val="21"/>
    </w:rPr>
  </w:style>
  <w:style w:type="character" w:customStyle="1" w:styleId="WW8Num535z1">
    <w:name w:val="WW8Num535z1"/>
    <w:rsid w:val="004026A8"/>
    <w:rPr>
      <w:rFonts w:ascii="Courier New" w:hAnsi="Courier New" w:cs="Courier New" w:hint="default"/>
      <w:sz w:val="21"/>
      <w:szCs w:val="21"/>
    </w:rPr>
  </w:style>
  <w:style w:type="character" w:customStyle="1" w:styleId="WW8Num535z2">
    <w:name w:val="WW8Num535z2"/>
    <w:rsid w:val="004026A8"/>
    <w:rPr>
      <w:rFonts w:ascii="Wingdings" w:hAnsi="Wingdings" w:cs="Wingdings" w:hint="default"/>
      <w:sz w:val="21"/>
      <w:szCs w:val="21"/>
    </w:rPr>
  </w:style>
  <w:style w:type="character" w:customStyle="1" w:styleId="WW8Num538z0">
    <w:name w:val="WW8Num538z0"/>
    <w:rsid w:val="004026A8"/>
    <w:rPr>
      <w:rFonts w:ascii="Courier New" w:hAnsi="Courier New" w:cs="Courier New" w:hint="default"/>
      <w:b/>
      <w:sz w:val="21"/>
      <w:szCs w:val="21"/>
    </w:rPr>
  </w:style>
  <w:style w:type="character" w:customStyle="1" w:styleId="WW8Num542z0">
    <w:name w:val="WW8Num542z0"/>
    <w:rsid w:val="004026A8"/>
    <w:rPr>
      <w:rFonts w:ascii="Symbol" w:hAnsi="Symbol" w:cs="Symbol" w:hint="default"/>
      <w:sz w:val="21"/>
      <w:szCs w:val="21"/>
    </w:rPr>
  </w:style>
  <w:style w:type="character" w:customStyle="1" w:styleId="WW8Num545z0">
    <w:name w:val="WW8Num545z0"/>
    <w:rsid w:val="004026A8"/>
    <w:rPr>
      <w:rFonts w:ascii="Courier New" w:hAnsi="Courier New" w:cs="Courier New" w:hint="default"/>
      <w:b/>
      <w:sz w:val="21"/>
      <w:szCs w:val="21"/>
    </w:rPr>
  </w:style>
  <w:style w:type="character" w:customStyle="1" w:styleId="WW8Num546z0">
    <w:name w:val="WW8Num546z0"/>
    <w:rsid w:val="004026A8"/>
    <w:rPr>
      <w:rFonts w:ascii="Courier New" w:hAnsi="Courier New" w:cs="Courier New" w:hint="default"/>
      <w:sz w:val="24"/>
      <w:szCs w:val="24"/>
    </w:rPr>
  </w:style>
  <w:style w:type="character" w:customStyle="1" w:styleId="WW8Num546z1">
    <w:name w:val="WW8Num546z1"/>
    <w:rsid w:val="004026A8"/>
    <w:rPr>
      <w:rFonts w:ascii="Courier New" w:hAnsi="Courier New" w:cs="Courier New" w:hint="default"/>
      <w:sz w:val="24"/>
      <w:szCs w:val="21"/>
    </w:rPr>
  </w:style>
  <w:style w:type="character" w:customStyle="1" w:styleId="WW8Num555z0">
    <w:name w:val="WW8Num555z0"/>
    <w:rsid w:val="004026A8"/>
    <w:rPr>
      <w:rFonts w:ascii="Times New Roman" w:eastAsia="Times New Roman" w:hAnsi="Times New Roman" w:cs="Times New Roman" w:hint="default"/>
      <w:sz w:val="21"/>
      <w:szCs w:val="21"/>
    </w:rPr>
  </w:style>
  <w:style w:type="character" w:customStyle="1" w:styleId="WW8Num555z1">
    <w:name w:val="WW8Num555z1"/>
    <w:rsid w:val="004026A8"/>
    <w:rPr>
      <w:rFonts w:ascii="Courier New" w:hAnsi="Courier New" w:cs="Courier New" w:hint="default"/>
      <w:sz w:val="21"/>
      <w:szCs w:val="21"/>
    </w:rPr>
  </w:style>
  <w:style w:type="character" w:customStyle="1" w:styleId="WW8Num555z2">
    <w:name w:val="WW8Num555z2"/>
    <w:rsid w:val="004026A8"/>
    <w:rPr>
      <w:rFonts w:ascii="Wingdings" w:hAnsi="Wingdings" w:cs="Wingdings" w:hint="default"/>
      <w:sz w:val="21"/>
      <w:szCs w:val="21"/>
    </w:rPr>
  </w:style>
  <w:style w:type="character" w:customStyle="1" w:styleId="WW8Num555z3">
    <w:name w:val="WW8Num555z3"/>
    <w:rsid w:val="004026A8"/>
    <w:rPr>
      <w:rFonts w:ascii="Symbol" w:hAnsi="Symbol" w:cs="Symbol" w:hint="default"/>
      <w:sz w:val="21"/>
      <w:szCs w:val="21"/>
    </w:rPr>
  </w:style>
  <w:style w:type="character" w:customStyle="1" w:styleId="WW8Num556z0">
    <w:name w:val="WW8Num556z0"/>
    <w:rsid w:val="004026A8"/>
    <w:rPr>
      <w:rFonts w:ascii="Arial" w:hAnsi="Arial" w:cs="Arial" w:hint="default"/>
      <w:b/>
      <w:sz w:val="22"/>
      <w:szCs w:val="21"/>
    </w:rPr>
  </w:style>
  <w:style w:type="character" w:customStyle="1" w:styleId="WW8Num557z0">
    <w:name w:val="WW8Num557z0"/>
    <w:rsid w:val="004026A8"/>
    <w:rPr>
      <w:rFonts w:ascii="Arial" w:hAnsi="Arial" w:cs="Arial" w:hint="default"/>
      <w:b/>
      <w:sz w:val="22"/>
      <w:szCs w:val="21"/>
    </w:rPr>
  </w:style>
  <w:style w:type="character" w:customStyle="1" w:styleId="WW8Num557z2">
    <w:name w:val="WW8Num557z2"/>
    <w:rsid w:val="004026A8"/>
    <w:rPr>
      <w:rFonts w:ascii="Courier New" w:hAnsi="Courier New" w:cs="Courier New" w:hint="default"/>
      <w:b/>
      <w:sz w:val="21"/>
      <w:szCs w:val="21"/>
    </w:rPr>
  </w:style>
  <w:style w:type="character" w:customStyle="1" w:styleId="WW8Num561z0">
    <w:name w:val="WW8Num561z0"/>
    <w:rsid w:val="004026A8"/>
    <w:rPr>
      <w:rFonts w:ascii="Courier New" w:hAnsi="Courier New" w:cs="Courier New" w:hint="default"/>
      <w:b/>
      <w:sz w:val="21"/>
      <w:szCs w:val="21"/>
    </w:rPr>
  </w:style>
  <w:style w:type="character" w:customStyle="1" w:styleId="WW8Num565z0">
    <w:name w:val="WW8Num565z0"/>
    <w:rsid w:val="004026A8"/>
    <w:rPr>
      <w:rFonts w:ascii="Courier New" w:hAnsi="Courier New" w:cs="Courier New" w:hint="default"/>
      <w:b/>
      <w:sz w:val="21"/>
      <w:szCs w:val="21"/>
    </w:rPr>
  </w:style>
  <w:style w:type="character" w:customStyle="1" w:styleId="WW8Num573z1">
    <w:name w:val="WW8Num573z1"/>
    <w:rsid w:val="004026A8"/>
    <w:rPr>
      <w:rFonts w:ascii="Courier New" w:hAnsi="Courier New" w:cs="Courier New" w:hint="default"/>
      <w:sz w:val="21"/>
      <w:szCs w:val="21"/>
    </w:rPr>
  </w:style>
  <w:style w:type="character" w:customStyle="1" w:styleId="WW8Num573z2">
    <w:name w:val="WW8Num573z2"/>
    <w:rsid w:val="004026A8"/>
    <w:rPr>
      <w:rFonts w:ascii="Wingdings" w:hAnsi="Wingdings" w:cs="Wingdings" w:hint="default"/>
      <w:sz w:val="21"/>
      <w:szCs w:val="21"/>
    </w:rPr>
  </w:style>
  <w:style w:type="character" w:customStyle="1" w:styleId="WW8Num573z3">
    <w:name w:val="WW8Num573z3"/>
    <w:rsid w:val="004026A8"/>
    <w:rPr>
      <w:rFonts w:ascii="Symbol" w:hAnsi="Symbol" w:cs="Symbol" w:hint="default"/>
      <w:sz w:val="21"/>
      <w:szCs w:val="21"/>
    </w:rPr>
  </w:style>
  <w:style w:type="character" w:customStyle="1" w:styleId="WW8Num576z0">
    <w:name w:val="WW8Num576z0"/>
    <w:rsid w:val="004026A8"/>
    <w:rPr>
      <w:rFonts w:ascii="Courier New" w:hAnsi="Courier New" w:cs="Courier New" w:hint="default"/>
      <w:b/>
      <w:sz w:val="21"/>
      <w:szCs w:val="21"/>
    </w:rPr>
  </w:style>
  <w:style w:type="character" w:customStyle="1" w:styleId="WW8Num579z0">
    <w:name w:val="WW8Num579z0"/>
    <w:rsid w:val="004026A8"/>
    <w:rPr>
      <w:rFonts w:ascii="Courier New" w:hAnsi="Courier New" w:cs="Courier New" w:hint="default"/>
      <w:b/>
      <w:sz w:val="21"/>
      <w:szCs w:val="21"/>
    </w:rPr>
  </w:style>
  <w:style w:type="character" w:customStyle="1" w:styleId="WW8Num582z0">
    <w:name w:val="WW8Num582z0"/>
    <w:rsid w:val="004026A8"/>
    <w:rPr>
      <w:rFonts w:ascii="Courier New" w:hAnsi="Courier New" w:cs="Courier New" w:hint="default"/>
      <w:b/>
      <w:sz w:val="21"/>
      <w:szCs w:val="21"/>
    </w:rPr>
  </w:style>
  <w:style w:type="character" w:customStyle="1" w:styleId="WW8Num586z0">
    <w:name w:val="WW8Num586z0"/>
    <w:rsid w:val="004026A8"/>
    <w:rPr>
      <w:rFonts w:ascii="Courier New" w:hAnsi="Courier New" w:cs="Courier New" w:hint="default"/>
      <w:b/>
      <w:sz w:val="21"/>
      <w:szCs w:val="21"/>
    </w:rPr>
  </w:style>
  <w:style w:type="character" w:customStyle="1" w:styleId="WW8Num599z0">
    <w:name w:val="WW8Num599z0"/>
    <w:rsid w:val="004026A8"/>
    <w:rPr>
      <w:rFonts w:ascii="Courier New" w:hAnsi="Courier New" w:cs="Courier New" w:hint="default"/>
      <w:b/>
      <w:sz w:val="21"/>
      <w:szCs w:val="21"/>
    </w:rPr>
  </w:style>
  <w:style w:type="character" w:customStyle="1" w:styleId="WW8Num601z0">
    <w:name w:val="WW8Num601z0"/>
    <w:rsid w:val="004026A8"/>
    <w:rPr>
      <w:rFonts w:ascii="Courier New" w:hAnsi="Courier New" w:cs="Courier New" w:hint="default"/>
      <w:b/>
      <w:sz w:val="21"/>
      <w:szCs w:val="21"/>
    </w:rPr>
  </w:style>
  <w:style w:type="character" w:customStyle="1" w:styleId="WW8Num602z0">
    <w:name w:val="WW8Num602z0"/>
    <w:rsid w:val="004026A8"/>
    <w:rPr>
      <w:rFonts w:ascii="Courier New" w:hAnsi="Courier New" w:cs="Courier New" w:hint="default"/>
      <w:b/>
      <w:sz w:val="21"/>
      <w:szCs w:val="21"/>
    </w:rPr>
  </w:style>
  <w:style w:type="character" w:customStyle="1" w:styleId="WW8Num604z1">
    <w:name w:val="WW8Num604z1"/>
    <w:rsid w:val="004026A8"/>
    <w:rPr>
      <w:rFonts w:ascii="Courier New" w:hAnsi="Courier New" w:cs="Courier New" w:hint="default"/>
      <w:b/>
      <w:sz w:val="21"/>
      <w:szCs w:val="21"/>
    </w:rPr>
  </w:style>
  <w:style w:type="character" w:customStyle="1" w:styleId="WW8Num605z0">
    <w:name w:val="WW8Num605z0"/>
    <w:rsid w:val="004026A8"/>
    <w:rPr>
      <w:rFonts w:ascii="Wingdings" w:hAnsi="Wingdings" w:cs="Wingdings" w:hint="default"/>
      <w:sz w:val="21"/>
      <w:szCs w:val="21"/>
    </w:rPr>
  </w:style>
  <w:style w:type="character" w:customStyle="1" w:styleId="WW8Num605z1">
    <w:name w:val="WW8Num605z1"/>
    <w:rsid w:val="004026A8"/>
    <w:rPr>
      <w:rFonts w:ascii="Courier New" w:hAnsi="Courier New" w:cs="Courier New" w:hint="default"/>
      <w:sz w:val="21"/>
      <w:szCs w:val="21"/>
    </w:rPr>
  </w:style>
  <w:style w:type="character" w:customStyle="1" w:styleId="WW8Num605z3">
    <w:name w:val="WW8Num605z3"/>
    <w:rsid w:val="004026A8"/>
    <w:rPr>
      <w:rFonts w:ascii="Symbol" w:hAnsi="Symbol" w:cs="Symbol" w:hint="default"/>
      <w:sz w:val="21"/>
      <w:szCs w:val="21"/>
    </w:rPr>
  </w:style>
  <w:style w:type="character" w:customStyle="1" w:styleId="WW8Num606z0">
    <w:name w:val="WW8Num606z0"/>
    <w:rsid w:val="004026A8"/>
    <w:rPr>
      <w:rFonts w:ascii="Times New Roman" w:hAnsi="Times New Roman" w:cs="Times New Roman" w:hint="default"/>
      <w:sz w:val="24"/>
      <w:szCs w:val="21"/>
    </w:rPr>
  </w:style>
  <w:style w:type="character" w:customStyle="1" w:styleId="WW8Num606z1">
    <w:name w:val="WW8Num606z1"/>
    <w:rsid w:val="004026A8"/>
    <w:rPr>
      <w:rFonts w:ascii="Courier New" w:hAnsi="Courier New" w:cs="Courier New" w:hint="default"/>
      <w:sz w:val="22"/>
      <w:szCs w:val="21"/>
    </w:rPr>
  </w:style>
  <w:style w:type="character" w:customStyle="1" w:styleId="WW8Num611z1">
    <w:name w:val="WW8Num611z1"/>
    <w:rsid w:val="004026A8"/>
    <w:rPr>
      <w:rFonts w:ascii="Courier New" w:hAnsi="Courier New" w:cs="Courier New" w:hint="default"/>
      <w:b/>
      <w:sz w:val="21"/>
      <w:szCs w:val="21"/>
    </w:rPr>
  </w:style>
  <w:style w:type="character" w:customStyle="1" w:styleId="WW8Num613z0">
    <w:name w:val="WW8Num613z0"/>
    <w:rsid w:val="004026A8"/>
    <w:rPr>
      <w:rFonts w:ascii="Courier New" w:hAnsi="Courier New" w:cs="Courier New" w:hint="default"/>
      <w:b/>
      <w:sz w:val="21"/>
      <w:szCs w:val="21"/>
    </w:rPr>
  </w:style>
  <w:style w:type="character" w:customStyle="1" w:styleId="WW8Num614z0">
    <w:name w:val="WW8Num614z0"/>
    <w:rsid w:val="004026A8"/>
    <w:rPr>
      <w:rFonts w:ascii="Courier New" w:hAnsi="Courier New" w:cs="Courier New" w:hint="default"/>
      <w:b/>
      <w:sz w:val="21"/>
      <w:szCs w:val="21"/>
    </w:rPr>
  </w:style>
  <w:style w:type="character" w:customStyle="1" w:styleId="WW8Num615z0">
    <w:name w:val="WW8Num615z0"/>
    <w:rsid w:val="004026A8"/>
    <w:rPr>
      <w:rFonts w:ascii="Courier New" w:hAnsi="Courier New" w:cs="Courier New" w:hint="default"/>
      <w:b/>
      <w:sz w:val="21"/>
      <w:szCs w:val="21"/>
    </w:rPr>
  </w:style>
  <w:style w:type="character" w:customStyle="1" w:styleId="WW8Num619z0">
    <w:name w:val="WW8Num619z0"/>
    <w:rsid w:val="004026A8"/>
    <w:rPr>
      <w:rFonts w:ascii="Courier New" w:hAnsi="Courier New" w:cs="Courier New" w:hint="default"/>
      <w:b/>
      <w:sz w:val="21"/>
      <w:szCs w:val="21"/>
    </w:rPr>
  </w:style>
  <w:style w:type="character" w:customStyle="1" w:styleId="WW8Num620z0">
    <w:name w:val="WW8Num620z0"/>
    <w:rsid w:val="004026A8"/>
    <w:rPr>
      <w:rFonts w:ascii="Wingdings" w:hAnsi="Wingdings" w:cs="Wingdings" w:hint="default"/>
      <w:sz w:val="21"/>
      <w:szCs w:val="21"/>
    </w:rPr>
  </w:style>
  <w:style w:type="character" w:customStyle="1" w:styleId="WW8Num620z1">
    <w:name w:val="WW8Num620z1"/>
    <w:rsid w:val="004026A8"/>
    <w:rPr>
      <w:rFonts w:ascii="Courier New" w:hAnsi="Courier New" w:cs="Courier New" w:hint="default"/>
      <w:sz w:val="21"/>
      <w:szCs w:val="21"/>
    </w:rPr>
  </w:style>
  <w:style w:type="character" w:customStyle="1" w:styleId="WW8Num620z3">
    <w:name w:val="WW8Num620z3"/>
    <w:rsid w:val="004026A8"/>
    <w:rPr>
      <w:rFonts w:ascii="Symbol" w:hAnsi="Symbol" w:cs="Symbol" w:hint="default"/>
      <w:sz w:val="21"/>
      <w:szCs w:val="21"/>
    </w:rPr>
  </w:style>
  <w:style w:type="character" w:customStyle="1" w:styleId="WW8Num625z0">
    <w:name w:val="WW8Num625z0"/>
    <w:rsid w:val="004026A8"/>
    <w:rPr>
      <w:rFonts w:ascii="Times New Roman" w:eastAsia="Times New Roman" w:hAnsi="Times New Roman" w:cs="Times New Roman" w:hint="default"/>
      <w:sz w:val="21"/>
      <w:szCs w:val="21"/>
    </w:rPr>
  </w:style>
  <w:style w:type="character" w:customStyle="1" w:styleId="WW8Num625z1">
    <w:name w:val="WW8Num625z1"/>
    <w:rsid w:val="004026A8"/>
    <w:rPr>
      <w:rFonts w:ascii="Courier New" w:hAnsi="Courier New" w:cs="Courier New" w:hint="default"/>
      <w:sz w:val="21"/>
      <w:szCs w:val="21"/>
    </w:rPr>
  </w:style>
  <w:style w:type="character" w:customStyle="1" w:styleId="WW8Num625z2">
    <w:name w:val="WW8Num625z2"/>
    <w:rsid w:val="004026A8"/>
    <w:rPr>
      <w:rFonts w:ascii="Wingdings" w:hAnsi="Wingdings" w:cs="Wingdings" w:hint="default"/>
      <w:sz w:val="21"/>
      <w:szCs w:val="21"/>
    </w:rPr>
  </w:style>
  <w:style w:type="character" w:customStyle="1" w:styleId="WW8Num625z3">
    <w:name w:val="WW8Num625z3"/>
    <w:rsid w:val="004026A8"/>
    <w:rPr>
      <w:rFonts w:ascii="Symbol" w:hAnsi="Symbol" w:cs="Symbol" w:hint="default"/>
      <w:sz w:val="21"/>
      <w:szCs w:val="21"/>
    </w:rPr>
  </w:style>
  <w:style w:type="character" w:customStyle="1" w:styleId="WW8Num626z0">
    <w:name w:val="WW8Num626z0"/>
    <w:rsid w:val="004026A8"/>
    <w:rPr>
      <w:rFonts w:ascii="Courier New" w:hAnsi="Courier New" w:cs="Courier New" w:hint="default"/>
      <w:b/>
      <w:sz w:val="21"/>
      <w:szCs w:val="21"/>
    </w:rPr>
  </w:style>
  <w:style w:type="character" w:customStyle="1" w:styleId="WW8Num630z1">
    <w:name w:val="WW8Num630z1"/>
    <w:rsid w:val="004026A8"/>
    <w:rPr>
      <w:rFonts w:ascii="Verdana" w:hAnsi="Verdana" w:cs="Verdana" w:hint="default"/>
      <w:color w:val="000000"/>
      <w:sz w:val="20"/>
      <w:szCs w:val="21"/>
    </w:rPr>
  </w:style>
  <w:style w:type="character" w:customStyle="1" w:styleId="WW8Num640z1">
    <w:name w:val="WW8Num640z1"/>
    <w:rsid w:val="004026A8"/>
    <w:rPr>
      <w:rFonts w:ascii="Courier New" w:hAnsi="Courier New" w:cs="Courier New" w:hint="default"/>
      <w:sz w:val="24"/>
      <w:szCs w:val="21"/>
    </w:rPr>
  </w:style>
  <w:style w:type="character" w:customStyle="1" w:styleId="WW8Num642z0">
    <w:name w:val="WW8Num642z0"/>
    <w:rsid w:val="004026A8"/>
    <w:rPr>
      <w:rFonts w:ascii="Courier New" w:hAnsi="Courier New" w:cs="Courier New" w:hint="default"/>
      <w:b/>
      <w:sz w:val="21"/>
      <w:szCs w:val="21"/>
    </w:rPr>
  </w:style>
  <w:style w:type="character" w:customStyle="1" w:styleId="WW8Num643z0">
    <w:name w:val="WW8Num643z0"/>
    <w:rsid w:val="004026A8"/>
    <w:rPr>
      <w:rFonts w:ascii="Courier New" w:hAnsi="Courier New" w:cs="Courier New" w:hint="default"/>
      <w:color w:val="000000"/>
      <w:sz w:val="22"/>
      <w:szCs w:val="21"/>
    </w:rPr>
  </w:style>
  <w:style w:type="character" w:customStyle="1" w:styleId="WW8Num644z0">
    <w:name w:val="WW8Num644z0"/>
    <w:rsid w:val="004026A8"/>
    <w:rPr>
      <w:rFonts w:ascii="Courier New" w:hAnsi="Courier New" w:cs="Courier New" w:hint="default"/>
      <w:b/>
      <w:sz w:val="21"/>
      <w:szCs w:val="21"/>
    </w:rPr>
  </w:style>
  <w:style w:type="character" w:customStyle="1" w:styleId="WW8Num650z0">
    <w:name w:val="WW8Num650z0"/>
    <w:rsid w:val="004026A8"/>
    <w:rPr>
      <w:rFonts w:ascii="Courier New" w:hAnsi="Courier New" w:cs="Courier New" w:hint="default"/>
      <w:b/>
      <w:sz w:val="21"/>
      <w:szCs w:val="21"/>
    </w:rPr>
  </w:style>
  <w:style w:type="character" w:customStyle="1" w:styleId="WW8Num654z0">
    <w:name w:val="WW8Num654z0"/>
    <w:rsid w:val="004026A8"/>
    <w:rPr>
      <w:rFonts w:ascii="Courier New" w:hAnsi="Courier New" w:cs="Courier New" w:hint="default"/>
      <w:b/>
      <w:sz w:val="21"/>
      <w:szCs w:val="21"/>
    </w:rPr>
  </w:style>
  <w:style w:type="character" w:customStyle="1" w:styleId="WW8Num659z0">
    <w:name w:val="WW8Num659z0"/>
    <w:rsid w:val="004026A8"/>
    <w:rPr>
      <w:rFonts w:ascii="Courier New" w:hAnsi="Courier New" w:cs="Courier New" w:hint="default"/>
      <w:b/>
      <w:sz w:val="21"/>
      <w:szCs w:val="21"/>
    </w:rPr>
  </w:style>
  <w:style w:type="character" w:customStyle="1" w:styleId="WW8Num663z0">
    <w:name w:val="WW8Num663z0"/>
    <w:rsid w:val="004026A8"/>
    <w:rPr>
      <w:rFonts w:ascii="Courier New" w:hAnsi="Courier New" w:cs="Courier New" w:hint="default"/>
      <w:b/>
      <w:sz w:val="21"/>
      <w:szCs w:val="21"/>
    </w:rPr>
  </w:style>
  <w:style w:type="character" w:customStyle="1" w:styleId="WW8Num666z0">
    <w:name w:val="WW8Num666z0"/>
    <w:rsid w:val="004026A8"/>
    <w:rPr>
      <w:rFonts w:ascii="Times New Roman" w:eastAsia="Times New Roman" w:hAnsi="Times New Roman" w:cs="Times New Roman" w:hint="default"/>
      <w:b/>
      <w:sz w:val="21"/>
      <w:szCs w:val="21"/>
    </w:rPr>
  </w:style>
  <w:style w:type="character" w:customStyle="1" w:styleId="WW8Num666z1">
    <w:name w:val="WW8Num666z1"/>
    <w:rsid w:val="004026A8"/>
    <w:rPr>
      <w:rFonts w:ascii="Courier New" w:hAnsi="Courier New" w:cs="Courier New" w:hint="default"/>
      <w:sz w:val="21"/>
      <w:szCs w:val="21"/>
    </w:rPr>
  </w:style>
  <w:style w:type="character" w:customStyle="1" w:styleId="WW8Num666z2">
    <w:name w:val="WW8Num666z2"/>
    <w:rsid w:val="004026A8"/>
    <w:rPr>
      <w:rFonts w:ascii="Wingdings" w:hAnsi="Wingdings" w:cs="Wingdings" w:hint="default"/>
      <w:sz w:val="21"/>
      <w:szCs w:val="21"/>
    </w:rPr>
  </w:style>
  <w:style w:type="character" w:customStyle="1" w:styleId="WW8Num666z3">
    <w:name w:val="WW8Num666z3"/>
    <w:rsid w:val="004026A8"/>
    <w:rPr>
      <w:rFonts w:ascii="Symbol" w:hAnsi="Symbol" w:cs="Symbol" w:hint="default"/>
      <w:sz w:val="21"/>
      <w:szCs w:val="21"/>
    </w:rPr>
  </w:style>
  <w:style w:type="character" w:customStyle="1" w:styleId="WW8Num668z0">
    <w:name w:val="WW8Num668z0"/>
    <w:rsid w:val="004026A8"/>
    <w:rPr>
      <w:rFonts w:ascii="Courier New" w:hAnsi="Courier New" w:cs="Courier New" w:hint="default"/>
      <w:b/>
      <w:sz w:val="21"/>
      <w:szCs w:val="21"/>
    </w:rPr>
  </w:style>
  <w:style w:type="character" w:customStyle="1" w:styleId="WW8Num675z0">
    <w:name w:val="WW8Num675z0"/>
    <w:rsid w:val="004026A8"/>
    <w:rPr>
      <w:rFonts w:ascii="Courier New" w:hAnsi="Courier New" w:cs="Courier New" w:hint="default"/>
      <w:b/>
      <w:sz w:val="21"/>
      <w:szCs w:val="21"/>
    </w:rPr>
  </w:style>
  <w:style w:type="character" w:customStyle="1" w:styleId="WW8Num690z0">
    <w:name w:val="WW8Num690z0"/>
    <w:rsid w:val="004026A8"/>
    <w:rPr>
      <w:rFonts w:ascii="Courier New" w:hAnsi="Courier New" w:cs="Courier New" w:hint="default"/>
      <w:sz w:val="21"/>
      <w:szCs w:val="21"/>
    </w:rPr>
  </w:style>
  <w:style w:type="character" w:customStyle="1" w:styleId="WW8Num695z0">
    <w:name w:val="WW8Num695z0"/>
    <w:rsid w:val="004026A8"/>
    <w:rPr>
      <w:rFonts w:ascii="Courier New" w:hAnsi="Courier New" w:cs="Courier New" w:hint="default"/>
      <w:b/>
      <w:sz w:val="21"/>
      <w:szCs w:val="21"/>
    </w:rPr>
  </w:style>
  <w:style w:type="character" w:customStyle="1" w:styleId="WW8Num699z0">
    <w:name w:val="WW8Num699z0"/>
    <w:rsid w:val="004026A8"/>
    <w:rPr>
      <w:rFonts w:ascii="Courier New" w:hAnsi="Courier New" w:cs="Courier New" w:hint="default"/>
      <w:b/>
      <w:sz w:val="21"/>
      <w:szCs w:val="21"/>
    </w:rPr>
  </w:style>
  <w:style w:type="character" w:customStyle="1" w:styleId="WW8Num700z0">
    <w:name w:val="WW8Num700z0"/>
    <w:rsid w:val="004026A8"/>
    <w:rPr>
      <w:rFonts w:ascii="Courier New" w:hAnsi="Courier New" w:cs="Courier New" w:hint="default"/>
      <w:b/>
      <w:sz w:val="21"/>
      <w:szCs w:val="21"/>
    </w:rPr>
  </w:style>
  <w:style w:type="character" w:customStyle="1" w:styleId="WW8Num703z0">
    <w:name w:val="WW8Num703z0"/>
    <w:rsid w:val="004026A8"/>
    <w:rPr>
      <w:rFonts w:ascii="Courier New" w:hAnsi="Courier New" w:cs="Courier New" w:hint="default"/>
      <w:b/>
      <w:sz w:val="21"/>
      <w:szCs w:val="21"/>
    </w:rPr>
  </w:style>
  <w:style w:type="character" w:customStyle="1" w:styleId="WW8Num709z0">
    <w:name w:val="WW8Num709z0"/>
    <w:rsid w:val="004026A8"/>
    <w:rPr>
      <w:rFonts w:ascii="Times New Roman" w:hAnsi="Times New Roman" w:cs="Times New Roman" w:hint="default"/>
      <w:color w:val="000000"/>
      <w:sz w:val="24"/>
      <w:szCs w:val="21"/>
    </w:rPr>
  </w:style>
  <w:style w:type="character" w:customStyle="1" w:styleId="WW8Num710z0">
    <w:name w:val="WW8Num710z0"/>
    <w:rsid w:val="004026A8"/>
    <w:rPr>
      <w:rFonts w:ascii="Courier New" w:hAnsi="Courier New" w:cs="Courier New" w:hint="default"/>
      <w:b/>
      <w:sz w:val="21"/>
      <w:szCs w:val="21"/>
    </w:rPr>
  </w:style>
  <w:style w:type="character" w:customStyle="1" w:styleId="WW8Num716z0">
    <w:name w:val="WW8Num716z0"/>
    <w:rsid w:val="004026A8"/>
    <w:rPr>
      <w:rFonts w:ascii="Courier New" w:hAnsi="Courier New" w:cs="Courier New" w:hint="default"/>
      <w:b/>
      <w:sz w:val="21"/>
      <w:szCs w:val="21"/>
    </w:rPr>
  </w:style>
  <w:style w:type="character" w:customStyle="1" w:styleId="WW8Num724z1">
    <w:name w:val="WW8Num724z1"/>
    <w:rsid w:val="004026A8"/>
    <w:rPr>
      <w:rFonts w:ascii="Courier New" w:hAnsi="Courier New" w:cs="Courier New" w:hint="default"/>
      <w:sz w:val="21"/>
      <w:szCs w:val="21"/>
    </w:rPr>
  </w:style>
  <w:style w:type="character" w:customStyle="1" w:styleId="WW8Num726z0">
    <w:name w:val="WW8Num726z0"/>
    <w:rsid w:val="004026A8"/>
    <w:rPr>
      <w:rFonts w:ascii="Courier New" w:hAnsi="Courier New" w:cs="Courier New" w:hint="default"/>
      <w:b/>
      <w:sz w:val="21"/>
      <w:szCs w:val="21"/>
    </w:rPr>
  </w:style>
  <w:style w:type="character" w:customStyle="1" w:styleId="WW8Num732z0">
    <w:name w:val="WW8Num732z0"/>
    <w:rsid w:val="004026A8"/>
    <w:rPr>
      <w:rFonts w:ascii="Courier New" w:hAnsi="Courier New" w:cs="Courier New" w:hint="default"/>
      <w:b/>
      <w:sz w:val="21"/>
      <w:szCs w:val="21"/>
    </w:rPr>
  </w:style>
  <w:style w:type="character" w:customStyle="1" w:styleId="WW8Num734z0">
    <w:name w:val="WW8Num734z0"/>
    <w:rsid w:val="004026A8"/>
    <w:rPr>
      <w:rFonts w:ascii="Courier New" w:hAnsi="Courier New" w:cs="Courier New" w:hint="default"/>
      <w:b/>
      <w:sz w:val="21"/>
      <w:szCs w:val="21"/>
    </w:rPr>
  </w:style>
  <w:style w:type="character" w:customStyle="1" w:styleId="WW8Num737z0">
    <w:name w:val="WW8Num737z0"/>
    <w:rsid w:val="004026A8"/>
    <w:rPr>
      <w:rFonts w:ascii="Times New Roman" w:hAnsi="Times New Roman" w:cs="Times New Roman" w:hint="default"/>
      <w:sz w:val="21"/>
      <w:szCs w:val="21"/>
    </w:rPr>
  </w:style>
  <w:style w:type="character" w:customStyle="1" w:styleId="WW8Num738z0">
    <w:name w:val="WW8Num738z0"/>
    <w:rsid w:val="004026A8"/>
    <w:rPr>
      <w:rFonts w:ascii="Courier New" w:hAnsi="Courier New" w:cs="Courier New" w:hint="default"/>
      <w:b/>
      <w:sz w:val="21"/>
      <w:szCs w:val="21"/>
    </w:rPr>
  </w:style>
  <w:style w:type="character" w:customStyle="1" w:styleId="WW8Num742z0">
    <w:name w:val="WW8Num742z0"/>
    <w:rsid w:val="004026A8"/>
    <w:rPr>
      <w:rFonts w:ascii="Courier New" w:hAnsi="Courier New" w:cs="Courier New" w:hint="default"/>
      <w:b/>
      <w:sz w:val="21"/>
      <w:szCs w:val="21"/>
    </w:rPr>
  </w:style>
  <w:style w:type="character" w:customStyle="1" w:styleId="WW8Num743z0">
    <w:name w:val="WW8Num743z0"/>
    <w:rsid w:val="004026A8"/>
    <w:rPr>
      <w:rFonts w:ascii="Courier New" w:hAnsi="Courier New" w:cs="Courier New" w:hint="default"/>
      <w:b/>
      <w:sz w:val="21"/>
      <w:szCs w:val="21"/>
    </w:rPr>
  </w:style>
  <w:style w:type="character" w:customStyle="1" w:styleId="WW8Num746z0">
    <w:name w:val="WW8Num746z0"/>
    <w:rsid w:val="004026A8"/>
    <w:rPr>
      <w:rFonts w:ascii="Courier New" w:hAnsi="Courier New" w:cs="Courier New" w:hint="default"/>
      <w:b/>
      <w:sz w:val="21"/>
      <w:szCs w:val="21"/>
    </w:rPr>
  </w:style>
  <w:style w:type="character" w:customStyle="1" w:styleId="WW8Num752z1">
    <w:name w:val="WW8Num752z1"/>
    <w:rsid w:val="004026A8"/>
    <w:rPr>
      <w:rFonts w:ascii="Courier New" w:hAnsi="Courier New" w:cs="Courier New" w:hint="default"/>
      <w:b/>
      <w:sz w:val="21"/>
      <w:szCs w:val="21"/>
    </w:rPr>
  </w:style>
  <w:style w:type="character" w:customStyle="1" w:styleId="WW8Num762z0">
    <w:name w:val="WW8Num762z0"/>
    <w:rsid w:val="004026A8"/>
    <w:rPr>
      <w:rFonts w:ascii="Courier New" w:hAnsi="Courier New" w:cs="Courier New" w:hint="default"/>
      <w:b/>
      <w:sz w:val="21"/>
      <w:szCs w:val="21"/>
    </w:rPr>
  </w:style>
  <w:style w:type="character" w:customStyle="1" w:styleId="WW8Num766z1">
    <w:name w:val="WW8Num766z1"/>
    <w:rsid w:val="004026A8"/>
    <w:rPr>
      <w:rFonts w:ascii="Symbol" w:hAnsi="Symbol" w:cs="Symbol" w:hint="default"/>
      <w:sz w:val="21"/>
      <w:szCs w:val="21"/>
    </w:rPr>
  </w:style>
  <w:style w:type="character" w:customStyle="1" w:styleId="WW8Num766z2">
    <w:name w:val="WW8Num766z2"/>
    <w:rsid w:val="004026A8"/>
    <w:rPr>
      <w:rFonts w:ascii="Times New Roman" w:eastAsia="Times New Roman" w:hAnsi="Times New Roman" w:cs="Times New Roman" w:hint="default"/>
      <w:sz w:val="21"/>
      <w:szCs w:val="21"/>
    </w:rPr>
  </w:style>
  <w:style w:type="character" w:customStyle="1" w:styleId="WW8Num768z0">
    <w:name w:val="WW8Num768z0"/>
    <w:rsid w:val="004026A8"/>
    <w:rPr>
      <w:rFonts w:ascii="Courier New" w:hAnsi="Courier New" w:cs="Courier New" w:hint="default"/>
      <w:sz w:val="21"/>
      <w:szCs w:val="21"/>
    </w:rPr>
  </w:style>
  <w:style w:type="character" w:customStyle="1" w:styleId="WW8Num769z0">
    <w:name w:val="WW8Num769z0"/>
    <w:rsid w:val="004026A8"/>
    <w:rPr>
      <w:rFonts w:ascii="Courier New" w:hAnsi="Courier New" w:cs="Courier New" w:hint="default"/>
      <w:b/>
      <w:sz w:val="21"/>
      <w:szCs w:val="21"/>
    </w:rPr>
  </w:style>
  <w:style w:type="character" w:customStyle="1" w:styleId="WW8Num774z1">
    <w:name w:val="WW8Num774z1"/>
    <w:rsid w:val="004026A8"/>
    <w:rPr>
      <w:rFonts w:ascii="Courier New" w:hAnsi="Courier New" w:cs="Courier New" w:hint="default"/>
      <w:b/>
      <w:sz w:val="21"/>
      <w:szCs w:val="21"/>
    </w:rPr>
  </w:style>
  <w:style w:type="character" w:customStyle="1" w:styleId="WW8Num780z0">
    <w:name w:val="WW8Num780z0"/>
    <w:rsid w:val="004026A8"/>
    <w:rPr>
      <w:rFonts w:ascii="Courier New" w:hAnsi="Courier New" w:cs="Courier New" w:hint="default"/>
      <w:b/>
      <w:sz w:val="21"/>
      <w:szCs w:val="21"/>
    </w:rPr>
  </w:style>
  <w:style w:type="character" w:customStyle="1" w:styleId="WW8Num782z0">
    <w:name w:val="WW8Num782z0"/>
    <w:rsid w:val="004026A8"/>
    <w:rPr>
      <w:rFonts w:ascii="Courier New" w:hAnsi="Courier New" w:cs="Courier New" w:hint="default"/>
      <w:b/>
      <w:sz w:val="21"/>
      <w:szCs w:val="21"/>
    </w:rPr>
  </w:style>
  <w:style w:type="character" w:customStyle="1" w:styleId="WW8Num789z2">
    <w:name w:val="WW8Num789z2"/>
    <w:rsid w:val="004026A8"/>
    <w:rPr>
      <w:rFonts w:ascii="Times New Roman" w:eastAsia="Times New Roman" w:hAnsi="Times New Roman" w:cs="Times New Roman" w:hint="default"/>
      <w:sz w:val="21"/>
      <w:szCs w:val="21"/>
    </w:rPr>
  </w:style>
  <w:style w:type="character" w:customStyle="1" w:styleId="WW8Num794z0">
    <w:name w:val="WW8Num794z0"/>
    <w:rsid w:val="004026A8"/>
    <w:rPr>
      <w:rFonts w:ascii="Courier New" w:hAnsi="Courier New" w:cs="Courier New" w:hint="default"/>
      <w:b/>
      <w:sz w:val="21"/>
      <w:szCs w:val="21"/>
    </w:rPr>
  </w:style>
  <w:style w:type="character" w:customStyle="1" w:styleId="WW8Num796z0">
    <w:name w:val="WW8Num796z0"/>
    <w:rsid w:val="004026A8"/>
    <w:rPr>
      <w:rFonts w:ascii="Symbol" w:hAnsi="Symbol" w:cs="Symbol" w:hint="default"/>
      <w:sz w:val="21"/>
      <w:szCs w:val="21"/>
    </w:rPr>
  </w:style>
  <w:style w:type="character" w:customStyle="1" w:styleId="WW8Num796z1">
    <w:name w:val="WW8Num796z1"/>
    <w:rsid w:val="004026A8"/>
    <w:rPr>
      <w:rFonts w:ascii="Courier New" w:hAnsi="Courier New" w:cs="Courier New" w:hint="default"/>
      <w:sz w:val="21"/>
      <w:szCs w:val="21"/>
    </w:rPr>
  </w:style>
  <w:style w:type="character" w:customStyle="1" w:styleId="WW8Num796z2">
    <w:name w:val="WW8Num796z2"/>
    <w:rsid w:val="004026A8"/>
    <w:rPr>
      <w:rFonts w:ascii="Wingdings" w:hAnsi="Wingdings" w:cs="Wingdings" w:hint="default"/>
      <w:sz w:val="21"/>
      <w:szCs w:val="21"/>
    </w:rPr>
  </w:style>
  <w:style w:type="character" w:customStyle="1" w:styleId="WW8Num798z0">
    <w:name w:val="WW8Num798z0"/>
    <w:rsid w:val="004026A8"/>
    <w:rPr>
      <w:rFonts w:ascii="Courier New" w:hAnsi="Courier New" w:cs="Courier New" w:hint="default"/>
      <w:color w:val="000000"/>
      <w:sz w:val="21"/>
      <w:szCs w:val="21"/>
    </w:rPr>
  </w:style>
  <w:style w:type="character" w:customStyle="1" w:styleId="WW8Num807z0">
    <w:name w:val="WW8Num807z0"/>
    <w:rsid w:val="004026A8"/>
    <w:rPr>
      <w:rFonts w:ascii="Times New Roman" w:hAnsi="Times New Roman" w:cs="Times New Roman" w:hint="default"/>
      <w:color w:val="000000"/>
      <w:sz w:val="22"/>
      <w:szCs w:val="21"/>
    </w:rPr>
  </w:style>
  <w:style w:type="character" w:customStyle="1" w:styleId="WW8Num809z2">
    <w:name w:val="WW8Num809z2"/>
    <w:rsid w:val="004026A8"/>
    <w:rPr>
      <w:rFonts w:ascii="Times New Roman" w:eastAsia="Times New Roman" w:hAnsi="Times New Roman" w:cs="Times New Roman" w:hint="default"/>
      <w:sz w:val="21"/>
      <w:szCs w:val="21"/>
    </w:rPr>
  </w:style>
  <w:style w:type="character" w:customStyle="1" w:styleId="WW8Num811z0">
    <w:name w:val="WW8Num811z0"/>
    <w:rsid w:val="004026A8"/>
    <w:rPr>
      <w:rFonts w:ascii="Courier New" w:hAnsi="Courier New" w:cs="Courier New" w:hint="default"/>
      <w:b/>
      <w:sz w:val="21"/>
      <w:szCs w:val="21"/>
    </w:rPr>
  </w:style>
  <w:style w:type="character" w:customStyle="1" w:styleId="WW8Num814z1">
    <w:name w:val="WW8Num814z1"/>
    <w:rsid w:val="004026A8"/>
    <w:rPr>
      <w:rFonts w:ascii="Courier New" w:hAnsi="Courier New" w:cs="Courier New" w:hint="default"/>
      <w:b/>
      <w:sz w:val="21"/>
      <w:szCs w:val="21"/>
    </w:rPr>
  </w:style>
  <w:style w:type="character" w:customStyle="1" w:styleId="WW8Num821z1">
    <w:name w:val="WW8Num821z1"/>
    <w:rsid w:val="004026A8"/>
    <w:rPr>
      <w:rFonts w:ascii="Courier New" w:hAnsi="Courier New" w:cs="Courier New" w:hint="default"/>
      <w:sz w:val="21"/>
      <w:szCs w:val="21"/>
    </w:rPr>
  </w:style>
  <w:style w:type="character" w:customStyle="1" w:styleId="WW8Num821z3">
    <w:name w:val="WW8Num821z3"/>
    <w:rsid w:val="004026A8"/>
    <w:rPr>
      <w:rFonts w:ascii="Symbol" w:hAnsi="Symbol" w:cs="Symbol" w:hint="default"/>
      <w:sz w:val="21"/>
      <w:szCs w:val="21"/>
    </w:rPr>
  </w:style>
  <w:style w:type="character" w:customStyle="1" w:styleId="WW8Num825z1">
    <w:name w:val="WW8Num825z1"/>
    <w:rsid w:val="004026A8"/>
    <w:rPr>
      <w:rFonts w:ascii="Courier New" w:hAnsi="Courier New" w:cs="Courier New" w:hint="default"/>
      <w:b/>
      <w:sz w:val="21"/>
      <w:szCs w:val="21"/>
    </w:rPr>
  </w:style>
  <w:style w:type="character" w:customStyle="1" w:styleId="WW8Num828z0">
    <w:name w:val="WW8Num828z0"/>
    <w:rsid w:val="004026A8"/>
    <w:rPr>
      <w:rFonts w:ascii="Courier New" w:hAnsi="Courier New" w:cs="Courier New" w:hint="default"/>
      <w:color w:val="333333"/>
      <w:sz w:val="17"/>
      <w:szCs w:val="21"/>
    </w:rPr>
  </w:style>
  <w:style w:type="character" w:customStyle="1" w:styleId="WW8Num830z0">
    <w:name w:val="WW8Num830z0"/>
    <w:rsid w:val="004026A8"/>
    <w:rPr>
      <w:rFonts w:ascii="Courier New" w:hAnsi="Courier New" w:cs="Courier New" w:hint="default"/>
      <w:sz w:val="21"/>
      <w:szCs w:val="21"/>
    </w:rPr>
  </w:style>
  <w:style w:type="character" w:customStyle="1" w:styleId="WW8Num831z1">
    <w:name w:val="WW8Num831z1"/>
    <w:rsid w:val="004026A8"/>
    <w:rPr>
      <w:rFonts w:ascii="Courier New" w:hAnsi="Courier New" w:cs="Courier New" w:hint="default"/>
      <w:sz w:val="21"/>
      <w:szCs w:val="21"/>
    </w:rPr>
  </w:style>
  <w:style w:type="character" w:customStyle="1" w:styleId="WW8Num831z2">
    <w:name w:val="WW8Num831z2"/>
    <w:rsid w:val="004026A8"/>
    <w:rPr>
      <w:rFonts w:ascii="Wingdings" w:hAnsi="Wingdings" w:cs="Wingdings" w:hint="default"/>
      <w:sz w:val="21"/>
      <w:szCs w:val="21"/>
    </w:rPr>
  </w:style>
  <w:style w:type="character" w:customStyle="1" w:styleId="WW8Num831z3">
    <w:name w:val="WW8Num831z3"/>
    <w:rsid w:val="004026A8"/>
    <w:rPr>
      <w:rFonts w:ascii="Symbol" w:hAnsi="Symbol" w:cs="Symbol" w:hint="default"/>
      <w:sz w:val="21"/>
      <w:szCs w:val="21"/>
    </w:rPr>
  </w:style>
  <w:style w:type="character" w:customStyle="1" w:styleId="WW8Num844z0">
    <w:name w:val="WW8Num844z0"/>
    <w:rsid w:val="004026A8"/>
    <w:rPr>
      <w:rFonts w:ascii="Courier New" w:hAnsi="Courier New" w:cs="Courier New" w:hint="default"/>
      <w:b/>
      <w:sz w:val="21"/>
      <w:szCs w:val="21"/>
    </w:rPr>
  </w:style>
  <w:style w:type="character" w:customStyle="1" w:styleId="WW8Num846z0">
    <w:name w:val="WW8Num846z0"/>
    <w:rsid w:val="004026A8"/>
    <w:rPr>
      <w:rFonts w:ascii="Symbol" w:eastAsia="Times New Roman" w:hAnsi="Symbol" w:cs="Times New Roman" w:hint="default"/>
      <w:sz w:val="21"/>
      <w:szCs w:val="21"/>
    </w:rPr>
  </w:style>
  <w:style w:type="character" w:customStyle="1" w:styleId="WW8Num846z1">
    <w:name w:val="WW8Num846z1"/>
    <w:rsid w:val="004026A8"/>
    <w:rPr>
      <w:rFonts w:ascii="Courier New" w:hAnsi="Courier New" w:cs="Courier New" w:hint="default"/>
      <w:sz w:val="21"/>
      <w:szCs w:val="21"/>
    </w:rPr>
  </w:style>
  <w:style w:type="character" w:customStyle="1" w:styleId="WW8Num846z2">
    <w:name w:val="WW8Num846z2"/>
    <w:rsid w:val="004026A8"/>
    <w:rPr>
      <w:rFonts w:ascii="Wingdings" w:hAnsi="Wingdings" w:cs="Wingdings" w:hint="default"/>
      <w:sz w:val="21"/>
      <w:szCs w:val="21"/>
    </w:rPr>
  </w:style>
  <w:style w:type="character" w:customStyle="1" w:styleId="WW8Num846z3">
    <w:name w:val="WW8Num846z3"/>
    <w:rsid w:val="004026A8"/>
    <w:rPr>
      <w:rFonts w:ascii="Symbol" w:hAnsi="Symbol" w:cs="Symbol" w:hint="default"/>
      <w:sz w:val="21"/>
      <w:szCs w:val="21"/>
    </w:rPr>
  </w:style>
  <w:style w:type="character" w:customStyle="1" w:styleId="WW8Num847z0">
    <w:name w:val="WW8Num847z0"/>
    <w:rsid w:val="004026A8"/>
    <w:rPr>
      <w:rFonts w:ascii="Arial" w:hAnsi="Arial" w:cs="Arial" w:hint="default"/>
      <w:sz w:val="22"/>
      <w:szCs w:val="21"/>
    </w:rPr>
  </w:style>
  <w:style w:type="character" w:customStyle="1" w:styleId="WW8Num853z0">
    <w:name w:val="WW8Num853z0"/>
    <w:rsid w:val="004026A8"/>
    <w:rPr>
      <w:rFonts w:ascii="Times New Roman" w:eastAsia="Times New Roman" w:hAnsi="Times New Roman" w:cs="Times New Roman" w:hint="default"/>
      <w:color w:val="000000"/>
      <w:sz w:val="22"/>
      <w:szCs w:val="21"/>
    </w:rPr>
  </w:style>
  <w:style w:type="character" w:customStyle="1" w:styleId="WW8Num857z0">
    <w:name w:val="WW8Num857z0"/>
    <w:rsid w:val="004026A8"/>
    <w:rPr>
      <w:rFonts w:ascii="Courier New" w:hAnsi="Courier New" w:cs="Courier New" w:hint="default"/>
      <w:sz w:val="21"/>
      <w:szCs w:val="21"/>
    </w:rPr>
  </w:style>
  <w:style w:type="character" w:customStyle="1" w:styleId="WW8Num860z0">
    <w:name w:val="WW8Num860z0"/>
    <w:rsid w:val="004026A8"/>
    <w:rPr>
      <w:rFonts w:ascii="Courier New" w:hAnsi="Courier New" w:cs="Courier New" w:hint="default"/>
      <w:b/>
      <w:sz w:val="21"/>
      <w:szCs w:val="21"/>
    </w:rPr>
  </w:style>
  <w:style w:type="character" w:customStyle="1" w:styleId="WW8Num861z0">
    <w:name w:val="WW8Num861z0"/>
    <w:rsid w:val="004026A8"/>
    <w:rPr>
      <w:rFonts w:ascii="Courier New" w:hAnsi="Courier New" w:cs="Courier New" w:hint="default"/>
      <w:b/>
      <w:sz w:val="21"/>
      <w:szCs w:val="21"/>
    </w:rPr>
  </w:style>
  <w:style w:type="character" w:customStyle="1" w:styleId="WW8Num871z0">
    <w:name w:val="WW8Num871z0"/>
    <w:rsid w:val="004026A8"/>
    <w:rPr>
      <w:rFonts w:ascii="Courier New" w:hAnsi="Courier New" w:cs="Courier New" w:hint="default"/>
      <w:b/>
      <w:sz w:val="21"/>
      <w:szCs w:val="21"/>
    </w:rPr>
  </w:style>
  <w:style w:type="character" w:customStyle="1" w:styleId="WW8Num872z1">
    <w:name w:val="WW8Num872z1"/>
    <w:rsid w:val="004026A8"/>
    <w:rPr>
      <w:rFonts w:ascii="Times New Roman" w:eastAsia="Times New Roman" w:hAnsi="Times New Roman" w:cs="Times New Roman" w:hint="default"/>
      <w:sz w:val="21"/>
      <w:szCs w:val="21"/>
    </w:rPr>
  </w:style>
  <w:style w:type="character" w:customStyle="1" w:styleId="WW8Num874z0">
    <w:name w:val="WW8Num874z0"/>
    <w:rsid w:val="004026A8"/>
    <w:rPr>
      <w:rFonts w:ascii="Courier New" w:hAnsi="Courier New" w:cs="Courier New" w:hint="default"/>
      <w:b/>
      <w:sz w:val="21"/>
      <w:szCs w:val="21"/>
    </w:rPr>
  </w:style>
  <w:style w:type="character" w:customStyle="1" w:styleId="WW8Num879z0">
    <w:name w:val="WW8Num879z0"/>
    <w:rsid w:val="004026A8"/>
    <w:rPr>
      <w:rFonts w:ascii="Times New Roman" w:eastAsia="Times New Roman" w:hAnsi="Times New Roman" w:cs="Times New Roman" w:hint="default"/>
      <w:sz w:val="21"/>
      <w:szCs w:val="21"/>
    </w:rPr>
  </w:style>
  <w:style w:type="character" w:customStyle="1" w:styleId="WW8Num887z0">
    <w:name w:val="WW8Num887z0"/>
    <w:rsid w:val="004026A8"/>
    <w:rPr>
      <w:rFonts w:ascii="Courier New" w:hAnsi="Courier New" w:cs="Courier New" w:hint="default"/>
      <w:b/>
      <w:sz w:val="21"/>
      <w:szCs w:val="21"/>
    </w:rPr>
  </w:style>
  <w:style w:type="character" w:customStyle="1" w:styleId="WW8Num889z1">
    <w:name w:val="WW8Num889z1"/>
    <w:rsid w:val="004026A8"/>
    <w:rPr>
      <w:rFonts w:ascii="Courier New" w:hAnsi="Courier New" w:cs="Courier New" w:hint="default"/>
      <w:sz w:val="21"/>
      <w:szCs w:val="21"/>
    </w:rPr>
  </w:style>
  <w:style w:type="character" w:customStyle="1" w:styleId="WW8Num889z2">
    <w:name w:val="WW8Num889z2"/>
    <w:rsid w:val="004026A8"/>
    <w:rPr>
      <w:rFonts w:ascii="Wingdings" w:hAnsi="Wingdings" w:cs="Wingdings" w:hint="default"/>
      <w:sz w:val="21"/>
      <w:szCs w:val="21"/>
    </w:rPr>
  </w:style>
  <w:style w:type="character" w:customStyle="1" w:styleId="WW8Num889z3">
    <w:name w:val="WW8Num889z3"/>
    <w:rsid w:val="004026A8"/>
    <w:rPr>
      <w:rFonts w:ascii="Symbol" w:hAnsi="Symbol" w:cs="Symbol" w:hint="default"/>
      <w:sz w:val="21"/>
      <w:szCs w:val="21"/>
    </w:rPr>
  </w:style>
  <w:style w:type="character" w:customStyle="1" w:styleId="WW8Num899z1">
    <w:name w:val="WW8Num899z1"/>
    <w:rsid w:val="004026A8"/>
    <w:rPr>
      <w:rFonts w:ascii="Courier New" w:hAnsi="Courier New" w:cs="Courier New" w:hint="default"/>
      <w:sz w:val="21"/>
      <w:szCs w:val="21"/>
    </w:rPr>
  </w:style>
  <w:style w:type="character" w:customStyle="1" w:styleId="WW8Num899z2">
    <w:name w:val="WW8Num899z2"/>
    <w:rsid w:val="004026A8"/>
    <w:rPr>
      <w:rFonts w:ascii="Wingdings" w:hAnsi="Wingdings" w:cs="Wingdings" w:hint="default"/>
      <w:sz w:val="21"/>
      <w:szCs w:val="21"/>
    </w:rPr>
  </w:style>
  <w:style w:type="character" w:customStyle="1" w:styleId="WW8Num900z0">
    <w:name w:val="WW8Num900z0"/>
    <w:rsid w:val="004026A8"/>
    <w:rPr>
      <w:rFonts w:ascii="Courier New" w:hAnsi="Courier New" w:cs="Courier New" w:hint="default"/>
      <w:b/>
      <w:sz w:val="21"/>
      <w:szCs w:val="21"/>
    </w:rPr>
  </w:style>
  <w:style w:type="character" w:customStyle="1" w:styleId="WW8Num903z0">
    <w:name w:val="WW8Num903z0"/>
    <w:rsid w:val="004026A8"/>
    <w:rPr>
      <w:rFonts w:ascii="Courier New" w:hAnsi="Courier New" w:cs="Courier New" w:hint="default"/>
      <w:b/>
      <w:sz w:val="21"/>
      <w:szCs w:val="21"/>
    </w:rPr>
  </w:style>
  <w:style w:type="character" w:customStyle="1" w:styleId="WW8Num914z0">
    <w:name w:val="WW8Num914z0"/>
    <w:rsid w:val="004026A8"/>
    <w:rPr>
      <w:rFonts w:ascii="Courier New" w:hAnsi="Courier New" w:cs="Courier New" w:hint="default"/>
      <w:b/>
      <w:sz w:val="21"/>
      <w:szCs w:val="21"/>
    </w:rPr>
  </w:style>
  <w:style w:type="character" w:customStyle="1" w:styleId="WW8Num915z0">
    <w:name w:val="WW8Num915z0"/>
    <w:rsid w:val="004026A8"/>
    <w:rPr>
      <w:rFonts w:ascii="Courier New" w:hAnsi="Courier New" w:cs="Courier New" w:hint="default"/>
      <w:sz w:val="21"/>
      <w:szCs w:val="21"/>
      <w:u w:val="none"/>
    </w:rPr>
  </w:style>
  <w:style w:type="character" w:customStyle="1" w:styleId="WW8Num917z1">
    <w:name w:val="WW8Num917z1"/>
    <w:rsid w:val="004026A8"/>
    <w:rPr>
      <w:rFonts w:ascii="Arial" w:hAnsi="Arial" w:cs="Arial" w:hint="default"/>
      <w:sz w:val="22"/>
      <w:szCs w:val="21"/>
    </w:rPr>
  </w:style>
  <w:style w:type="character" w:customStyle="1" w:styleId="WW8Num921z0">
    <w:name w:val="WW8Num921z0"/>
    <w:rsid w:val="004026A8"/>
    <w:rPr>
      <w:rFonts w:ascii="Courier New" w:hAnsi="Courier New" w:cs="Courier New" w:hint="default"/>
      <w:b/>
      <w:sz w:val="21"/>
      <w:szCs w:val="21"/>
    </w:rPr>
  </w:style>
  <w:style w:type="character" w:customStyle="1" w:styleId="WW8Num923z0">
    <w:name w:val="WW8Num923z0"/>
    <w:rsid w:val="004026A8"/>
    <w:rPr>
      <w:rFonts w:ascii="Times New Roman" w:hAnsi="Times New Roman" w:cs="Times New Roman" w:hint="default"/>
      <w:sz w:val="22"/>
      <w:szCs w:val="21"/>
    </w:rPr>
  </w:style>
  <w:style w:type="character" w:customStyle="1" w:styleId="WW8Num926z0">
    <w:name w:val="WW8Num926z0"/>
    <w:rsid w:val="004026A8"/>
    <w:rPr>
      <w:rFonts w:ascii="Courier New" w:eastAsia="Times New Roman" w:hAnsi="Courier New" w:cs="Courier New" w:hint="default"/>
      <w:b/>
      <w:sz w:val="21"/>
      <w:szCs w:val="21"/>
    </w:rPr>
  </w:style>
  <w:style w:type="character" w:customStyle="1" w:styleId="WW8Num931z0">
    <w:name w:val="WW8Num931z0"/>
    <w:rsid w:val="004026A8"/>
    <w:rPr>
      <w:rFonts w:ascii="Courier New" w:hAnsi="Courier New" w:cs="Courier New" w:hint="default"/>
      <w:b/>
      <w:sz w:val="21"/>
      <w:szCs w:val="21"/>
    </w:rPr>
  </w:style>
  <w:style w:type="character" w:customStyle="1" w:styleId="WW8Num933z0">
    <w:name w:val="WW8Num933z0"/>
    <w:rsid w:val="004026A8"/>
    <w:rPr>
      <w:rFonts w:ascii="Courier New" w:hAnsi="Courier New" w:cs="Courier New" w:hint="default"/>
      <w:b/>
      <w:sz w:val="21"/>
      <w:szCs w:val="21"/>
    </w:rPr>
  </w:style>
  <w:style w:type="character" w:customStyle="1" w:styleId="WW8Num936z1">
    <w:name w:val="WW8Num936z1"/>
    <w:rsid w:val="004026A8"/>
    <w:rPr>
      <w:rFonts w:ascii="Courier New" w:hAnsi="Courier New" w:cs="Courier New" w:hint="default"/>
      <w:b/>
      <w:sz w:val="21"/>
      <w:szCs w:val="21"/>
    </w:rPr>
  </w:style>
  <w:style w:type="character" w:customStyle="1" w:styleId="WW8Num937z0">
    <w:name w:val="WW8Num937z0"/>
    <w:rsid w:val="004026A8"/>
    <w:rPr>
      <w:rFonts w:ascii="Courier New" w:hAnsi="Courier New" w:cs="Courier New" w:hint="default"/>
      <w:b/>
      <w:sz w:val="21"/>
      <w:szCs w:val="21"/>
    </w:rPr>
  </w:style>
  <w:style w:type="character" w:customStyle="1" w:styleId="WW8Num942z0">
    <w:name w:val="WW8Num942z0"/>
    <w:rsid w:val="004026A8"/>
    <w:rPr>
      <w:rFonts w:ascii="Arial" w:hAnsi="Arial" w:cs="Arial" w:hint="default"/>
      <w:b/>
      <w:sz w:val="21"/>
      <w:szCs w:val="21"/>
      <w:u w:val="single"/>
    </w:rPr>
  </w:style>
  <w:style w:type="character" w:customStyle="1" w:styleId="WW8Num955z0">
    <w:name w:val="WW8Num955z0"/>
    <w:rsid w:val="004026A8"/>
    <w:rPr>
      <w:rFonts w:ascii="Arial" w:hAnsi="Arial" w:cs="Arial" w:hint="default"/>
      <w:sz w:val="22"/>
      <w:szCs w:val="21"/>
    </w:rPr>
  </w:style>
  <w:style w:type="character" w:customStyle="1" w:styleId="WW8Num955z1">
    <w:name w:val="WW8Num955z1"/>
    <w:rsid w:val="004026A8"/>
    <w:rPr>
      <w:rFonts w:ascii="Arial" w:hAnsi="Arial" w:cs="Arial" w:hint="default"/>
      <w:sz w:val="22"/>
      <w:szCs w:val="21"/>
    </w:rPr>
  </w:style>
  <w:style w:type="character" w:customStyle="1" w:styleId="WW8Num957z0">
    <w:name w:val="WW8Num957z0"/>
    <w:rsid w:val="004026A8"/>
    <w:rPr>
      <w:rFonts w:ascii="Courier New" w:eastAsia="Times New Roman" w:hAnsi="Courier New" w:cs="Courier New" w:hint="default"/>
      <w:b/>
      <w:sz w:val="21"/>
      <w:szCs w:val="21"/>
    </w:rPr>
  </w:style>
  <w:style w:type="character" w:customStyle="1" w:styleId="WW8Num962z0">
    <w:name w:val="WW8Num962z0"/>
    <w:rsid w:val="004026A8"/>
    <w:rPr>
      <w:rFonts w:ascii="Wingdings" w:hAnsi="Wingdings" w:cs="Wingdings" w:hint="default"/>
      <w:sz w:val="21"/>
      <w:szCs w:val="21"/>
    </w:rPr>
  </w:style>
  <w:style w:type="character" w:customStyle="1" w:styleId="WW8Num962z1">
    <w:name w:val="WW8Num962z1"/>
    <w:rsid w:val="004026A8"/>
    <w:rPr>
      <w:rFonts w:ascii="Courier New" w:hAnsi="Courier New" w:cs="Courier New" w:hint="default"/>
      <w:sz w:val="21"/>
      <w:szCs w:val="21"/>
    </w:rPr>
  </w:style>
  <w:style w:type="character" w:customStyle="1" w:styleId="WW8Num962z3">
    <w:name w:val="WW8Num962z3"/>
    <w:rsid w:val="004026A8"/>
    <w:rPr>
      <w:rFonts w:ascii="Symbol" w:hAnsi="Symbol" w:cs="Symbol" w:hint="default"/>
      <w:sz w:val="21"/>
      <w:szCs w:val="21"/>
    </w:rPr>
  </w:style>
  <w:style w:type="character" w:customStyle="1" w:styleId="WW8Num963z0">
    <w:name w:val="WW8Num963z0"/>
    <w:rsid w:val="004026A8"/>
    <w:rPr>
      <w:rFonts w:ascii="Courier New" w:hAnsi="Courier New" w:cs="Courier New" w:hint="default"/>
      <w:b/>
      <w:sz w:val="21"/>
      <w:szCs w:val="21"/>
    </w:rPr>
  </w:style>
  <w:style w:type="character" w:customStyle="1" w:styleId="WW8Num964z0">
    <w:name w:val="WW8Num964z0"/>
    <w:rsid w:val="004026A8"/>
    <w:rPr>
      <w:rFonts w:ascii="Courier New" w:hAnsi="Courier New" w:cs="Courier New" w:hint="default"/>
      <w:color w:val="000000"/>
      <w:sz w:val="21"/>
      <w:szCs w:val="21"/>
    </w:rPr>
  </w:style>
  <w:style w:type="character" w:customStyle="1" w:styleId="WW8Num970z0">
    <w:name w:val="WW8Num970z0"/>
    <w:rsid w:val="004026A8"/>
    <w:rPr>
      <w:rFonts w:ascii="Courier New" w:eastAsia="Batang" w:hAnsi="Courier New" w:cs="Courier New" w:hint="default"/>
      <w:b/>
      <w:sz w:val="21"/>
      <w:szCs w:val="21"/>
    </w:rPr>
  </w:style>
  <w:style w:type="character" w:customStyle="1" w:styleId="WW8Num973z0">
    <w:name w:val="WW8Num973z0"/>
    <w:rsid w:val="004026A8"/>
    <w:rPr>
      <w:rFonts w:ascii="Courier New" w:hAnsi="Courier New" w:cs="Courier New" w:hint="default"/>
      <w:b/>
      <w:sz w:val="21"/>
      <w:szCs w:val="21"/>
    </w:rPr>
  </w:style>
  <w:style w:type="character" w:customStyle="1" w:styleId="WW8Num981z0">
    <w:name w:val="WW8Num981z0"/>
    <w:rsid w:val="004026A8"/>
    <w:rPr>
      <w:rFonts w:ascii="Courier New" w:hAnsi="Courier New" w:cs="Courier New" w:hint="default"/>
      <w:b/>
      <w:color w:val="000000"/>
      <w:sz w:val="21"/>
      <w:szCs w:val="21"/>
    </w:rPr>
  </w:style>
  <w:style w:type="character" w:customStyle="1" w:styleId="WW8Num986z1">
    <w:name w:val="WW8Num986z1"/>
    <w:rsid w:val="004026A8"/>
    <w:rPr>
      <w:rFonts w:ascii="Times New Roman" w:eastAsia="Times New Roman" w:hAnsi="Times New Roman" w:cs="Times New Roman" w:hint="default"/>
      <w:sz w:val="21"/>
      <w:szCs w:val="21"/>
    </w:rPr>
  </w:style>
  <w:style w:type="character" w:customStyle="1" w:styleId="WW8Num987z0">
    <w:name w:val="WW8Num987z0"/>
    <w:rsid w:val="004026A8"/>
    <w:rPr>
      <w:rFonts w:ascii="Courier New" w:hAnsi="Courier New" w:cs="Courier New" w:hint="default"/>
      <w:sz w:val="21"/>
      <w:szCs w:val="21"/>
    </w:rPr>
  </w:style>
  <w:style w:type="character" w:customStyle="1" w:styleId="WW-Fontepargpadro111111">
    <w:name w:val="WW-Fonte parág. padrão111111"/>
    <w:rsid w:val="004026A8"/>
    <w:rPr>
      <w:rFonts w:ascii="Courier New" w:hAnsi="Courier New" w:cs="Courier New" w:hint="default"/>
      <w:sz w:val="21"/>
      <w:szCs w:val="21"/>
    </w:rPr>
  </w:style>
  <w:style w:type="character" w:customStyle="1" w:styleId="WW-Absatz-Standardschriftart11111111111111111">
    <w:name w:val="WW-Absatz-Standardschriftart11111111111111111"/>
    <w:rsid w:val="004026A8"/>
    <w:rPr>
      <w:rFonts w:ascii="Courier New" w:hAnsi="Courier New" w:cs="Courier New" w:hint="default"/>
      <w:sz w:val="21"/>
      <w:szCs w:val="21"/>
    </w:rPr>
  </w:style>
  <w:style w:type="character" w:customStyle="1" w:styleId="WW-Absatz-Standardschriftart111111111111111111">
    <w:name w:val="WW-Absatz-Standardschriftart111111111111111111"/>
    <w:rsid w:val="004026A8"/>
    <w:rPr>
      <w:rFonts w:ascii="Courier New" w:hAnsi="Courier New" w:cs="Courier New" w:hint="default"/>
      <w:sz w:val="21"/>
      <w:szCs w:val="21"/>
    </w:rPr>
  </w:style>
  <w:style w:type="character" w:customStyle="1" w:styleId="WW-Absatz-Standardschriftart1111111111111111111">
    <w:name w:val="WW-Absatz-Standardschriftart1111111111111111111"/>
    <w:rsid w:val="004026A8"/>
    <w:rPr>
      <w:rFonts w:ascii="Courier New" w:hAnsi="Courier New" w:cs="Courier New" w:hint="default"/>
      <w:sz w:val="21"/>
      <w:szCs w:val="21"/>
    </w:rPr>
  </w:style>
  <w:style w:type="character" w:customStyle="1" w:styleId="WW-Fontepargpadro1111111">
    <w:name w:val="WW-Fonte parág. padrão1111111"/>
    <w:rsid w:val="004026A8"/>
    <w:rPr>
      <w:rFonts w:ascii="Courier New" w:hAnsi="Courier New" w:cs="Courier New" w:hint="default"/>
      <w:sz w:val="21"/>
      <w:szCs w:val="21"/>
    </w:rPr>
  </w:style>
  <w:style w:type="character" w:customStyle="1" w:styleId="WW-Fontepargpadro11111111">
    <w:name w:val="WW-Fonte parág. padrão11111111"/>
    <w:rsid w:val="004026A8"/>
    <w:rPr>
      <w:rFonts w:ascii="Courier New" w:hAnsi="Courier New" w:cs="Courier New" w:hint="default"/>
      <w:sz w:val="21"/>
      <w:szCs w:val="21"/>
    </w:rPr>
  </w:style>
  <w:style w:type="character" w:customStyle="1" w:styleId="Linkdainternetvisitado">
    <w:name w:val="Link da internet visitado"/>
    <w:rsid w:val="004026A8"/>
    <w:rPr>
      <w:rFonts w:ascii="Courier New" w:hAnsi="Courier New" w:cs="Courier New" w:hint="default"/>
      <w:color w:val="800080"/>
      <w:sz w:val="21"/>
      <w:szCs w:val="21"/>
      <w:u w:val="single"/>
    </w:rPr>
  </w:style>
  <w:style w:type="character" w:customStyle="1" w:styleId="nfaseforte">
    <w:name w:val="Ênfase forte"/>
    <w:rsid w:val="004026A8"/>
    <w:rPr>
      <w:rFonts w:ascii="Courier New" w:hAnsi="Courier New" w:cs="Courier New" w:hint="default"/>
      <w:b/>
      <w:bCs/>
      <w:sz w:val="21"/>
      <w:szCs w:val="21"/>
    </w:rPr>
  </w:style>
  <w:style w:type="character" w:customStyle="1" w:styleId="Object-hover2">
    <w:name w:val="Object-hover2"/>
    <w:rsid w:val="004026A8"/>
    <w:rPr>
      <w:rFonts w:ascii="Courier New" w:hAnsi="Courier New" w:cs="Courier New" w:hint="default"/>
      <w:color w:val="00008B"/>
      <w:sz w:val="21"/>
      <w:szCs w:val="21"/>
      <w:shd w:val="clear" w:color="auto" w:fill="E3DA93"/>
    </w:rPr>
  </w:style>
  <w:style w:type="character" w:customStyle="1" w:styleId="WW8Num3zfalse">
    <w:name w:val="WW8Num3zfalse"/>
    <w:rsid w:val="004026A8"/>
    <w:rPr>
      <w:rFonts w:ascii="Courier New" w:hAnsi="Courier New" w:cs="Courier New" w:hint="default"/>
      <w:sz w:val="21"/>
      <w:szCs w:val="21"/>
    </w:rPr>
  </w:style>
  <w:style w:type="character" w:customStyle="1" w:styleId="WW-WW8Num1ztrue711">
    <w:name w:val="WW-WW8Num1ztrue711"/>
    <w:rsid w:val="004026A8"/>
    <w:rPr>
      <w:rFonts w:ascii="Courier New" w:hAnsi="Courier New" w:cs="Courier New" w:hint="default"/>
      <w:sz w:val="21"/>
      <w:szCs w:val="21"/>
    </w:rPr>
  </w:style>
  <w:style w:type="character" w:customStyle="1" w:styleId="WW-WW8Num1ztrue1111111">
    <w:name w:val="WW-WW8Num1ztrue1111111"/>
    <w:rsid w:val="004026A8"/>
    <w:rPr>
      <w:rFonts w:ascii="Courier New" w:hAnsi="Courier New" w:cs="Courier New" w:hint="default"/>
      <w:sz w:val="21"/>
      <w:szCs w:val="21"/>
    </w:rPr>
  </w:style>
  <w:style w:type="character" w:customStyle="1" w:styleId="WW-WW8Num1ztrue2111">
    <w:name w:val="WW-WW8Num1ztrue2111"/>
    <w:rsid w:val="004026A8"/>
    <w:rPr>
      <w:rFonts w:ascii="Courier New" w:hAnsi="Courier New" w:cs="Courier New" w:hint="default"/>
      <w:sz w:val="21"/>
      <w:szCs w:val="21"/>
    </w:rPr>
  </w:style>
  <w:style w:type="character" w:customStyle="1" w:styleId="WW-WW8Num1ztrue3111">
    <w:name w:val="WW-WW8Num1ztrue3111"/>
    <w:rsid w:val="004026A8"/>
    <w:rPr>
      <w:rFonts w:ascii="Courier New" w:hAnsi="Courier New" w:cs="Courier New" w:hint="default"/>
      <w:sz w:val="21"/>
      <w:szCs w:val="21"/>
    </w:rPr>
  </w:style>
  <w:style w:type="character" w:customStyle="1" w:styleId="WW-WW8Num1ztrue4111">
    <w:name w:val="WW-WW8Num1ztrue4111"/>
    <w:rsid w:val="004026A8"/>
    <w:rPr>
      <w:rFonts w:ascii="Courier New" w:hAnsi="Courier New" w:cs="Courier New" w:hint="default"/>
      <w:sz w:val="21"/>
      <w:szCs w:val="21"/>
    </w:rPr>
  </w:style>
  <w:style w:type="character" w:customStyle="1" w:styleId="WW-WW8Num1ztrue5111">
    <w:name w:val="WW-WW8Num1ztrue5111"/>
    <w:rsid w:val="004026A8"/>
    <w:rPr>
      <w:rFonts w:ascii="Courier New" w:hAnsi="Courier New" w:cs="Courier New" w:hint="default"/>
      <w:sz w:val="21"/>
      <w:szCs w:val="21"/>
    </w:rPr>
  </w:style>
  <w:style w:type="character" w:customStyle="1" w:styleId="WW-WW8Num1ztrue6111">
    <w:name w:val="WW-WW8Num1ztrue6111"/>
    <w:rsid w:val="004026A8"/>
    <w:rPr>
      <w:rFonts w:ascii="Courier New" w:hAnsi="Courier New" w:cs="Courier New" w:hint="default"/>
      <w:sz w:val="21"/>
      <w:szCs w:val="21"/>
    </w:rPr>
  </w:style>
  <w:style w:type="character" w:customStyle="1" w:styleId="WW-WW8Num1ztrue7111">
    <w:name w:val="WW-WW8Num1ztrue7111"/>
    <w:rsid w:val="004026A8"/>
    <w:rPr>
      <w:rFonts w:ascii="Courier New" w:hAnsi="Courier New" w:cs="Courier New" w:hint="default"/>
      <w:sz w:val="21"/>
      <w:szCs w:val="21"/>
    </w:rPr>
  </w:style>
  <w:style w:type="character" w:customStyle="1" w:styleId="WW-WW8Num1ztrue11111111">
    <w:name w:val="WW-WW8Num1ztrue11111111"/>
    <w:rsid w:val="004026A8"/>
    <w:rPr>
      <w:rFonts w:ascii="Courier New" w:hAnsi="Courier New" w:cs="Courier New" w:hint="default"/>
      <w:sz w:val="21"/>
      <w:szCs w:val="21"/>
    </w:rPr>
  </w:style>
  <w:style w:type="character" w:customStyle="1" w:styleId="WW-WW8Num1ztrue21111">
    <w:name w:val="WW-WW8Num1ztrue21111"/>
    <w:rsid w:val="004026A8"/>
    <w:rPr>
      <w:rFonts w:ascii="Courier New" w:hAnsi="Courier New" w:cs="Courier New" w:hint="default"/>
      <w:sz w:val="21"/>
      <w:szCs w:val="21"/>
    </w:rPr>
  </w:style>
  <w:style w:type="character" w:customStyle="1" w:styleId="WW-WW8Num1ztrue31111">
    <w:name w:val="WW-WW8Num1ztrue31111"/>
    <w:rsid w:val="004026A8"/>
    <w:rPr>
      <w:rFonts w:ascii="Courier New" w:hAnsi="Courier New" w:cs="Courier New" w:hint="default"/>
      <w:sz w:val="21"/>
      <w:szCs w:val="21"/>
    </w:rPr>
  </w:style>
  <w:style w:type="character" w:customStyle="1" w:styleId="WW-WW8Num1ztrue41111">
    <w:name w:val="WW-WW8Num1ztrue41111"/>
    <w:rsid w:val="004026A8"/>
    <w:rPr>
      <w:rFonts w:ascii="Courier New" w:hAnsi="Courier New" w:cs="Courier New" w:hint="default"/>
      <w:sz w:val="21"/>
      <w:szCs w:val="21"/>
    </w:rPr>
  </w:style>
  <w:style w:type="character" w:customStyle="1" w:styleId="WW-WW8Num1ztrue51111">
    <w:name w:val="WW-WW8Num1ztrue51111"/>
    <w:rsid w:val="004026A8"/>
    <w:rPr>
      <w:rFonts w:ascii="Courier New" w:hAnsi="Courier New" w:cs="Courier New" w:hint="default"/>
      <w:sz w:val="21"/>
      <w:szCs w:val="21"/>
    </w:rPr>
  </w:style>
  <w:style w:type="character" w:customStyle="1" w:styleId="WW-WW8Num1ztrue61111">
    <w:name w:val="WW-WW8Num1ztrue61111"/>
    <w:rsid w:val="004026A8"/>
    <w:rPr>
      <w:rFonts w:ascii="Courier New" w:hAnsi="Courier New" w:cs="Courier New" w:hint="default"/>
      <w:sz w:val="21"/>
      <w:szCs w:val="21"/>
    </w:rPr>
  </w:style>
  <w:style w:type="character" w:customStyle="1" w:styleId="WW-WW8Num1ztrue71111">
    <w:name w:val="WW-WW8Num1ztrue71111"/>
    <w:rsid w:val="004026A8"/>
    <w:rPr>
      <w:rFonts w:ascii="Courier New" w:hAnsi="Courier New" w:cs="Courier New" w:hint="default"/>
      <w:sz w:val="21"/>
      <w:szCs w:val="21"/>
    </w:rPr>
  </w:style>
  <w:style w:type="character" w:customStyle="1" w:styleId="WW-WW8Num1ztrue111111111">
    <w:name w:val="WW-WW8Num1ztrue111111111"/>
    <w:rsid w:val="004026A8"/>
    <w:rPr>
      <w:rFonts w:ascii="Courier New" w:hAnsi="Courier New" w:cs="Courier New" w:hint="default"/>
      <w:sz w:val="21"/>
      <w:szCs w:val="21"/>
    </w:rPr>
  </w:style>
  <w:style w:type="character" w:customStyle="1" w:styleId="WW-WW8Num1ztrue211111">
    <w:name w:val="WW-WW8Num1ztrue211111"/>
    <w:rsid w:val="004026A8"/>
    <w:rPr>
      <w:rFonts w:ascii="Courier New" w:hAnsi="Courier New" w:cs="Courier New" w:hint="default"/>
      <w:sz w:val="21"/>
      <w:szCs w:val="21"/>
    </w:rPr>
  </w:style>
  <w:style w:type="character" w:customStyle="1" w:styleId="WW-WW8Num1ztrue311111">
    <w:name w:val="WW-WW8Num1ztrue311111"/>
    <w:rsid w:val="004026A8"/>
    <w:rPr>
      <w:rFonts w:ascii="Courier New" w:hAnsi="Courier New" w:cs="Courier New" w:hint="default"/>
      <w:sz w:val="21"/>
      <w:szCs w:val="21"/>
    </w:rPr>
  </w:style>
  <w:style w:type="character" w:customStyle="1" w:styleId="WW-WW8Num1ztrue411111">
    <w:name w:val="WW-WW8Num1ztrue411111"/>
    <w:rsid w:val="004026A8"/>
    <w:rPr>
      <w:rFonts w:ascii="Courier New" w:hAnsi="Courier New" w:cs="Courier New" w:hint="default"/>
      <w:sz w:val="21"/>
      <w:szCs w:val="21"/>
    </w:rPr>
  </w:style>
  <w:style w:type="character" w:customStyle="1" w:styleId="WW-WW8Num1ztrue511111">
    <w:name w:val="WW-WW8Num1ztrue511111"/>
    <w:rsid w:val="004026A8"/>
    <w:rPr>
      <w:rFonts w:ascii="Courier New" w:hAnsi="Courier New" w:cs="Courier New" w:hint="default"/>
      <w:sz w:val="21"/>
      <w:szCs w:val="21"/>
    </w:rPr>
  </w:style>
  <w:style w:type="character" w:customStyle="1" w:styleId="WW-WW8Num1ztrue611111">
    <w:name w:val="WW-WW8Num1ztrue611111"/>
    <w:rsid w:val="004026A8"/>
    <w:rPr>
      <w:rFonts w:ascii="Courier New" w:hAnsi="Courier New" w:cs="Courier New" w:hint="default"/>
      <w:sz w:val="21"/>
      <w:szCs w:val="21"/>
    </w:rPr>
  </w:style>
  <w:style w:type="character" w:customStyle="1" w:styleId="WW8Num7zfalse">
    <w:name w:val="WW8Num7zfalse"/>
    <w:rsid w:val="004026A8"/>
    <w:rPr>
      <w:rFonts w:ascii="Courier New" w:hAnsi="Courier New" w:cs="Courier New" w:hint="default"/>
      <w:sz w:val="21"/>
      <w:szCs w:val="21"/>
    </w:rPr>
  </w:style>
  <w:style w:type="character" w:customStyle="1" w:styleId="WW8Num7ztrue">
    <w:name w:val="WW8Num7ztrue"/>
    <w:rsid w:val="004026A8"/>
    <w:rPr>
      <w:rFonts w:ascii="Courier New" w:hAnsi="Courier New" w:cs="Courier New" w:hint="default"/>
      <w:sz w:val="21"/>
      <w:szCs w:val="21"/>
    </w:rPr>
  </w:style>
  <w:style w:type="character" w:customStyle="1" w:styleId="WW-WW8Num7ztrue">
    <w:name w:val="WW-WW8Num7ztrue"/>
    <w:rsid w:val="004026A8"/>
    <w:rPr>
      <w:rFonts w:ascii="Courier New" w:hAnsi="Courier New" w:cs="Courier New" w:hint="default"/>
      <w:sz w:val="21"/>
      <w:szCs w:val="21"/>
    </w:rPr>
  </w:style>
  <w:style w:type="character" w:customStyle="1" w:styleId="WW-WW8Num7ztrue1">
    <w:name w:val="WW-WW8Num7ztrue1"/>
    <w:rsid w:val="004026A8"/>
    <w:rPr>
      <w:rFonts w:ascii="Courier New" w:hAnsi="Courier New" w:cs="Courier New" w:hint="default"/>
      <w:sz w:val="21"/>
      <w:szCs w:val="21"/>
    </w:rPr>
  </w:style>
  <w:style w:type="character" w:customStyle="1" w:styleId="WW-WW8Num7ztrue2">
    <w:name w:val="WW-WW8Num7ztrue2"/>
    <w:rsid w:val="004026A8"/>
    <w:rPr>
      <w:rFonts w:ascii="Courier New" w:hAnsi="Courier New" w:cs="Courier New" w:hint="default"/>
      <w:sz w:val="21"/>
      <w:szCs w:val="21"/>
    </w:rPr>
  </w:style>
  <w:style w:type="character" w:customStyle="1" w:styleId="WW-WW8Num7ztrue3">
    <w:name w:val="WW-WW8Num7ztrue3"/>
    <w:rsid w:val="004026A8"/>
    <w:rPr>
      <w:rFonts w:ascii="Courier New" w:hAnsi="Courier New" w:cs="Courier New" w:hint="default"/>
      <w:sz w:val="21"/>
      <w:szCs w:val="21"/>
    </w:rPr>
  </w:style>
  <w:style w:type="character" w:customStyle="1" w:styleId="WW-WW8Num7ztrue4">
    <w:name w:val="WW-WW8Num7ztrue4"/>
    <w:rsid w:val="004026A8"/>
    <w:rPr>
      <w:rFonts w:ascii="Courier New" w:hAnsi="Courier New" w:cs="Courier New" w:hint="default"/>
      <w:sz w:val="21"/>
      <w:szCs w:val="21"/>
    </w:rPr>
  </w:style>
  <w:style w:type="character" w:customStyle="1" w:styleId="WW-WW8Num7ztrue5">
    <w:name w:val="WW-WW8Num7ztrue5"/>
    <w:rsid w:val="004026A8"/>
    <w:rPr>
      <w:rFonts w:ascii="Courier New" w:hAnsi="Courier New" w:cs="Courier New" w:hint="default"/>
      <w:sz w:val="21"/>
      <w:szCs w:val="21"/>
    </w:rPr>
  </w:style>
  <w:style w:type="character" w:customStyle="1" w:styleId="WW-WW8Num7ztrue6">
    <w:name w:val="WW-WW8Num7ztrue6"/>
    <w:rsid w:val="004026A8"/>
    <w:rPr>
      <w:rFonts w:ascii="Courier New" w:hAnsi="Courier New" w:cs="Courier New" w:hint="default"/>
      <w:sz w:val="21"/>
      <w:szCs w:val="21"/>
    </w:rPr>
  </w:style>
  <w:style w:type="character" w:customStyle="1" w:styleId="WW8Num8zfalse">
    <w:name w:val="WW8Num8zfalse"/>
    <w:rsid w:val="004026A8"/>
    <w:rPr>
      <w:rFonts w:ascii="Courier New" w:hAnsi="Courier New" w:cs="Courier New" w:hint="default"/>
      <w:sz w:val="21"/>
      <w:szCs w:val="21"/>
    </w:rPr>
  </w:style>
  <w:style w:type="character" w:customStyle="1" w:styleId="WW8Num8ztrue">
    <w:name w:val="WW8Num8ztrue"/>
    <w:rsid w:val="004026A8"/>
    <w:rPr>
      <w:rFonts w:ascii="Courier New" w:hAnsi="Courier New" w:cs="Courier New" w:hint="default"/>
      <w:sz w:val="21"/>
      <w:szCs w:val="21"/>
    </w:rPr>
  </w:style>
  <w:style w:type="character" w:customStyle="1" w:styleId="WW-WW8Num8ztrue">
    <w:name w:val="WW-WW8Num8ztrue"/>
    <w:rsid w:val="004026A8"/>
    <w:rPr>
      <w:rFonts w:ascii="Courier New" w:hAnsi="Courier New" w:cs="Courier New" w:hint="default"/>
      <w:sz w:val="21"/>
      <w:szCs w:val="21"/>
    </w:rPr>
  </w:style>
  <w:style w:type="character" w:customStyle="1" w:styleId="WW-WW8Num8ztrue1">
    <w:name w:val="WW-WW8Num8ztrue1"/>
    <w:rsid w:val="004026A8"/>
    <w:rPr>
      <w:rFonts w:ascii="Courier New" w:hAnsi="Courier New" w:cs="Courier New" w:hint="default"/>
      <w:sz w:val="21"/>
      <w:szCs w:val="21"/>
    </w:rPr>
  </w:style>
  <w:style w:type="character" w:customStyle="1" w:styleId="WW-WW8Num8ztrue2">
    <w:name w:val="WW-WW8Num8ztrue2"/>
    <w:rsid w:val="004026A8"/>
    <w:rPr>
      <w:rFonts w:ascii="Courier New" w:hAnsi="Courier New" w:cs="Courier New" w:hint="default"/>
      <w:sz w:val="21"/>
      <w:szCs w:val="21"/>
    </w:rPr>
  </w:style>
  <w:style w:type="character" w:customStyle="1" w:styleId="WW-WW8Num8ztrue3">
    <w:name w:val="WW-WW8Num8ztrue3"/>
    <w:rsid w:val="004026A8"/>
    <w:rPr>
      <w:rFonts w:ascii="Courier New" w:hAnsi="Courier New" w:cs="Courier New" w:hint="default"/>
      <w:sz w:val="21"/>
      <w:szCs w:val="21"/>
    </w:rPr>
  </w:style>
  <w:style w:type="character" w:customStyle="1" w:styleId="WW-WW8Num8ztrue4">
    <w:name w:val="WW-WW8Num8ztrue4"/>
    <w:rsid w:val="004026A8"/>
    <w:rPr>
      <w:rFonts w:ascii="Courier New" w:hAnsi="Courier New" w:cs="Courier New" w:hint="default"/>
      <w:sz w:val="21"/>
      <w:szCs w:val="21"/>
    </w:rPr>
  </w:style>
  <w:style w:type="character" w:customStyle="1" w:styleId="WW-WW8Num8ztrue5">
    <w:name w:val="WW-WW8Num8ztrue5"/>
    <w:rsid w:val="004026A8"/>
    <w:rPr>
      <w:rFonts w:ascii="Courier New" w:hAnsi="Courier New" w:cs="Courier New" w:hint="default"/>
      <w:sz w:val="21"/>
      <w:szCs w:val="21"/>
    </w:rPr>
  </w:style>
  <w:style w:type="character" w:customStyle="1" w:styleId="WW-WW8Num8ztrue6">
    <w:name w:val="WW-WW8Num8ztrue6"/>
    <w:rsid w:val="004026A8"/>
    <w:rPr>
      <w:rFonts w:ascii="Courier New" w:hAnsi="Courier New" w:cs="Courier New" w:hint="default"/>
      <w:sz w:val="21"/>
      <w:szCs w:val="21"/>
    </w:rPr>
  </w:style>
  <w:style w:type="character" w:customStyle="1" w:styleId="WW-WW8Num9ztrue123456711">
    <w:name w:val="WW-WW8Num9ztrue123456711"/>
    <w:rsid w:val="004026A8"/>
    <w:rPr>
      <w:rFonts w:ascii="Courier New" w:hAnsi="Courier New" w:cs="Courier New" w:hint="default"/>
      <w:sz w:val="21"/>
      <w:szCs w:val="21"/>
    </w:rPr>
  </w:style>
  <w:style w:type="character" w:customStyle="1" w:styleId="WW-WW8Num9ztrue111111">
    <w:name w:val="WW-WW8Num9ztrue111111"/>
    <w:rsid w:val="004026A8"/>
    <w:rPr>
      <w:rFonts w:ascii="Courier New" w:hAnsi="Courier New" w:cs="Courier New" w:hint="default"/>
      <w:sz w:val="21"/>
      <w:szCs w:val="21"/>
    </w:rPr>
  </w:style>
  <w:style w:type="character" w:customStyle="1" w:styleId="WW-WW8Num9ztrue211">
    <w:name w:val="WW-WW8Num9ztrue211"/>
    <w:rsid w:val="004026A8"/>
    <w:rPr>
      <w:rFonts w:ascii="Courier New" w:hAnsi="Courier New" w:cs="Courier New" w:hint="default"/>
      <w:sz w:val="21"/>
      <w:szCs w:val="21"/>
    </w:rPr>
  </w:style>
  <w:style w:type="character" w:customStyle="1" w:styleId="WW-WW8Num9ztrue311">
    <w:name w:val="WW-WW8Num9ztrue311"/>
    <w:rsid w:val="004026A8"/>
    <w:rPr>
      <w:rFonts w:ascii="Courier New" w:hAnsi="Courier New" w:cs="Courier New" w:hint="default"/>
      <w:sz w:val="21"/>
      <w:szCs w:val="21"/>
    </w:rPr>
  </w:style>
  <w:style w:type="character" w:customStyle="1" w:styleId="WW-WW8Num9ztrue411">
    <w:name w:val="WW-WW8Num9ztrue411"/>
    <w:rsid w:val="004026A8"/>
    <w:rPr>
      <w:rFonts w:ascii="Courier New" w:hAnsi="Courier New" w:cs="Courier New" w:hint="default"/>
      <w:sz w:val="21"/>
      <w:szCs w:val="21"/>
    </w:rPr>
  </w:style>
  <w:style w:type="character" w:customStyle="1" w:styleId="WW-WW8Num9ztrue511">
    <w:name w:val="WW-WW8Num9ztrue511"/>
    <w:rsid w:val="004026A8"/>
    <w:rPr>
      <w:rFonts w:ascii="Courier New" w:hAnsi="Courier New" w:cs="Courier New" w:hint="default"/>
      <w:sz w:val="21"/>
      <w:szCs w:val="21"/>
    </w:rPr>
  </w:style>
  <w:style w:type="character" w:customStyle="1" w:styleId="WW-WW8Num9ztrue611">
    <w:name w:val="WW-WW8Num9ztrue611"/>
    <w:rsid w:val="004026A8"/>
    <w:rPr>
      <w:rFonts w:ascii="Courier New" w:hAnsi="Courier New" w:cs="Courier New" w:hint="default"/>
      <w:sz w:val="21"/>
      <w:szCs w:val="21"/>
    </w:rPr>
  </w:style>
  <w:style w:type="character" w:customStyle="1" w:styleId="WW8Num11zfalse">
    <w:name w:val="WW8Num11zfalse"/>
    <w:rsid w:val="004026A8"/>
    <w:rPr>
      <w:rFonts w:ascii="Courier New" w:hAnsi="Courier New" w:cs="Courier New" w:hint="default"/>
      <w:sz w:val="21"/>
      <w:szCs w:val="21"/>
    </w:rPr>
  </w:style>
  <w:style w:type="character" w:customStyle="1" w:styleId="WW8Num12zfalse">
    <w:name w:val="WW8Num12zfalse"/>
    <w:rsid w:val="004026A8"/>
    <w:rPr>
      <w:rFonts w:ascii="Courier New" w:hAnsi="Courier New" w:cs="Courier New" w:hint="default"/>
      <w:sz w:val="21"/>
      <w:szCs w:val="21"/>
    </w:rPr>
  </w:style>
  <w:style w:type="character" w:customStyle="1" w:styleId="WW-WW8Num13ztrue6">
    <w:name w:val="WW-WW8Num13ztrue6"/>
    <w:rsid w:val="004026A8"/>
    <w:rPr>
      <w:rFonts w:ascii="Courier New" w:hAnsi="Courier New" w:cs="Courier New" w:hint="default"/>
      <w:sz w:val="21"/>
      <w:szCs w:val="21"/>
    </w:rPr>
  </w:style>
  <w:style w:type="character" w:customStyle="1" w:styleId="WW-WW8Num13ztrue11">
    <w:name w:val="WW-WW8Num13ztrue11"/>
    <w:rsid w:val="004026A8"/>
    <w:rPr>
      <w:rFonts w:ascii="Courier New" w:hAnsi="Courier New" w:cs="Courier New" w:hint="default"/>
      <w:sz w:val="21"/>
      <w:szCs w:val="21"/>
    </w:rPr>
  </w:style>
  <w:style w:type="character" w:customStyle="1" w:styleId="WW-WW8Num13ztrue21">
    <w:name w:val="WW-WW8Num13ztrue21"/>
    <w:rsid w:val="004026A8"/>
    <w:rPr>
      <w:rFonts w:ascii="Courier New" w:hAnsi="Courier New" w:cs="Courier New" w:hint="default"/>
      <w:sz w:val="21"/>
      <w:szCs w:val="21"/>
    </w:rPr>
  </w:style>
  <w:style w:type="character" w:customStyle="1" w:styleId="WW-WW8Num13ztrue31">
    <w:name w:val="WW-WW8Num13ztrue31"/>
    <w:rsid w:val="004026A8"/>
    <w:rPr>
      <w:rFonts w:ascii="Courier New" w:hAnsi="Courier New" w:cs="Courier New" w:hint="default"/>
      <w:sz w:val="21"/>
      <w:szCs w:val="21"/>
    </w:rPr>
  </w:style>
  <w:style w:type="character" w:customStyle="1" w:styleId="WW-WW8Num13ztrue41">
    <w:name w:val="WW-WW8Num13ztrue41"/>
    <w:rsid w:val="004026A8"/>
    <w:rPr>
      <w:rFonts w:ascii="Courier New" w:hAnsi="Courier New" w:cs="Courier New" w:hint="default"/>
      <w:sz w:val="21"/>
      <w:szCs w:val="21"/>
    </w:rPr>
  </w:style>
  <w:style w:type="character" w:customStyle="1" w:styleId="WW-WW8Num13ztrue51">
    <w:name w:val="WW-WW8Num13ztrue51"/>
    <w:rsid w:val="004026A8"/>
    <w:rPr>
      <w:rFonts w:ascii="Courier New" w:hAnsi="Courier New" w:cs="Courier New" w:hint="default"/>
      <w:sz w:val="21"/>
      <w:szCs w:val="21"/>
    </w:rPr>
  </w:style>
  <w:style w:type="character" w:customStyle="1" w:styleId="WW-WW8Num13ztrue61">
    <w:name w:val="WW-WW8Num13ztrue61"/>
    <w:rsid w:val="004026A8"/>
    <w:rPr>
      <w:rFonts w:ascii="Courier New" w:hAnsi="Courier New" w:cs="Courier New" w:hint="default"/>
      <w:sz w:val="21"/>
      <w:szCs w:val="21"/>
    </w:rPr>
  </w:style>
  <w:style w:type="character" w:customStyle="1" w:styleId="WW8Num14zfalse">
    <w:name w:val="WW8Num14zfalse"/>
    <w:rsid w:val="004026A8"/>
    <w:rPr>
      <w:rFonts w:ascii="Courier New" w:hAnsi="Courier New" w:cs="Courier New" w:hint="default"/>
      <w:sz w:val="21"/>
      <w:szCs w:val="21"/>
    </w:rPr>
  </w:style>
  <w:style w:type="character" w:customStyle="1" w:styleId="WW8Num15zfalse">
    <w:name w:val="WW8Num15zfalse"/>
    <w:rsid w:val="004026A8"/>
    <w:rPr>
      <w:rFonts w:ascii="Courier New" w:hAnsi="Courier New" w:cs="Courier New" w:hint="default"/>
      <w:sz w:val="21"/>
      <w:szCs w:val="21"/>
    </w:rPr>
  </w:style>
  <w:style w:type="character" w:customStyle="1" w:styleId="WW8Num19zfalse">
    <w:name w:val="WW8Num19zfalse"/>
    <w:rsid w:val="004026A8"/>
    <w:rPr>
      <w:rFonts w:ascii="Courier New" w:hAnsi="Courier New" w:cs="Courier New" w:hint="default"/>
      <w:sz w:val="21"/>
      <w:szCs w:val="21"/>
    </w:rPr>
  </w:style>
  <w:style w:type="character" w:customStyle="1" w:styleId="WW8Num19ztrue">
    <w:name w:val="WW8Num19ztrue"/>
    <w:rsid w:val="004026A8"/>
    <w:rPr>
      <w:rFonts w:ascii="Courier New" w:hAnsi="Courier New" w:cs="Courier New" w:hint="default"/>
      <w:sz w:val="21"/>
      <w:szCs w:val="21"/>
    </w:rPr>
  </w:style>
  <w:style w:type="character" w:customStyle="1" w:styleId="WW-WW8Num19ztrue">
    <w:name w:val="WW-WW8Num19ztrue"/>
    <w:rsid w:val="004026A8"/>
    <w:rPr>
      <w:rFonts w:ascii="Courier New" w:hAnsi="Courier New" w:cs="Courier New" w:hint="default"/>
      <w:sz w:val="21"/>
      <w:szCs w:val="21"/>
    </w:rPr>
  </w:style>
  <w:style w:type="character" w:customStyle="1" w:styleId="WW-WW8Num19ztrue1">
    <w:name w:val="WW-WW8Num19ztrue1"/>
    <w:rsid w:val="004026A8"/>
    <w:rPr>
      <w:rFonts w:ascii="Courier New" w:hAnsi="Courier New" w:cs="Courier New" w:hint="default"/>
      <w:sz w:val="21"/>
      <w:szCs w:val="21"/>
    </w:rPr>
  </w:style>
  <w:style w:type="character" w:customStyle="1" w:styleId="WW-WW8Num19ztrue2">
    <w:name w:val="WW-WW8Num19ztrue2"/>
    <w:rsid w:val="004026A8"/>
    <w:rPr>
      <w:rFonts w:ascii="Courier New" w:hAnsi="Courier New" w:cs="Courier New" w:hint="default"/>
      <w:sz w:val="21"/>
      <w:szCs w:val="21"/>
    </w:rPr>
  </w:style>
  <w:style w:type="character" w:customStyle="1" w:styleId="WW-WW8Num19ztrue3">
    <w:name w:val="WW-WW8Num19ztrue3"/>
    <w:rsid w:val="004026A8"/>
    <w:rPr>
      <w:rFonts w:ascii="Courier New" w:hAnsi="Courier New" w:cs="Courier New" w:hint="default"/>
      <w:sz w:val="21"/>
      <w:szCs w:val="21"/>
    </w:rPr>
  </w:style>
  <w:style w:type="character" w:customStyle="1" w:styleId="WW-WW8Num19ztrue4">
    <w:name w:val="WW-WW8Num19ztrue4"/>
    <w:rsid w:val="004026A8"/>
    <w:rPr>
      <w:rFonts w:ascii="Courier New" w:hAnsi="Courier New" w:cs="Courier New" w:hint="default"/>
      <w:sz w:val="21"/>
      <w:szCs w:val="21"/>
    </w:rPr>
  </w:style>
  <w:style w:type="character" w:customStyle="1" w:styleId="WW-WW8Num19ztrue5">
    <w:name w:val="WW-WW8Num19ztrue5"/>
    <w:rsid w:val="004026A8"/>
    <w:rPr>
      <w:rFonts w:ascii="Courier New" w:hAnsi="Courier New" w:cs="Courier New" w:hint="default"/>
      <w:sz w:val="21"/>
      <w:szCs w:val="21"/>
    </w:rPr>
  </w:style>
  <w:style w:type="character" w:customStyle="1" w:styleId="WW-WW8Num19ztrue6">
    <w:name w:val="WW-WW8Num19ztrue6"/>
    <w:rsid w:val="004026A8"/>
    <w:rPr>
      <w:rFonts w:ascii="Courier New" w:hAnsi="Courier New" w:cs="Courier New" w:hint="default"/>
      <w:sz w:val="21"/>
      <w:szCs w:val="21"/>
    </w:rPr>
  </w:style>
  <w:style w:type="character" w:customStyle="1" w:styleId="WW8Num24zfalse">
    <w:name w:val="WW8Num24zfalse"/>
    <w:rsid w:val="004026A8"/>
    <w:rPr>
      <w:rFonts w:ascii="Courier New" w:hAnsi="Courier New" w:cs="Courier New" w:hint="default"/>
      <w:sz w:val="21"/>
      <w:szCs w:val="21"/>
    </w:rPr>
  </w:style>
  <w:style w:type="character" w:customStyle="1" w:styleId="WW-WW8Num24ztrue5">
    <w:name w:val="WW-WW8Num24ztrue5"/>
    <w:rsid w:val="004026A8"/>
    <w:rPr>
      <w:rFonts w:ascii="Courier New" w:hAnsi="Courier New" w:cs="Courier New" w:hint="default"/>
      <w:sz w:val="21"/>
      <w:szCs w:val="21"/>
    </w:rPr>
  </w:style>
  <w:style w:type="character" w:customStyle="1" w:styleId="WW-WW8Num24ztrue11">
    <w:name w:val="WW-WW8Num24ztrue11"/>
    <w:rsid w:val="004026A8"/>
    <w:rPr>
      <w:rFonts w:ascii="Courier New" w:hAnsi="Courier New" w:cs="Courier New" w:hint="default"/>
      <w:sz w:val="21"/>
      <w:szCs w:val="21"/>
    </w:rPr>
  </w:style>
  <w:style w:type="character" w:customStyle="1" w:styleId="WW-WW8Num24ztrue21">
    <w:name w:val="WW-WW8Num24ztrue21"/>
    <w:rsid w:val="004026A8"/>
    <w:rPr>
      <w:rFonts w:ascii="Courier New" w:hAnsi="Courier New" w:cs="Courier New" w:hint="default"/>
      <w:sz w:val="21"/>
      <w:szCs w:val="21"/>
    </w:rPr>
  </w:style>
  <w:style w:type="character" w:customStyle="1" w:styleId="WW-WW8Num24ztrue31">
    <w:name w:val="WW-WW8Num24ztrue31"/>
    <w:rsid w:val="004026A8"/>
    <w:rPr>
      <w:rFonts w:ascii="Courier New" w:hAnsi="Courier New" w:cs="Courier New" w:hint="default"/>
      <w:sz w:val="21"/>
      <w:szCs w:val="21"/>
    </w:rPr>
  </w:style>
  <w:style w:type="character" w:customStyle="1" w:styleId="WW-WW8Num24ztrue41">
    <w:name w:val="WW-WW8Num24ztrue41"/>
    <w:rsid w:val="004026A8"/>
    <w:rPr>
      <w:rFonts w:ascii="Courier New" w:hAnsi="Courier New" w:cs="Courier New" w:hint="default"/>
      <w:sz w:val="21"/>
      <w:szCs w:val="21"/>
    </w:rPr>
  </w:style>
  <w:style w:type="character" w:customStyle="1" w:styleId="WW-WW8Num24ztrue51">
    <w:name w:val="WW-WW8Num24ztrue51"/>
    <w:rsid w:val="004026A8"/>
    <w:rPr>
      <w:rFonts w:ascii="Courier New" w:hAnsi="Courier New" w:cs="Courier New" w:hint="default"/>
      <w:sz w:val="21"/>
      <w:szCs w:val="21"/>
    </w:rPr>
  </w:style>
  <w:style w:type="character" w:customStyle="1" w:styleId="WW-WW8Num24ztrue6">
    <w:name w:val="WW-WW8Num24ztrue6"/>
    <w:rsid w:val="004026A8"/>
    <w:rPr>
      <w:rFonts w:ascii="Courier New" w:hAnsi="Courier New" w:cs="Courier New" w:hint="default"/>
      <w:sz w:val="21"/>
      <w:szCs w:val="21"/>
    </w:rPr>
  </w:style>
  <w:style w:type="character" w:customStyle="1" w:styleId="WW8Num25zfalse">
    <w:name w:val="WW8Num25zfalse"/>
    <w:rsid w:val="004026A8"/>
    <w:rPr>
      <w:rFonts w:ascii="Courier New" w:hAnsi="Courier New" w:cs="Courier New" w:hint="default"/>
      <w:sz w:val="21"/>
      <w:szCs w:val="21"/>
    </w:rPr>
  </w:style>
  <w:style w:type="character" w:customStyle="1" w:styleId="WW-WW8Num25ztrue6">
    <w:name w:val="WW-WW8Num25ztrue6"/>
    <w:rsid w:val="004026A8"/>
    <w:rPr>
      <w:rFonts w:ascii="Courier New" w:hAnsi="Courier New" w:cs="Courier New" w:hint="default"/>
      <w:sz w:val="21"/>
      <w:szCs w:val="21"/>
    </w:rPr>
  </w:style>
  <w:style w:type="character" w:customStyle="1" w:styleId="WW-WW8Num25ztrue11">
    <w:name w:val="WW-WW8Num25ztrue11"/>
    <w:rsid w:val="004026A8"/>
    <w:rPr>
      <w:rFonts w:ascii="Courier New" w:hAnsi="Courier New" w:cs="Courier New" w:hint="default"/>
      <w:sz w:val="21"/>
      <w:szCs w:val="21"/>
    </w:rPr>
  </w:style>
  <w:style w:type="character" w:customStyle="1" w:styleId="WW-WW8Num25ztrue21">
    <w:name w:val="WW-WW8Num25ztrue21"/>
    <w:rsid w:val="004026A8"/>
    <w:rPr>
      <w:rFonts w:ascii="Courier New" w:hAnsi="Courier New" w:cs="Courier New" w:hint="default"/>
      <w:sz w:val="21"/>
      <w:szCs w:val="21"/>
    </w:rPr>
  </w:style>
  <w:style w:type="character" w:customStyle="1" w:styleId="WW-WW8Num25ztrue31">
    <w:name w:val="WW-WW8Num25ztrue31"/>
    <w:rsid w:val="004026A8"/>
    <w:rPr>
      <w:rFonts w:ascii="Courier New" w:hAnsi="Courier New" w:cs="Courier New" w:hint="default"/>
      <w:sz w:val="21"/>
      <w:szCs w:val="21"/>
    </w:rPr>
  </w:style>
  <w:style w:type="character" w:customStyle="1" w:styleId="WW-WW8Num25ztrue41">
    <w:name w:val="WW-WW8Num25ztrue41"/>
    <w:rsid w:val="004026A8"/>
    <w:rPr>
      <w:rFonts w:ascii="Courier New" w:hAnsi="Courier New" w:cs="Courier New" w:hint="default"/>
      <w:sz w:val="21"/>
      <w:szCs w:val="21"/>
    </w:rPr>
  </w:style>
  <w:style w:type="character" w:customStyle="1" w:styleId="WW-WW8Num25ztrue51">
    <w:name w:val="WW-WW8Num25ztrue51"/>
    <w:rsid w:val="004026A8"/>
    <w:rPr>
      <w:rFonts w:ascii="Courier New" w:hAnsi="Courier New" w:cs="Courier New" w:hint="default"/>
      <w:sz w:val="21"/>
      <w:szCs w:val="21"/>
    </w:rPr>
  </w:style>
  <w:style w:type="character" w:customStyle="1" w:styleId="WW-WW8Num25ztrue61">
    <w:name w:val="WW-WW8Num25ztrue61"/>
    <w:rsid w:val="004026A8"/>
    <w:rPr>
      <w:rFonts w:ascii="Courier New" w:hAnsi="Courier New" w:cs="Courier New" w:hint="default"/>
      <w:sz w:val="21"/>
      <w:szCs w:val="21"/>
    </w:rPr>
  </w:style>
  <w:style w:type="character" w:customStyle="1" w:styleId="WW-WW8Num1ztrue6111111">
    <w:name w:val="WW-WW8Num1ztrue6111111"/>
    <w:rsid w:val="004026A8"/>
    <w:rPr>
      <w:rFonts w:ascii="Courier New" w:hAnsi="Courier New" w:cs="Courier New" w:hint="default"/>
      <w:sz w:val="21"/>
      <w:szCs w:val="21"/>
    </w:rPr>
  </w:style>
  <w:style w:type="character" w:customStyle="1" w:styleId="WW-WW8Num1ztrue5111111">
    <w:name w:val="WW-WW8Num1ztrue5111111"/>
    <w:rsid w:val="004026A8"/>
    <w:rPr>
      <w:rFonts w:ascii="Courier New" w:hAnsi="Courier New" w:cs="Courier New" w:hint="default"/>
      <w:sz w:val="21"/>
      <w:szCs w:val="21"/>
    </w:rPr>
  </w:style>
  <w:style w:type="character" w:customStyle="1" w:styleId="WW-WW8Num1ztrue4111111">
    <w:name w:val="WW-WW8Num1ztrue4111111"/>
    <w:rsid w:val="004026A8"/>
    <w:rPr>
      <w:rFonts w:ascii="Courier New" w:hAnsi="Courier New" w:cs="Courier New" w:hint="default"/>
      <w:sz w:val="21"/>
      <w:szCs w:val="21"/>
    </w:rPr>
  </w:style>
  <w:style w:type="character" w:customStyle="1" w:styleId="WW-WW8Num1ztrue3111111">
    <w:name w:val="WW-WW8Num1ztrue3111111"/>
    <w:rsid w:val="004026A8"/>
    <w:rPr>
      <w:rFonts w:ascii="Courier New" w:hAnsi="Courier New" w:cs="Courier New" w:hint="default"/>
      <w:sz w:val="21"/>
      <w:szCs w:val="21"/>
    </w:rPr>
  </w:style>
  <w:style w:type="character" w:customStyle="1" w:styleId="WW-WW8Num1ztrue2111111">
    <w:name w:val="WW-WW8Num1ztrue2111111"/>
    <w:rsid w:val="004026A8"/>
    <w:rPr>
      <w:rFonts w:ascii="Courier New" w:hAnsi="Courier New" w:cs="Courier New" w:hint="default"/>
      <w:sz w:val="21"/>
      <w:szCs w:val="21"/>
    </w:rPr>
  </w:style>
  <w:style w:type="character" w:customStyle="1" w:styleId="WW-WW8Num1ztrue1111111111">
    <w:name w:val="WW-WW8Num1ztrue1111111111"/>
    <w:rsid w:val="004026A8"/>
    <w:rPr>
      <w:rFonts w:ascii="Courier New" w:hAnsi="Courier New" w:cs="Courier New" w:hint="default"/>
      <w:sz w:val="21"/>
      <w:szCs w:val="21"/>
    </w:rPr>
  </w:style>
  <w:style w:type="character" w:customStyle="1" w:styleId="WW-WW8Num1ztrue711111">
    <w:name w:val="WW-WW8Num1ztrue711111"/>
    <w:rsid w:val="004026A8"/>
    <w:rPr>
      <w:rFonts w:ascii="Courier New" w:hAnsi="Courier New" w:cs="Courier New" w:hint="default"/>
      <w:sz w:val="21"/>
      <w:szCs w:val="21"/>
    </w:rPr>
  </w:style>
  <w:style w:type="character" w:customStyle="1" w:styleId="WW-WW8Num1ztrue61112">
    <w:name w:val="WW-WW8Num1ztrue61112"/>
    <w:rsid w:val="004026A8"/>
    <w:rPr>
      <w:rFonts w:ascii="Courier New" w:hAnsi="Courier New" w:cs="Courier New" w:hint="default"/>
      <w:sz w:val="21"/>
      <w:szCs w:val="21"/>
    </w:rPr>
  </w:style>
  <w:style w:type="character" w:customStyle="1" w:styleId="WW-WW8Num1ztrue51112">
    <w:name w:val="WW-WW8Num1ztrue51112"/>
    <w:rsid w:val="004026A8"/>
    <w:rPr>
      <w:rFonts w:ascii="Courier New" w:hAnsi="Courier New" w:cs="Courier New" w:hint="default"/>
      <w:sz w:val="21"/>
      <w:szCs w:val="21"/>
    </w:rPr>
  </w:style>
  <w:style w:type="character" w:customStyle="1" w:styleId="WW-WW8Num1ztrue41112">
    <w:name w:val="WW-WW8Num1ztrue41112"/>
    <w:rsid w:val="004026A8"/>
    <w:rPr>
      <w:rFonts w:ascii="Courier New" w:hAnsi="Courier New" w:cs="Courier New" w:hint="default"/>
      <w:sz w:val="21"/>
      <w:szCs w:val="21"/>
    </w:rPr>
  </w:style>
  <w:style w:type="character" w:customStyle="1" w:styleId="WW-WW8Num1ztrue31112">
    <w:name w:val="WW-WW8Num1ztrue31112"/>
    <w:rsid w:val="004026A8"/>
    <w:rPr>
      <w:rFonts w:ascii="Courier New" w:hAnsi="Courier New" w:cs="Courier New" w:hint="default"/>
      <w:sz w:val="21"/>
      <w:szCs w:val="21"/>
    </w:rPr>
  </w:style>
  <w:style w:type="character" w:customStyle="1" w:styleId="WW-WW8Num1ztrue21112">
    <w:name w:val="WW-WW8Num1ztrue21112"/>
    <w:rsid w:val="004026A8"/>
    <w:rPr>
      <w:rFonts w:ascii="Courier New" w:hAnsi="Courier New" w:cs="Courier New" w:hint="default"/>
      <w:sz w:val="21"/>
      <w:szCs w:val="21"/>
    </w:rPr>
  </w:style>
  <w:style w:type="character" w:customStyle="1" w:styleId="WW-WW8Num1ztrue11112">
    <w:name w:val="WW-WW8Num1ztrue11112"/>
    <w:rsid w:val="004026A8"/>
    <w:rPr>
      <w:rFonts w:ascii="Courier New" w:hAnsi="Courier New" w:cs="Courier New" w:hint="default"/>
      <w:sz w:val="21"/>
      <w:szCs w:val="21"/>
    </w:rPr>
  </w:style>
  <w:style w:type="character" w:customStyle="1" w:styleId="WW-WW8Num1ztrue7112">
    <w:name w:val="WW-WW8Num1ztrue7112"/>
    <w:rsid w:val="004026A8"/>
    <w:rPr>
      <w:rFonts w:ascii="Courier New" w:hAnsi="Courier New" w:cs="Courier New" w:hint="default"/>
      <w:sz w:val="21"/>
      <w:szCs w:val="21"/>
    </w:rPr>
  </w:style>
  <w:style w:type="character" w:customStyle="1" w:styleId="WW-WW8Num2ztrue6">
    <w:name w:val="WW-WW8Num2ztrue6"/>
    <w:rsid w:val="004026A8"/>
    <w:rPr>
      <w:rFonts w:ascii="Courier New" w:hAnsi="Courier New" w:cs="Courier New" w:hint="default"/>
      <w:sz w:val="21"/>
      <w:szCs w:val="21"/>
    </w:rPr>
  </w:style>
  <w:style w:type="character" w:customStyle="1" w:styleId="WW-WW8Num2ztrue5">
    <w:name w:val="WW-WW8Num2ztrue5"/>
    <w:rsid w:val="004026A8"/>
    <w:rPr>
      <w:rFonts w:ascii="Courier New" w:hAnsi="Courier New" w:cs="Courier New" w:hint="default"/>
      <w:sz w:val="21"/>
      <w:szCs w:val="21"/>
    </w:rPr>
  </w:style>
  <w:style w:type="character" w:customStyle="1" w:styleId="WW-WW8Num2ztrue4">
    <w:name w:val="WW-WW8Num2ztrue4"/>
    <w:rsid w:val="004026A8"/>
    <w:rPr>
      <w:rFonts w:ascii="Courier New" w:hAnsi="Courier New" w:cs="Courier New" w:hint="default"/>
      <w:sz w:val="21"/>
      <w:szCs w:val="21"/>
    </w:rPr>
  </w:style>
  <w:style w:type="character" w:customStyle="1" w:styleId="WW-WW8Num2ztrue3">
    <w:name w:val="WW-WW8Num2ztrue3"/>
    <w:rsid w:val="004026A8"/>
    <w:rPr>
      <w:rFonts w:ascii="Courier New" w:hAnsi="Courier New" w:cs="Courier New" w:hint="default"/>
      <w:sz w:val="21"/>
      <w:szCs w:val="21"/>
    </w:rPr>
  </w:style>
  <w:style w:type="character" w:customStyle="1" w:styleId="WW-WW8Num2ztrue2">
    <w:name w:val="WW-WW8Num2ztrue2"/>
    <w:rsid w:val="004026A8"/>
    <w:rPr>
      <w:rFonts w:ascii="Courier New" w:hAnsi="Courier New" w:cs="Courier New" w:hint="default"/>
      <w:sz w:val="21"/>
      <w:szCs w:val="21"/>
    </w:rPr>
  </w:style>
  <w:style w:type="character" w:customStyle="1" w:styleId="WW-WW8Num2ztrue1">
    <w:name w:val="WW-WW8Num2ztrue1"/>
    <w:rsid w:val="004026A8"/>
    <w:rPr>
      <w:rFonts w:ascii="Courier New" w:hAnsi="Courier New" w:cs="Courier New" w:hint="default"/>
      <w:sz w:val="21"/>
      <w:szCs w:val="21"/>
    </w:rPr>
  </w:style>
  <w:style w:type="character" w:customStyle="1" w:styleId="WW-WW8Num2ztrue">
    <w:name w:val="WW-WW8Num2ztrue"/>
    <w:rsid w:val="004026A8"/>
    <w:rPr>
      <w:rFonts w:ascii="Courier New" w:hAnsi="Courier New" w:cs="Courier New" w:hint="default"/>
      <w:sz w:val="21"/>
      <w:szCs w:val="21"/>
    </w:rPr>
  </w:style>
  <w:style w:type="character" w:customStyle="1" w:styleId="WW8Num2ztrue">
    <w:name w:val="WW8Num2ztrue"/>
    <w:rsid w:val="004026A8"/>
    <w:rPr>
      <w:rFonts w:ascii="Arial" w:hAnsi="Arial" w:cs="Arial" w:hint="default"/>
      <w:color w:val="000000"/>
      <w:sz w:val="22"/>
      <w:szCs w:val="22"/>
    </w:rPr>
  </w:style>
  <w:style w:type="character" w:customStyle="1" w:styleId="WW8Num2zfalse">
    <w:name w:val="WW8Num2zfalse"/>
    <w:rsid w:val="004026A8"/>
    <w:rPr>
      <w:rFonts w:ascii="Courier New" w:hAnsi="Courier New" w:cs="Courier New" w:hint="default"/>
      <w:sz w:val="21"/>
      <w:szCs w:val="21"/>
    </w:rPr>
  </w:style>
  <w:style w:type="character" w:customStyle="1" w:styleId="Shorttext">
    <w:name w:val="Short_text"/>
    <w:rsid w:val="004026A8"/>
    <w:rPr>
      <w:rFonts w:ascii="Courier New" w:hAnsi="Courier New" w:cs="Courier New" w:hint="default"/>
      <w:sz w:val="21"/>
      <w:szCs w:val="21"/>
    </w:rPr>
  </w:style>
  <w:style w:type="character" w:customStyle="1" w:styleId="Pproductnameinner">
    <w:name w:val="Pproductnameinner"/>
    <w:rsid w:val="004026A8"/>
    <w:rPr>
      <w:rFonts w:ascii="Courier New" w:hAnsi="Courier New" w:cs="Courier New" w:hint="default"/>
      <w:sz w:val="21"/>
      <w:szCs w:val="21"/>
    </w:rPr>
  </w:style>
  <w:style w:type="character" w:customStyle="1" w:styleId="A10">
    <w:name w:val="A10"/>
    <w:rsid w:val="004026A8"/>
    <w:rPr>
      <w:rFonts w:ascii="Courier New" w:hAnsi="Courier New" w:cs="Helvetica Neue LT Std" w:hint="default"/>
      <w:b/>
      <w:bCs/>
      <w:color w:val="000000"/>
      <w:sz w:val="12"/>
      <w:szCs w:val="12"/>
    </w:rPr>
  </w:style>
  <w:style w:type="character" w:customStyle="1" w:styleId="Object">
    <w:name w:val="Object"/>
    <w:rsid w:val="004026A8"/>
    <w:rPr>
      <w:rFonts w:ascii="Courier New" w:hAnsi="Courier New" w:cs="Courier New" w:hint="default"/>
      <w:sz w:val="21"/>
      <w:szCs w:val="21"/>
    </w:rPr>
  </w:style>
  <w:style w:type="character" w:customStyle="1" w:styleId="TextosemFormataoChar">
    <w:name w:val="Texto sem Formatação Char"/>
    <w:rsid w:val="004026A8"/>
    <w:rPr>
      <w:rFonts w:ascii="Courier New" w:hAnsi="Courier New" w:cs="Courier New" w:hint="default"/>
      <w:sz w:val="21"/>
      <w:szCs w:val="21"/>
    </w:rPr>
  </w:style>
  <w:style w:type="character" w:customStyle="1" w:styleId="CharChar">
    <w:name w:val="Char Char"/>
    <w:rsid w:val="004026A8"/>
    <w:rPr>
      <w:rFonts w:ascii="Arial" w:hAnsi="Arial" w:cs="Arial" w:hint="default"/>
      <w:sz w:val="22"/>
      <w:szCs w:val="22"/>
    </w:rPr>
  </w:style>
  <w:style w:type="character" w:customStyle="1" w:styleId="RTFNum21">
    <w:name w:val="RTF_Num 2 1"/>
    <w:rsid w:val="004026A8"/>
    <w:rPr>
      <w:rFonts w:ascii="Arial" w:hAnsi="Arial" w:cs="Arial" w:hint="default"/>
      <w:sz w:val="24"/>
      <w:szCs w:val="24"/>
      <w:shd w:val="clear" w:color="auto" w:fill="000000"/>
    </w:rPr>
  </w:style>
  <w:style w:type="character" w:customStyle="1" w:styleId="RTFNum22">
    <w:name w:val="RTF_Num 2 2"/>
    <w:rsid w:val="004026A8"/>
    <w:rPr>
      <w:rFonts w:ascii="Courier New" w:hAnsi="Courier New" w:cs="Courier New" w:hint="default"/>
      <w:sz w:val="24"/>
      <w:szCs w:val="24"/>
      <w:shd w:val="clear" w:color="auto" w:fill="000000"/>
    </w:rPr>
  </w:style>
  <w:style w:type="character" w:customStyle="1" w:styleId="RTFNum23">
    <w:name w:val="RTF_Num 2 3"/>
    <w:rsid w:val="004026A8"/>
    <w:rPr>
      <w:rFonts w:ascii="Arial" w:hAnsi="Arial" w:cs="Arial" w:hint="default"/>
      <w:sz w:val="22"/>
      <w:szCs w:val="22"/>
      <w:shd w:val="clear" w:color="auto" w:fill="000000"/>
    </w:rPr>
  </w:style>
  <w:style w:type="character" w:customStyle="1" w:styleId="RTFNum24">
    <w:name w:val="RTF_Num 2 4"/>
    <w:rsid w:val="004026A8"/>
    <w:rPr>
      <w:rFonts w:ascii="Courier New" w:hAnsi="Courier New" w:cs="Courier New" w:hint="default"/>
      <w:sz w:val="24"/>
      <w:szCs w:val="24"/>
      <w:shd w:val="clear" w:color="auto" w:fill="000000"/>
    </w:rPr>
  </w:style>
  <w:style w:type="character" w:customStyle="1" w:styleId="RTFNum25">
    <w:name w:val="RTF_Num 2 5"/>
    <w:rsid w:val="004026A8"/>
    <w:rPr>
      <w:rFonts w:ascii="Courier New" w:hAnsi="Courier New" w:cs="Courier New" w:hint="default"/>
      <w:sz w:val="24"/>
      <w:szCs w:val="24"/>
      <w:shd w:val="clear" w:color="auto" w:fill="000000"/>
    </w:rPr>
  </w:style>
  <w:style w:type="character" w:customStyle="1" w:styleId="RTFNum26">
    <w:name w:val="RTF_Num 2 6"/>
    <w:rsid w:val="004026A8"/>
    <w:rPr>
      <w:rFonts w:ascii="Courier New" w:hAnsi="Courier New" w:cs="Courier New" w:hint="default"/>
      <w:sz w:val="24"/>
      <w:szCs w:val="24"/>
      <w:shd w:val="clear" w:color="auto" w:fill="000000"/>
    </w:rPr>
  </w:style>
  <w:style w:type="character" w:customStyle="1" w:styleId="RTFNum27">
    <w:name w:val="RTF_Num 2 7"/>
    <w:rsid w:val="004026A8"/>
    <w:rPr>
      <w:rFonts w:ascii="Courier New" w:hAnsi="Courier New" w:cs="Courier New" w:hint="default"/>
      <w:sz w:val="24"/>
      <w:szCs w:val="24"/>
      <w:shd w:val="clear" w:color="auto" w:fill="000000"/>
    </w:rPr>
  </w:style>
  <w:style w:type="character" w:customStyle="1" w:styleId="RTFNum28">
    <w:name w:val="RTF_Num 2 8"/>
    <w:rsid w:val="004026A8"/>
    <w:rPr>
      <w:rFonts w:ascii="Courier New" w:hAnsi="Courier New" w:cs="Courier New" w:hint="default"/>
      <w:sz w:val="24"/>
      <w:szCs w:val="24"/>
      <w:shd w:val="clear" w:color="auto" w:fill="000000"/>
    </w:rPr>
  </w:style>
  <w:style w:type="character" w:customStyle="1" w:styleId="RTFNum29">
    <w:name w:val="RTF_Num 2 9"/>
    <w:rsid w:val="004026A8"/>
    <w:rPr>
      <w:rFonts w:ascii="Courier New" w:hAnsi="Courier New" w:cs="Courier New" w:hint="default"/>
      <w:sz w:val="24"/>
      <w:szCs w:val="24"/>
      <w:shd w:val="clear" w:color="auto" w:fill="000000"/>
    </w:rPr>
  </w:style>
  <w:style w:type="character" w:customStyle="1" w:styleId="RTFNum210">
    <w:name w:val="RTF_Num 2 10"/>
    <w:rsid w:val="004026A8"/>
    <w:rPr>
      <w:rFonts w:ascii="Courier New" w:hAnsi="Courier New" w:cs="Courier New" w:hint="default"/>
      <w:sz w:val="24"/>
      <w:szCs w:val="24"/>
      <w:lang w:val="x-none"/>
    </w:rPr>
  </w:style>
  <w:style w:type="character" w:customStyle="1" w:styleId="RTFNum223">
    <w:name w:val="RTF_Num 2 23"/>
    <w:rsid w:val="004026A8"/>
    <w:rPr>
      <w:rFonts w:ascii="Courier New" w:hAnsi="Courier New" w:cs="Courier New" w:hint="default"/>
      <w:sz w:val="24"/>
      <w:szCs w:val="24"/>
    </w:rPr>
  </w:style>
  <w:style w:type="character" w:customStyle="1" w:styleId="RTFNum233">
    <w:name w:val="RTF_Num 2 33"/>
    <w:rsid w:val="004026A8"/>
    <w:rPr>
      <w:rFonts w:ascii="Courier New" w:hAnsi="Courier New" w:cs="Courier New" w:hint="default"/>
      <w:sz w:val="24"/>
      <w:szCs w:val="24"/>
    </w:rPr>
  </w:style>
  <w:style w:type="character" w:customStyle="1" w:styleId="RTFNum243">
    <w:name w:val="RTF_Num 2 43"/>
    <w:rsid w:val="004026A8"/>
    <w:rPr>
      <w:rFonts w:ascii="Courier New" w:hAnsi="Courier New" w:cs="Courier New" w:hint="default"/>
      <w:sz w:val="24"/>
      <w:szCs w:val="24"/>
    </w:rPr>
  </w:style>
  <w:style w:type="character" w:customStyle="1" w:styleId="RTFNum253">
    <w:name w:val="RTF_Num 2 53"/>
    <w:rsid w:val="004026A8"/>
    <w:rPr>
      <w:rFonts w:ascii="Courier New" w:hAnsi="Courier New" w:cs="Courier New" w:hint="default"/>
      <w:sz w:val="24"/>
      <w:szCs w:val="24"/>
    </w:rPr>
  </w:style>
  <w:style w:type="character" w:customStyle="1" w:styleId="RTFNum263">
    <w:name w:val="RTF_Num 2 63"/>
    <w:rsid w:val="004026A8"/>
    <w:rPr>
      <w:rFonts w:ascii="Courier New" w:hAnsi="Courier New" w:cs="Courier New" w:hint="default"/>
      <w:sz w:val="24"/>
      <w:szCs w:val="24"/>
    </w:rPr>
  </w:style>
  <w:style w:type="character" w:customStyle="1" w:styleId="RTFNum273">
    <w:name w:val="RTF_Num 2 73"/>
    <w:rsid w:val="004026A8"/>
    <w:rPr>
      <w:rFonts w:ascii="Courier New" w:hAnsi="Courier New" w:cs="Courier New" w:hint="default"/>
      <w:sz w:val="24"/>
      <w:szCs w:val="24"/>
    </w:rPr>
  </w:style>
  <w:style w:type="character" w:customStyle="1" w:styleId="RTFNum283">
    <w:name w:val="RTF_Num 2 83"/>
    <w:rsid w:val="004026A8"/>
    <w:rPr>
      <w:rFonts w:ascii="Courier New" w:hAnsi="Courier New" w:cs="Courier New" w:hint="default"/>
      <w:sz w:val="24"/>
      <w:szCs w:val="24"/>
    </w:rPr>
  </w:style>
  <w:style w:type="character" w:customStyle="1" w:styleId="RTFNum293">
    <w:name w:val="RTF_Num 2 93"/>
    <w:rsid w:val="004026A8"/>
    <w:rPr>
      <w:rFonts w:ascii="Courier New" w:hAnsi="Courier New" w:cs="Courier New" w:hint="default"/>
      <w:sz w:val="24"/>
      <w:szCs w:val="24"/>
    </w:rPr>
  </w:style>
  <w:style w:type="character" w:customStyle="1" w:styleId="RTFNum212">
    <w:name w:val="RTF_Num 2 12"/>
    <w:rsid w:val="004026A8"/>
    <w:rPr>
      <w:rFonts w:ascii="Courier New" w:hAnsi="Courier New" w:cs="Courier New" w:hint="default"/>
      <w:sz w:val="24"/>
      <w:szCs w:val="24"/>
      <w:lang w:val="x-none"/>
    </w:rPr>
  </w:style>
  <w:style w:type="character" w:customStyle="1" w:styleId="RTFNum222">
    <w:name w:val="RTF_Num 2 22"/>
    <w:rsid w:val="004026A8"/>
    <w:rPr>
      <w:rFonts w:ascii="Courier New" w:hAnsi="Courier New" w:cs="Courier New" w:hint="default"/>
      <w:sz w:val="24"/>
      <w:szCs w:val="24"/>
      <w:lang w:val="x-none"/>
    </w:rPr>
  </w:style>
  <w:style w:type="character" w:customStyle="1" w:styleId="RTFNum232">
    <w:name w:val="RTF_Num 2 32"/>
    <w:rsid w:val="004026A8"/>
    <w:rPr>
      <w:rFonts w:ascii="Courier New" w:hAnsi="Courier New" w:cs="Courier New" w:hint="default"/>
      <w:sz w:val="24"/>
      <w:szCs w:val="24"/>
      <w:lang w:val="x-none"/>
    </w:rPr>
  </w:style>
  <w:style w:type="character" w:customStyle="1" w:styleId="RTFNum242">
    <w:name w:val="RTF_Num 2 42"/>
    <w:rsid w:val="004026A8"/>
    <w:rPr>
      <w:rFonts w:ascii="Courier New" w:hAnsi="Courier New" w:cs="Courier New" w:hint="default"/>
      <w:sz w:val="24"/>
      <w:szCs w:val="24"/>
      <w:lang w:val="x-none"/>
    </w:rPr>
  </w:style>
  <w:style w:type="character" w:customStyle="1" w:styleId="RTFNum252">
    <w:name w:val="RTF_Num 2 52"/>
    <w:rsid w:val="004026A8"/>
    <w:rPr>
      <w:rFonts w:ascii="Courier New" w:hAnsi="Courier New" w:cs="Courier New" w:hint="default"/>
      <w:sz w:val="24"/>
      <w:szCs w:val="24"/>
      <w:lang w:val="x-none"/>
    </w:rPr>
  </w:style>
  <w:style w:type="character" w:customStyle="1" w:styleId="RTFNum262">
    <w:name w:val="RTF_Num 2 62"/>
    <w:rsid w:val="004026A8"/>
    <w:rPr>
      <w:rFonts w:ascii="Courier New" w:hAnsi="Courier New" w:cs="Courier New" w:hint="default"/>
      <w:sz w:val="24"/>
      <w:szCs w:val="24"/>
      <w:lang w:val="x-none"/>
    </w:rPr>
  </w:style>
  <w:style w:type="character" w:customStyle="1" w:styleId="RTFNum272">
    <w:name w:val="RTF_Num 2 72"/>
    <w:rsid w:val="004026A8"/>
    <w:rPr>
      <w:rFonts w:ascii="Courier New" w:hAnsi="Courier New" w:cs="Courier New" w:hint="default"/>
      <w:sz w:val="24"/>
      <w:szCs w:val="24"/>
      <w:lang w:val="x-none"/>
    </w:rPr>
  </w:style>
  <w:style w:type="character" w:customStyle="1" w:styleId="RTFNum282">
    <w:name w:val="RTF_Num 2 82"/>
    <w:rsid w:val="004026A8"/>
    <w:rPr>
      <w:rFonts w:ascii="Courier New" w:hAnsi="Courier New" w:cs="Courier New" w:hint="default"/>
      <w:sz w:val="24"/>
      <w:szCs w:val="24"/>
      <w:lang w:val="x-none"/>
    </w:rPr>
  </w:style>
  <w:style w:type="character" w:customStyle="1" w:styleId="RTFNum292">
    <w:name w:val="RTF_Num 2 92"/>
    <w:rsid w:val="004026A8"/>
    <w:rPr>
      <w:rFonts w:ascii="Courier New" w:hAnsi="Courier New" w:cs="Courier New" w:hint="default"/>
      <w:sz w:val="24"/>
      <w:szCs w:val="24"/>
      <w:lang w:val="x-none"/>
    </w:rPr>
  </w:style>
  <w:style w:type="character" w:customStyle="1" w:styleId="RTFNum2101">
    <w:name w:val="RTF_Num 2 101"/>
    <w:rsid w:val="004026A8"/>
    <w:rPr>
      <w:rFonts w:ascii="Courier New" w:hAnsi="Courier New" w:cs="Courier New" w:hint="default"/>
      <w:sz w:val="24"/>
      <w:szCs w:val="24"/>
      <w:lang w:val="x-none"/>
    </w:rPr>
  </w:style>
  <w:style w:type="character" w:customStyle="1" w:styleId="RTFNum211">
    <w:name w:val="RTF_Num 2 11"/>
    <w:rsid w:val="004026A8"/>
    <w:rPr>
      <w:rFonts w:ascii="Arial" w:hAnsi="Arial" w:cs="Arial" w:hint="default"/>
      <w:b/>
      <w:bCs/>
      <w:sz w:val="24"/>
      <w:szCs w:val="24"/>
    </w:rPr>
  </w:style>
  <w:style w:type="character" w:customStyle="1" w:styleId="RTFNum221">
    <w:name w:val="RTF_Num 2 21"/>
    <w:rsid w:val="004026A8"/>
    <w:rPr>
      <w:rFonts w:ascii="Courier New" w:hAnsi="Courier New" w:cs="Courier New" w:hint="default"/>
      <w:sz w:val="24"/>
      <w:szCs w:val="24"/>
    </w:rPr>
  </w:style>
  <w:style w:type="character" w:customStyle="1" w:styleId="RTFNum231">
    <w:name w:val="RTF_Num 2 31"/>
    <w:rsid w:val="004026A8"/>
    <w:rPr>
      <w:rFonts w:ascii="Arial" w:hAnsi="Arial" w:cs="Arial" w:hint="default"/>
      <w:b/>
      <w:bCs/>
      <w:sz w:val="22"/>
      <w:szCs w:val="22"/>
    </w:rPr>
  </w:style>
  <w:style w:type="character" w:customStyle="1" w:styleId="RTFNum241">
    <w:name w:val="RTF_Num 2 41"/>
    <w:rsid w:val="004026A8"/>
    <w:rPr>
      <w:rFonts w:ascii="Courier New" w:hAnsi="Courier New" w:cs="Courier New" w:hint="default"/>
      <w:sz w:val="24"/>
      <w:szCs w:val="24"/>
    </w:rPr>
  </w:style>
  <w:style w:type="character" w:customStyle="1" w:styleId="RTFNum251">
    <w:name w:val="RTF_Num 2 51"/>
    <w:rsid w:val="004026A8"/>
    <w:rPr>
      <w:rFonts w:ascii="Courier New" w:hAnsi="Courier New" w:cs="Courier New" w:hint="default"/>
      <w:sz w:val="24"/>
      <w:szCs w:val="24"/>
    </w:rPr>
  </w:style>
  <w:style w:type="character" w:customStyle="1" w:styleId="RTFNum261">
    <w:name w:val="RTF_Num 2 61"/>
    <w:rsid w:val="004026A8"/>
    <w:rPr>
      <w:rFonts w:ascii="Courier New" w:hAnsi="Courier New" w:cs="Courier New" w:hint="default"/>
      <w:sz w:val="24"/>
      <w:szCs w:val="24"/>
    </w:rPr>
  </w:style>
  <w:style w:type="character" w:customStyle="1" w:styleId="RTFNum271">
    <w:name w:val="RTF_Num 2 71"/>
    <w:rsid w:val="004026A8"/>
    <w:rPr>
      <w:rFonts w:ascii="Courier New" w:hAnsi="Courier New" w:cs="Courier New" w:hint="default"/>
      <w:sz w:val="24"/>
      <w:szCs w:val="24"/>
    </w:rPr>
  </w:style>
  <w:style w:type="character" w:customStyle="1" w:styleId="RTFNum281">
    <w:name w:val="RTF_Num 2 81"/>
    <w:rsid w:val="004026A8"/>
    <w:rPr>
      <w:rFonts w:ascii="Courier New" w:hAnsi="Courier New" w:cs="Courier New" w:hint="default"/>
      <w:sz w:val="24"/>
      <w:szCs w:val="24"/>
    </w:rPr>
  </w:style>
  <w:style w:type="character" w:customStyle="1" w:styleId="RTFNum291">
    <w:name w:val="RTF_Num 2 91"/>
    <w:rsid w:val="004026A8"/>
    <w:rPr>
      <w:rFonts w:ascii="Courier New" w:hAnsi="Courier New" w:cs="Courier New" w:hint="default"/>
      <w:sz w:val="24"/>
      <w:szCs w:val="24"/>
    </w:rPr>
  </w:style>
  <w:style w:type="character" w:customStyle="1" w:styleId="WW-RTFNum21">
    <w:name w:val="WW-RTF_Num 2 1"/>
    <w:rsid w:val="004026A8"/>
    <w:rPr>
      <w:rFonts w:ascii="Courier New" w:hAnsi="Courier New" w:cs="Courier New" w:hint="default"/>
      <w:sz w:val="24"/>
      <w:szCs w:val="24"/>
      <w:lang w:val="x-none"/>
    </w:rPr>
  </w:style>
  <w:style w:type="character" w:customStyle="1" w:styleId="WW-RTFNum22">
    <w:name w:val="WW-RTF_Num 2 2"/>
    <w:rsid w:val="004026A8"/>
    <w:rPr>
      <w:rFonts w:ascii="Courier New" w:hAnsi="Courier New" w:cs="Courier New" w:hint="default"/>
      <w:sz w:val="24"/>
      <w:szCs w:val="24"/>
      <w:lang w:val="x-none"/>
    </w:rPr>
  </w:style>
  <w:style w:type="character" w:customStyle="1" w:styleId="WW-RTFNum23">
    <w:name w:val="WW-RTF_Num 2 3"/>
    <w:rsid w:val="004026A8"/>
    <w:rPr>
      <w:rFonts w:ascii="Courier New" w:hAnsi="Courier New" w:cs="Courier New" w:hint="default"/>
      <w:sz w:val="24"/>
      <w:szCs w:val="24"/>
      <w:lang w:val="x-none"/>
    </w:rPr>
  </w:style>
  <w:style w:type="character" w:customStyle="1" w:styleId="WW-RTFNum24">
    <w:name w:val="WW-RTF_Num 2 4"/>
    <w:rsid w:val="004026A8"/>
    <w:rPr>
      <w:rFonts w:ascii="Courier New" w:hAnsi="Courier New" w:cs="Courier New" w:hint="default"/>
      <w:sz w:val="24"/>
      <w:szCs w:val="24"/>
      <w:lang w:val="x-none"/>
    </w:rPr>
  </w:style>
  <w:style w:type="character" w:customStyle="1" w:styleId="WW-RTFNum25">
    <w:name w:val="WW-RTF_Num 2 5"/>
    <w:rsid w:val="004026A8"/>
    <w:rPr>
      <w:rFonts w:ascii="Courier New" w:hAnsi="Courier New" w:cs="Courier New" w:hint="default"/>
      <w:sz w:val="24"/>
      <w:szCs w:val="24"/>
      <w:lang w:val="x-none"/>
    </w:rPr>
  </w:style>
  <w:style w:type="character" w:customStyle="1" w:styleId="WW-RTFNum26">
    <w:name w:val="WW-RTF_Num 2 6"/>
    <w:rsid w:val="004026A8"/>
    <w:rPr>
      <w:rFonts w:ascii="Courier New" w:hAnsi="Courier New" w:cs="Courier New" w:hint="default"/>
      <w:sz w:val="24"/>
      <w:szCs w:val="24"/>
      <w:lang w:val="x-none"/>
    </w:rPr>
  </w:style>
  <w:style w:type="character" w:customStyle="1" w:styleId="WW-RTFNum27">
    <w:name w:val="WW-RTF_Num 2 7"/>
    <w:rsid w:val="004026A8"/>
    <w:rPr>
      <w:rFonts w:ascii="Courier New" w:hAnsi="Courier New" w:cs="Courier New" w:hint="default"/>
      <w:sz w:val="24"/>
      <w:szCs w:val="24"/>
      <w:lang w:val="x-none"/>
    </w:rPr>
  </w:style>
  <w:style w:type="character" w:customStyle="1" w:styleId="WW-RTFNum28">
    <w:name w:val="WW-RTF_Num 2 8"/>
    <w:rsid w:val="004026A8"/>
    <w:rPr>
      <w:rFonts w:ascii="Courier New" w:hAnsi="Courier New" w:cs="Courier New" w:hint="default"/>
      <w:sz w:val="24"/>
      <w:szCs w:val="24"/>
      <w:lang w:val="x-none"/>
    </w:rPr>
  </w:style>
  <w:style w:type="character" w:customStyle="1" w:styleId="WW-RTFNum29">
    <w:name w:val="WW-RTF_Num 2 9"/>
    <w:rsid w:val="004026A8"/>
    <w:rPr>
      <w:rFonts w:ascii="Courier New" w:hAnsi="Courier New" w:cs="Courier New" w:hint="default"/>
      <w:sz w:val="24"/>
      <w:szCs w:val="24"/>
      <w:lang w:val="x-none"/>
    </w:rPr>
  </w:style>
  <w:style w:type="character" w:customStyle="1" w:styleId="WW-RTFNum211">
    <w:name w:val="WW-RTF_Num 2 11"/>
    <w:rsid w:val="004026A8"/>
    <w:rPr>
      <w:rFonts w:ascii="Courier New" w:hAnsi="Courier New" w:cs="Courier New" w:hint="default"/>
      <w:sz w:val="24"/>
      <w:szCs w:val="24"/>
    </w:rPr>
  </w:style>
  <w:style w:type="character" w:customStyle="1" w:styleId="WW-RTFNum221">
    <w:name w:val="WW-RTF_Num 2 21"/>
    <w:rsid w:val="004026A8"/>
    <w:rPr>
      <w:rFonts w:ascii="Courier New" w:hAnsi="Courier New" w:cs="Courier New" w:hint="default"/>
      <w:sz w:val="24"/>
      <w:szCs w:val="24"/>
    </w:rPr>
  </w:style>
  <w:style w:type="character" w:customStyle="1" w:styleId="WW-RTFNum231">
    <w:name w:val="WW-RTF_Num 2 31"/>
    <w:rsid w:val="004026A8"/>
    <w:rPr>
      <w:rFonts w:ascii="Courier New" w:hAnsi="Courier New" w:cs="Courier New" w:hint="default"/>
      <w:sz w:val="24"/>
      <w:szCs w:val="24"/>
    </w:rPr>
  </w:style>
  <w:style w:type="character" w:customStyle="1" w:styleId="WW-RTFNum241">
    <w:name w:val="WW-RTF_Num 2 41"/>
    <w:rsid w:val="004026A8"/>
    <w:rPr>
      <w:rFonts w:ascii="Courier New" w:hAnsi="Courier New" w:cs="Courier New" w:hint="default"/>
      <w:sz w:val="24"/>
      <w:szCs w:val="24"/>
    </w:rPr>
  </w:style>
  <w:style w:type="character" w:customStyle="1" w:styleId="WW-RTFNum251">
    <w:name w:val="WW-RTF_Num 2 51"/>
    <w:rsid w:val="004026A8"/>
    <w:rPr>
      <w:rFonts w:ascii="Courier New" w:hAnsi="Courier New" w:cs="Courier New" w:hint="default"/>
      <w:sz w:val="24"/>
      <w:szCs w:val="24"/>
    </w:rPr>
  </w:style>
  <w:style w:type="character" w:customStyle="1" w:styleId="WW-RTFNum261">
    <w:name w:val="WW-RTF_Num 2 61"/>
    <w:rsid w:val="004026A8"/>
    <w:rPr>
      <w:rFonts w:ascii="Courier New" w:hAnsi="Courier New" w:cs="Courier New" w:hint="default"/>
      <w:sz w:val="24"/>
      <w:szCs w:val="24"/>
    </w:rPr>
  </w:style>
  <w:style w:type="character" w:customStyle="1" w:styleId="WW-RTFNum271">
    <w:name w:val="WW-RTF_Num 2 71"/>
    <w:rsid w:val="004026A8"/>
    <w:rPr>
      <w:rFonts w:ascii="Courier New" w:hAnsi="Courier New" w:cs="Courier New" w:hint="default"/>
      <w:sz w:val="24"/>
      <w:szCs w:val="24"/>
    </w:rPr>
  </w:style>
  <w:style w:type="character" w:customStyle="1" w:styleId="WW-RTFNum281">
    <w:name w:val="WW-RTF_Num 2 81"/>
    <w:rsid w:val="004026A8"/>
    <w:rPr>
      <w:rFonts w:ascii="Courier New" w:hAnsi="Courier New" w:cs="Courier New" w:hint="default"/>
      <w:sz w:val="24"/>
      <w:szCs w:val="24"/>
    </w:rPr>
  </w:style>
  <w:style w:type="character" w:customStyle="1" w:styleId="WW-RTFNum291">
    <w:name w:val="WW-RTF_Num 2 91"/>
    <w:rsid w:val="004026A8"/>
    <w:rPr>
      <w:rFonts w:ascii="Courier New" w:hAnsi="Courier New" w:cs="Courier New" w:hint="default"/>
      <w:sz w:val="24"/>
      <w:szCs w:val="24"/>
    </w:rPr>
  </w:style>
  <w:style w:type="character" w:customStyle="1" w:styleId="WW-RTFNum2112">
    <w:name w:val="WW-RTF_Num 2 112"/>
    <w:rsid w:val="004026A8"/>
    <w:rPr>
      <w:rFonts w:ascii="Courier New" w:hAnsi="Courier New" w:cs="Courier New" w:hint="default"/>
      <w:sz w:val="24"/>
      <w:szCs w:val="24"/>
    </w:rPr>
  </w:style>
  <w:style w:type="character" w:customStyle="1" w:styleId="WW-RTFNum2212">
    <w:name w:val="WW-RTF_Num 2 212"/>
    <w:rsid w:val="004026A8"/>
    <w:rPr>
      <w:rFonts w:ascii="Courier New" w:hAnsi="Courier New" w:cs="Courier New" w:hint="default"/>
      <w:sz w:val="24"/>
      <w:szCs w:val="24"/>
    </w:rPr>
  </w:style>
  <w:style w:type="character" w:customStyle="1" w:styleId="WW-RTFNum2312">
    <w:name w:val="WW-RTF_Num 2 312"/>
    <w:rsid w:val="004026A8"/>
    <w:rPr>
      <w:rFonts w:ascii="Courier New" w:hAnsi="Courier New" w:cs="Courier New" w:hint="default"/>
      <w:sz w:val="24"/>
      <w:szCs w:val="24"/>
    </w:rPr>
  </w:style>
  <w:style w:type="character" w:customStyle="1" w:styleId="WW-RTFNum2412">
    <w:name w:val="WW-RTF_Num 2 412"/>
    <w:rsid w:val="004026A8"/>
    <w:rPr>
      <w:rFonts w:ascii="Courier New" w:hAnsi="Courier New" w:cs="Courier New" w:hint="default"/>
      <w:sz w:val="24"/>
      <w:szCs w:val="24"/>
    </w:rPr>
  </w:style>
  <w:style w:type="character" w:customStyle="1" w:styleId="WW-RTFNum2512">
    <w:name w:val="WW-RTF_Num 2 512"/>
    <w:rsid w:val="004026A8"/>
    <w:rPr>
      <w:rFonts w:ascii="Courier New" w:hAnsi="Courier New" w:cs="Courier New" w:hint="default"/>
      <w:sz w:val="24"/>
      <w:szCs w:val="24"/>
    </w:rPr>
  </w:style>
  <w:style w:type="character" w:customStyle="1" w:styleId="WW-RTFNum2612">
    <w:name w:val="WW-RTF_Num 2 612"/>
    <w:rsid w:val="004026A8"/>
    <w:rPr>
      <w:rFonts w:ascii="Courier New" w:hAnsi="Courier New" w:cs="Courier New" w:hint="default"/>
      <w:sz w:val="24"/>
      <w:szCs w:val="24"/>
    </w:rPr>
  </w:style>
  <w:style w:type="character" w:customStyle="1" w:styleId="WW-RTFNum2712">
    <w:name w:val="WW-RTF_Num 2 712"/>
    <w:rsid w:val="004026A8"/>
    <w:rPr>
      <w:rFonts w:ascii="Courier New" w:hAnsi="Courier New" w:cs="Courier New" w:hint="default"/>
      <w:sz w:val="24"/>
      <w:szCs w:val="24"/>
    </w:rPr>
  </w:style>
  <w:style w:type="character" w:customStyle="1" w:styleId="WW-RTFNum2812">
    <w:name w:val="WW-RTF_Num 2 812"/>
    <w:rsid w:val="004026A8"/>
    <w:rPr>
      <w:rFonts w:ascii="Courier New" w:hAnsi="Courier New" w:cs="Courier New" w:hint="default"/>
      <w:sz w:val="24"/>
      <w:szCs w:val="24"/>
    </w:rPr>
  </w:style>
  <w:style w:type="character" w:customStyle="1" w:styleId="WW-RTFNum2912">
    <w:name w:val="WW-RTF_Num 2 912"/>
    <w:rsid w:val="004026A8"/>
    <w:rPr>
      <w:rFonts w:ascii="Courier New" w:hAnsi="Courier New" w:cs="Courier New" w:hint="default"/>
      <w:sz w:val="24"/>
      <w:szCs w:val="24"/>
    </w:rPr>
  </w:style>
  <w:style w:type="character" w:customStyle="1" w:styleId="WW-RTFNum210">
    <w:name w:val="WW-RTF_Num 2 10"/>
    <w:rsid w:val="004026A8"/>
    <w:rPr>
      <w:rFonts w:ascii="Courier New" w:hAnsi="Courier New" w:cs="Courier New" w:hint="default"/>
      <w:sz w:val="24"/>
      <w:szCs w:val="24"/>
      <w:lang w:val="x-none"/>
    </w:rPr>
  </w:style>
  <w:style w:type="character" w:customStyle="1" w:styleId="RTFNum31">
    <w:name w:val="RTF_Num 3 1"/>
    <w:rsid w:val="004026A8"/>
    <w:rPr>
      <w:rFonts w:ascii="Courier New" w:hAnsi="Courier New" w:cs="Courier New" w:hint="default"/>
      <w:sz w:val="24"/>
      <w:szCs w:val="24"/>
      <w:lang w:val="x-none"/>
    </w:rPr>
  </w:style>
  <w:style w:type="character" w:customStyle="1" w:styleId="RTFNum32">
    <w:name w:val="RTF_Num 3 2"/>
    <w:rsid w:val="004026A8"/>
    <w:rPr>
      <w:rFonts w:ascii="Courier New" w:hAnsi="Courier New" w:cs="Courier New" w:hint="default"/>
      <w:sz w:val="24"/>
      <w:szCs w:val="24"/>
      <w:lang w:val="x-none"/>
    </w:rPr>
  </w:style>
  <w:style w:type="character" w:customStyle="1" w:styleId="RTFNum33">
    <w:name w:val="RTF_Num 3 3"/>
    <w:rsid w:val="004026A8"/>
    <w:rPr>
      <w:rFonts w:ascii="Courier New" w:hAnsi="Courier New" w:cs="Courier New" w:hint="default"/>
      <w:sz w:val="24"/>
      <w:szCs w:val="24"/>
      <w:lang w:val="x-none"/>
    </w:rPr>
  </w:style>
  <w:style w:type="character" w:customStyle="1" w:styleId="RTFNum41">
    <w:name w:val="RTF_Num 4 1"/>
    <w:rsid w:val="004026A8"/>
    <w:rPr>
      <w:rFonts w:ascii="Courier New" w:hAnsi="Courier New" w:cs="Courier New" w:hint="default"/>
      <w:sz w:val="24"/>
      <w:szCs w:val="24"/>
      <w:lang w:val="x-none"/>
    </w:rPr>
  </w:style>
  <w:style w:type="character" w:customStyle="1" w:styleId="RTFNum42">
    <w:name w:val="RTF_Num 4 2"/>
    <w:rsid w:val="004026A8"/>
    <w:rPr>
      <w:rFonts w:ascii="Courier New" w:hAnsi="Courier New" w:cs="Courier New" w:hint="default"/>
      <w:sz w:val="24"/>
      <w:szCs w:val="24"/>
      <w:lang w:val="x-none"/>
    </w:rPr>
  </w:style>
  <w:style w:type="character" w:customStyle="1" w:styleId="RTFNum51">
    <w:name w:val="RTF_Num 5 1"/>
    <w:rsid w:val="004026A8"/>
    <w:rPr>
      <w:rFonts w:ascii="Wingdings" w:hAnsi="Wingdings" w:cs="Wingdings" w:hint="default"/>
      <w:i/>
      <w:iCs/>
      <w:outline/>
      <w:shadow w:val="0"/>
      <w:color w:val="000000"/>
      <w:sz w:val="24"/>
      <w:szCs w:val="24"/>
      <w:lang w:val="x-none"/>
    </w:rPr>
  </w:style>
  <w:style w:type="character" w:customStyle="1" w:styleId="RTFNum52">
    <w:name w:val="RTF_Num 5 2"/>
    <w:rsid w:val="004026A8"/>
    <w:rPr>
      <w:rFonts w:ascii="Courier New" w:hAnsi="Courier New" w:cs="Courier New" w:hint="default"/>
      <w:i/>
      <w:iCs/>
      <w:sz w:val="24"/>
      <w:szCs w:val="24"/>
      <w:lang w:val="x-none"/>
    </w:rPr>
  </w:style>
  <w:style w:type="character" w:customStyle="1" w:styleId="RTFNum53">
    <w:name w:val="RTF_Num 5 3"/>
    <w:rsid w:val="004026A8"/>
    <w:rPr>
      <w:rFonts w:ascii="Wingdings" w:hAnsi="Wingdings" w:cs="Wingdings" w:hint="default"/>
      <w:i/>
      <w:iCs/>
      <w:outline/>
      <w:shadow w:val="0"/>
      <w:color w:val="000000"/>
      <w:sz w:val="24"/>
      <w:szCs w:val="24"/>
      <w:lang w:val="x-none"/>
    </w:rPr>
  </w:style>
  <w:style w:type="character" w:customStyle="1" w:styleId="RTFNum61">
    <w:name w:val="RTF_Num 6 1"/>
    <w:rsid w:val="004026A8"/>
    <w:rPr>
      <w:rFonts w:ascii="Courier New" w:hAnsi="Courier New" w:cs="Courier New" w:hint="default"/>
      <w:sz w:val="24"/>
      <w:szCs w:val="24"/>
    </w:rPr>
  </w:style>
  <w:style w:type="character" w:customStyle="1" w:styleId="RTFNum62">
    <w:name w:val="RTF_Num 6 2"/>
    <w:rsid w:val="004026A8"/>
    <w:rPr>
      <w:rFonts w:ascii="Courier New" w:hAnsi="Courier New" w:cs="Courier New" w:hint="default"/>
      <w:b/>
      <w:bCs/>
      <w:sz w:val="24"/>
      <w:szCs w:val="24"/>
    </w:rPr>
  </w:style>
  <w:style w:type="character" w:customStyle="1" w:styleId="RTFNum71">
    <w:name w:val="RTF_Num 7 1"/>
    <w:rsid w:val="004026A8"/>
    <w:rPr>
      <w:rFonts w:ascii="Courier New" w:hAnsi="Courier New" w:cs="Courier New" w:hint="default"/>
      <w:sz w:val="24"/>
      <w:szCs w:val="24"/>
    </w:rPr>
  </w:style>
  <w:style w:type="character" w:customStyle="1" w:styleId="RTFNum81">
    <w:name w:val="RTF_Num 8 1"/>
    <w:rsid w:val="004026A8"/>
    <w:rPr>
      <w:rFonts w:ascii="Courier New" w:hAnsi="Courier New" w:cs="Courier New" w:hint="default"/>
      <w:sz w:val="24"/>
      <w:szCs w:val="24"/>
    </w:rPr>
  </w:style>
  <w:style w:type="character" w:customStyle="1" w:styleId="RTFNum82">
    <w:name w:val="RTF_Num 8 2"/>
    <w:rsid w:val="004026A8"/>
    <w:rPr>
      <w:rFonts w:ascii="Courier New" w:hAnsi="Courier New" w:cs="Courier New" w:hint="default"/>
      <w:sz w:val="24"/>
      <w:szCs w:val="24"/>
    </w:rPr>
  </w:style>
  <w:style w:type="character" w:customStyle="1" w:styleId="RTFNum83">
    <w:name w:val="RTF_Num 8 3"/>
    <w:rsid w:val="004026A8"/>
    <w:rPr>
      <w:rFonts w:ascii="Courier New" w:hAnsi="Courier New" w:cs="Courier New" w:hint="default"/>
      <w:sz w:val="24"/>
      <w:szCs w:val="24"/>
    </w:rPr>
  </w:style>
  <w:style w:type="character" w:customStyle="1" w:styleId="RTFNum84">
    <w:name w:val="RTF_Num 8 4"/>
    <w:rsid w:val="004026A8"/>
    <w:rPr>
      <w:rFonts w:ascii="Courier New" w:hAnsi="Courier New" w:cs="Courier New" w:hint="default"/>
      <w:sz w:val="24"/>
      <w:szCs w:val="24"/>
    </w:rPr>
  </w:style>
  <w:style w:type="character" w:customStyle="1" w:styleId="RTFNum85">
    <w:name w:val="RTF_Num 8 5"/>
    <w:rsid w:val="004026A8"/>
    <w:rPr>
      <w:rFonts w:ascii="Courier New" w:hAnsi="Courier New" w:cs="Courier New" w:hint="default"/>
      <w:sz w:val="24"/>
      <w:szCs w:val="24"/>
    </w:rPr>
  </w:style>
  <w:style w:type="character" w:customStyle="1" w:styleId="RTFNum86">
    <w:name w:val="RTF_Num 8 6"/>
    <w:rsid w:val="004026A8"/>
    <w:rPr>
      <w:rFonts w:ascii="Courier New" w:hAnsi="Courier New" w:cs="Courier New" w:hint="default"/>
      <w:sz w:val="24"/>
      <w:szCs w:val="24"/>
    </w:rPr>
  </w:style>
  <w:style w:type="character" w:customStyle="1" w:styleId="RTFNum87">
    <w:name w:val="RTF_Num 8 7"/>
    <w:rsid w:val="004026A8"/>
    <w:rPr>
      <w:rFonts w:ascii="Courier New" w:hAnsi="Courier New" w:cs="Courier New" w:hint="default"/>
      <w:sz w:val="24"/>
      <w:szCs w:val="24"/>
    </w:rPr>
  </w:style>
  <w:style w:type="character" w:customStyle="1" w:styleId="RTFNum88">
    <w:name w:val="RTF_Num 8 8"/>
    <w:rsid w:val="004026A8"/>
    <w:rPr>
      <w:rFonts w:ascii="Courier New" w:hAnsi="Courier New" w:cs="Courier New" w:hint="default"/>
      <w:sz w:val="24"/>
      <w:szCs w:val="24"/>
    </w:rPr>
  </w:style>
  <w:style w:type="character" w:customStyle="1" w:styleId="RTFNum89">
    <w:name w:val="RTF_Num 8 9"/>
    <w:rsid w:val="004026A8"/>
    <w:rPr>
      <w:rFonts w:ascii="Courier New" w:hAnsi="Courier New" w:cs="Courier New" w:hint="default"/>
      <w:sz w:val="24"/>
      <w:szCs w:val="24"/>
    </w:rPr>
  </w:style>
  <w:style w:type="character" w:customStyle="1" w:styleId="RTFNum810">
    <w:name w:val="RTF_Num 8 10"/>
    <w:rsid w:val="004026A8"/>
    <w:rPr>
      <w:rFonts w:ascii="Courier New" w:hAnsi="Courier New" w:cs="Courier New" w:hint="default"/>
      <w:sz w:val="24"/>
      <w:szCs w:val="24"/>
      <w:lang w:val="x-none"/>
    </w:rPr>
  </w:style>
  <w:style w:type="character" w:customStyle="1" w:styleId="RTFNum91">
    <w:name w:val="RTF_Num 9 1"/>
    <w:rsid w:val="004026A8"/>
    <w:rPr>
      <w:rFonts w:ascii="Symbol" w:hAnsi="Symbol" w:cs="Symbol" w:hint="default"/>
      <w:b/>
      <w:bCs/>
      <w:i/>
      <w:iCs/>
      <w:sz w:val="24"/>
      <w:szCs w:val="24"/>
      <w:lang w:val="x-none"/>
    </w:rPr>
  </w:style>
  <w:style w:type="character" w:customStyle="1" w:styleId="RTFNum92">
    <w:name w:val="RTF_Num 9 2"/>
    <w:rsid w:val="004026A8"/>
    <w:rPr>
      <w:rFonts w:ascii="Courier New" w:hAnsi="Courier New" w:cs="Courier New" w:hint="default"/>
      <w:i/>
      <w:iCs/>
      <w:sz w:val="24"/>
      <w:szCs w:val="24"/>
      <w:lang w:val="x-none"/>
    </w:rPr>
  </w:style>
  <w:style w:type="character" w:customStyle="1" w:styleId="RTFNum93">
    <w:name w:val="RTF_Num 9 3"/>
    <w:rsid w:val="004026A8"/>
    <w:rPr>
      <w:rFonts w:ascii="Wingdings" w:hAnsi="Wingdings" w:cs="Wingdings" w:hint="default"/>
      <w:i/>
      <w:iCs/>
      <w:outline/>
      <w:shadow w:val="0"/>
      <w:color w:val="000000"/>
      <w:sz w:val="24"/>
      <w:szCs w:val="24"/>
      <w:lang w:val="x-none"/>
    </w:rPr>
  </w:style>
  <w:style w:type="character" w:customStyle="1" w:styleId="RTFNum94">
    <w:name w:val="RTF_Num 9 4"/>
    <w:rsid w:val="004026A8"/>
    <w:rPr>
      <w:rFonts w:ascii="Symbol" w:hAnsi="Symbol" w:cs="Symbol" w:hint="default"/>
      <w:b/>
      <w:bCs/>
      <w:i/>
      <w:iCs/>
      <w:sz w:val="24"/>
      <w:szCs w:val="24"/>
      <w:lang w:val="x-none"/>
    </w:rPr>
  </w:style>
  <w:style w:type="character" w:customStyle="1" w:styleId="RTFNum101">
    <w:name w:val="RTF_Num 10 1"/>
    <w:rsid w:val="004026A8"/>
    <w:rPr>
      <w:rFonts w:ascii="Courier New" w:hAnsi="Courier New" w:cs="Courier New" w:hint="default"/>
      <w:sz w:val="24"/>
      <w:szCs w:val="24"/>
    </w:rPr>
  </w:style>
  <w:style w:type="character" w:customStyle="1" w:styleId="RTFNum102">
    <w:name w:val="RTF_Num 10 2"/>
    <w:rsid w:val="004026A8"/>
    <w:rPr>
      <w:rFonts w:ascii="Courier New" w:hAnsi="Courier New" w:cs="Courier New" w:hint="default"/>
      <w:sz w:val="24"/>
      <w:szCs w:val="24"/>
    </w:rPr>
  </w:style>
  <w:style w:type="character" w:customStyle="1" w:styleId="RTFNum103">
    <w:name w:val="RTF_Num 10 3"/>
    <w:rsid w:val="004026A8"/>
    <w:rPr>
      <w:rFonts w:ascii="Courier New" w:hAnsi="Courier New" w:cs="Courier New" w:hint="default"/>
      <w:sz w:val="24"/>
      <w:szCs w:val="24"/>
    </w:rPr>
  </w:style>
  <w:style w:type="character" w:customStyle="1" w:styleId="RTFNum104">
    <w:name w:val="RTF_Num 10 4"/>
    <w:rsid w:val="004026A8"/>
    <w:rPr>
      <w:rFonts w:ascii="Courier New" w:hAnsi="Courier New" w:cs="Courier New" w:hint="default"/>
      <w:sz w:val="24"/>
      <w:szCs w:val="24"/>
    </w:rPr>
  </w:style>
  <w:style w:type="character" w:customStyle="1" w:styleId="RTFNum105">
    <w:name w:val="RTF_Num 10 5"/>
    <w:rsid w:val="004026A8"/>
    <w:rPr>
      <w:rFonts w:ascii="Courier New" w:hAnsi="Courier New" w:cs="Courier New" w:hint="default"/>
      <w:sz w:val="24"/>
      <w:szCs w:val="24"/>
    </w:rPr>
  </w:style>
  <w:style w:type="character" w:customStyle="1" w:styleId="RTFNum106">
    <w:name w:val="RTF_Num 10 6"/>
    <w:rsid w:val="004026A8"/>
    <w:rPr>
      <w:rFonts w:ascii="Courier New" w:hAnsi="Courier New" w:cs="Courier New" w:hint="default"/>
      <w:sz w:val="24"/>
      <w:szCs w:val="24"/>
    </w:rPr>
  </w:style>
  <w:style w:type="character" w:customStyle="1" w:styleId="RTFNum107">
    <w:name w:val="RTF_Num 10 7"/>
    <w:rsid w:val="004026A8"/>
    <w:rPr>
      <w:rFonts w:ascii="Courier New" w:hAnsi="Courier New" w:cs="Courier New" w:hint="default"/>
      <w:sz w:val="24"/>
      <w:szCs w:val="24"/>
    </w:rPr>
  </w:style>
  <w:style w:type="character" w:customStyle="1" w:styleId="RTFNum108">
    <w:name w:val="RTF_Num 10 8"/>
    <w:rsid w:val="004026A8"/>
    <w:rPr>
      <w:rFonts w:ascii="Courier New" w:hAnsi="Courier New" w:cs="Courier New" w:hint="default"/>
      <w:sz w:val="24"/>
      <w:szCs w:val="24"/>
    </w:rPr>
  </w:style>
  <w:style w:type="character" w:customStyle="1" w:styleId="RTFNum109">
    <w:name w:val="RTF_Num 10 9"/>
    <w:rsid w:val="004026A8"/>
    <w:rPr>
      <w:rFonts w:ascii="Courier New" w:hAnsi="Courier New" w:cs="Courier New" w:hint="default"/>
      <w:sz w:val="24"/>
      <w:szCs w:val="24"/>
    </w:rPr>
  </w:style>
  <w:style w:type="character" w:customStyle="1" w:styleId="WW-RTFNum101">
    <w:name w:val="WW-RTF_Num 10 1"/>
    <w:rsid w:val="004026A8"/>
    <w:rPr>
      <w:rFonts w:ascii="Courier New" w:hAnsi="Courier New" w:cs="Courier New" w:hint="default"/>
      <w:sz w:val="24"/>
      <w:szCs w:val="24"/>
      <w:lang w:val="x-none"/>
    </w:rPr>
  </w:style>
  <w:style w:type="character" w:customStyle="1" w:styleId="WW-RTFNum102">
    <w:name w:val="WW-RTF_Num 10 2"/>
    <w:rsid w:val="004026A8"/>
    <w:rPr>
      <w:rFonts w:ascii="Courier New" w:hAnsi="Courier New" w:cs="Courier New" w:hint="default"/>
      <w:sz w:val="24"/>
      <w:szCs w:val="24"/>
      <w:lang w:val="x-none"/>
    </w:rPr>
  </w:style>
  <w:style w:type="character" w:customStyle="1" w:styleId="WW-RTFNum103">
    <w:name w:val="WW-RTF_Num 10 3"/>
    <w:rsid w:val="004026A8"/>
    <w:rPr>
      <w:rFonts w:ascii="Courier New" w:hAnsi="Courier New" w:cs="Courier New" w:hint="default"/>
      <w:sz w:val="24"/>
      <w:szCs w:val="24"/>
      <w:lang w:val="x-none"/>
    </w:rPr>
  </w:style>
  <w:style w:type="character" w:customStyle="1" w:styleId="WW-RTFNum104">
    <w:name w:val="WW-RTF_Num 10 4"/>
    <w:rsid w:val="004026A8"/>
    <w:rPr>
      <w:rFonts w:ascii="Courier New" w:hAnsi="Courier New" w:cs="Courier New" w:hint="default"/>
      <w:sz w:val="24"/>
      <w:szCs w:val="24"/>
      <w:lang w:val="x-none"/>
    </w:rPr>
  </w:style>
  <w:style w:type="character" w:customStyle="1" w:styleId="WW-RTFNum105">
    <w:name w:val="WW-RTF_Num 10 5"/>
    <w:rsid w:val="004026A8"/>
    <w:rPr>
      <w:rFonts w:ascii="Courier New" w:hAnsi="Courier New" w:cs="Courier New" w:hint="default"/>
      <w:sz w:val="24"/>
      <w:szCs w:val="24"/>
      <w:lang w:val="x-none"/>
    </w:rPr>
  </w:style>
  <w:style w:type="character" w:customStyle="1" w:styleId="WW-RTFNum106">
    <w:name w:val="WW-RTF_Num 10 6"/>
    <w:rsid w:val="004026A8"/>
    <w:rPr>
      <w:rFonts w:ascii="Courier New" w:hAnsi="Courier New" w:cs="Courier New" w:hint="default"/>
      <w:sz w:val="24"/>
      <w:szCs w:val="24"/>
      <w:lang w:val="x-none"/>
    </w:rPr>
  </w:style>
  <w:style w:type="character" w:customStyle="1" w:styleId="WW-RTFNum107">
    <w:name w:val="WW-RTF_Num 10 7"/>
    <w:rsid w:val="004026A8"/>
    <w:rPr>
      <w:rFonts w:ascii="Courier New" w:hAnsi="Courier New" w:cs="Courier New" w:hint="default"/>
      <w:sz w:val="24"/>
      <w:szCs w:val="24"/>
      <w:lang w:val="x-none"/>
    </w:rPr>
  </w:style>
  <w:style w:type="character" w:customStyle="1" w:styleId="WW-RTFNum108">
    <w:name w:val="WW-RTF_Num 10 8"/>
    <w:rsid w:val="004026A8"/>
    <w:rPr>
      <w:rFonts w:ascii="Courier New" w:hAnsi="Courier New" w:cs="Courier New" w:hint="default"/>
      <w:sz w:val="24"/>
      <w:szCs w:val="24"/>
      <w:lang w:val="x-none"/>
    </w:rPr>
  </w:style>
  <w:style w:type="character" w:customStyle="1" w:styleId="WW-RTFNum109">
    <w:name w:val="WW-RTF_Num 10 9"/>
    <w:rsid w:val="004026A8"/>
    <w:rPr>
      <w:rFonts w:ascii="Courier New" w:hAnsi="Courier New" w:cs="Courier New" w:hint="default"/>
      <w:sz w:val="24"/>
      <w:szCs w:val="24"/>
      <w:lang w:val="x-none"/>
    </w:rPr>
  </w:style>
  <w:style w:type="character" w:customStyle="1" w:styleId="RTFNum1010">
    <w:name w:val="RTF_Num 10 10"/>
    <w:rsid w:val="004026A8"/>
    <w:rPr>
      <w:rFonts w:ascii="Courier New" w:hAnsi="Courier New" w:cs="Courier New" w:hint="default"/>
      <w:sz w:val="24"/>
      <w:szCs w:val="24"/>
      <w:lang w:val="x-none"/>
    </w:rPr>
  </w:style>
  <w:style w:type="character" w:customStyle="1" w:styleId="WW-RTFNum1011">
    <w:name w:val="WW-RTF_Num 10 11"/>
    <w:rsid w:val="004026A8"/>
    <w:rPr>
      <w:rFonts w:ascii="Courier New" w:hAnsi="Courier New" w:cs="Courier New" w:hint="default"/>
      <w:sz w:val="24"/>
      <w:szCs w:val="24"/>
      <w:lang w:val="x-none"/>
    </w:rPr>
  </w:style>
  <w:style w:type="character" w:customStyle="1" w:styleId="WW-RTFNum1021">
    <w:name w:val="WW-RTF_Num 10 21"/>
    <w:rsid w:val="004026A8"/>
    <w:rPr>
      <w:rFonts w:ascii="Courier New" w:hAnsi="Courier New" w:cs="Courier New" w:hint="default"/>
      <w:sz w:val="24"/>
      <w:szCs w:val="24"/>
      <w:lang w:val="x-none"/>
    </w:rPr>
  </w:style>
  <w:style w:type="character" w:customStyle="1" w:styleId="WW-RTFNum1031">
    <w:name w:val="WW-RTF_Num 10 31"/>
    <w:rsid w:val="004026A8"/>
    <w:rPr>
      <w:rFonts w:ascii="Courier New" w:hAnsi="Courier New" w:cs="Courier New" w:hint="default"/>
      <w:sz w:val="24"/>
      <w:szCs w:val="24"/>
      <w:lang w:val="x-none"/>
    </w:rPr>
  </w:style>
  <w:style w:type="character" w:customStyle="1" w:styleId="WW-RTFNum1041">
    <w:name w:val="WW-RTF_Num 10 41"/>
    <w:rsid w:val="004026A8"/>
    <w:rPr>
      <w:rFonts w:ascii="Courier New" w:hAnsi="Courier New" w:cs="Courier New" w:hint="default"/>
      <w:sz w:val="24"/>
      <w:szCs w:val="24"/>
      <w:lang w:val="x-none"/>
    </w:rPr>
  </w:style>
  <w:style w:type="character" w:customStyle="1" w:styleId="WW-RTFNum1051">
    <w:name w:val="WW-RTF_Num 10 51"/>
    <w:rsid w:val="004026A8"/>
    <w:rPr>
      <w:rFonts w:ascii="Courier New" w:hAnsi="Courier New" w:cs="Courier New" w:hint="default"/>
      <w:sz w:val="24"/>
      <w:szCs w:val="24"/>
      <w:lang w:val="x-none"/>
    </w:rPr>
  </w:style>
  <w:style w:type="character" w:customStyle="1" w:styleId="WW-RTFNum1061">
    <w:name w:val="WW-RTF_Num 10 61"/>
    <w:rsid w:val="004026A8"/>
    <w:rPr>
      <w:rFonts w:ascii="Courier New" w:hAnsi="Courier New" w:cs="Courier New" w:hint="default"/>
      <w:sz w:val="24"/>
      <w:szCs w:val="24"/>
      <w:lang w:val="x-none"/>
    </w:rPr>
  </w:style>
  <w:style w:type="character" w:customStyle="1" w:styleId="WW-RTFNum1071">
    <w:name w:val="WW-RTF_Num 10 71"/>
    <w:rsid w:val="004026A8"/>
    <w:rPr>
      <w:rFonts w:ascii="Courier New" w:hAnsi="Courier New" w:cs="Courier New" w:hint="default"/>
      <w:sz w:val="24"/>
      <w:szCs w:val="24"/>
      <w:lang w:val="x-none"/>
    </w:rPr>
  </w:style>
  <w:style w:type="character" w:customStyle="1" w:styleId="WW-RTFNum1081">
    <w:name w:val="WW-RTF_Num 10 81"/>
    <w:rsid w:val="004026A8"/>
    <w:rPr>
      <w:rFonts w:ascii="Courier New" w:hAnsi="Courier New" w:cs="Courier New" w:hint="default"/>
      <w:sz w:val="24"/>
      <w:szCs w:val="24"/>
      <w:lang w:val="x-none"/>
    </w:rPr>
  </w:style>
  <w:style w:type="character" w:customStyle="1" w:styleId="WW-RTFNum1091">
    <w:name w:val="WW-RTF_Num 10 91"/>
    <w:rsid w:val="004026A8"/>
    <w:rPr>
      <w:rFonts w:ascii="Courier New" w:hAnsi="Courier New" w:cs="Courier New" w:hint="default"/>
      <w:sz w:val="24"/>
      <w:szCs w:val="24"/>
      <w:lang w:val="x-none"/>
    </w:rPr>
  </w:style>
  <w:style w:type="character" w:customStyle="1" w:styleId="WW-RTFNum10112">
    <w:name w:val="WW-RTF_Num 10 112"/>
    <w:rsid w:val="004026A8"/>
    <w:rPr>
      <w:rFonts w:ascii="Courier New" w:hAnsi="Courier New" w:cs="Courier New" w:hint="default"/>
      <w:sz w:val="24"/>
      <w:szCs w:val="24"/>
      <w:lang w:val="x-none"/>
    </w:rPr>
  </w:style>
  <w:style w:type="character" w:customStyle="1" w:styleId="WW-RTFNum10212">
    <w:name w:val="WW-RTF_Num 10 212"/>
    <w:rsid w:val="004026A8"/>
    <w:rPr>
      <w:rFonts w:ascii="Courier New" w:hAnsi="Courier New" w:cs="Courier New" w:hint="default"/>
      <w:sz w:val="24"/>
      <w:szCs w:val="24"/>
      <w:lang w:val="x-none"/>
    </w:rPr>
  </w:style>
  <w:style w:type="character" w:customStyle="1" w:styleId="WW-RTFNum10312">
    <w:name w:val="WW-RTF_Num 10 312"/>
    <w:rsid w:val="004026A8"/>
    <w:rPr>
      <w:rFonts w:ascii="Courier New" w:hAnsi="Courier New" w:cs="Courier New" w:hint="default"/>
      <w:sz w:val="24"/>
      <w:szCs w:val="24"/>
      <w:lang w:val="x-none"/>
    </w:rPr>
  </w:style>
  <w:style w:type="character" w:customStyle="1" w:styleId="WW-RTFNum10412">
    <w:name w:val="WW-RTF_Num 10 412"/>
    <w:rsid w:val="004026A8"/>
    <w:rPr>
      <w:rFonts w:ascii="Courier New" w:hAnsi="Courier New" w:cs="Courier New" w:hint="default"/>
      <w:sz w:val="24"/>
      <w:szCs w:val="24"/>
      <w:lang w:val="x-none"/>
    </w:rPr>
  </w:style>
  <w:style w:type="character" w:customStyle="1" w:styleId="WW-RTFNum10512">
    <w:name w:val="WW-RTF_Num 10 512"/>
    <w:rsid w:val="004026A8"/>
    <w:rPr>
      <w:rFonts w:ascii="Courier New" w:hAnsi="Courier New" w:cs="Courier New" w:hint="default"/>
      <w:sz w:val="24"/>
      <w:szCs w:val="24"/>
      <w:lang w:val="x-none"/>
    </w:rPr>
  </w:style>
  <w:style w:type="character" w:customStyle="1" w:styleId="WW-RTFNum10612">
    <w:name w:val="WW-RTF_Num 10 612"/>
    <w:rsid w:val="004026A8"/>
    <w:rPr>
      <w:rFonts w:ascii="Courier New" w:hAnsi="Courier New" w:cs="Courier New" w:hint="default"/>
      <w:sz w:val="24"/>
      <w:szCs w:val="24"/>
      <w:lang w:val="x-none"/>
    </w:rPr>
  </w:style>
  <w:style w:type="character" w:customStyle="1" w:styleId="WW-RTFNum10712">
    <w:name w:val="WW-RTF_Num 10 712"/>
    <w:rsid w:val="004026A8"/>
    <w:rPr>
      <w:rFonts w:ascii="Courier New" w:hAnsi="Courier New" w:cs="Courier New" w:hint="default"/>
      <w:sz w:val="24"/>
      <w:szCs w:val="24"/>
      <w:lang w:val="x-none"/>
    </w:rPr>
  </w:style>
  <w:style w:type="character" w:customStyle="1" w:styleId="WW-RTFNum10812">
    <w:name w:val="WW-RTF_Num 10 812"/>
    <w:rsid w:val="004026A8"/>
    <w:rPr>
      <w:rFonts w:ascii="Courier New" w:hAnsi="Courier New" w:cs="Courier New" w:hint="default"/>
      <w:sz w:val="24"/>
      <w:szCs w:val="24"/>
      <w:lang w:val="x-none"/>
    </w:rPr>
  </w:style>
  <w:style w:type="character" w:customStyle="1" w:styleId="WW-RTFNum10912">
    <w:name w:val="WW-RTF_Num 10 912"/>
    <w:rsid w:val="004026A8"/>
    <w:rPr>
      <w:rFonts w:ascii="Courier New" w:hAnsi="Courier New" w:cs="Courier New" w:hint="default"/>
      <w:sz w:val="24"/>
      <w:szCs w:val="24"/>
      <w:lang w:val="x-none"/>
    </w:rPr>
  </w:style>
  <w:style w:type="character" w:customStyle="1" w:styleId="WW-RTFNum101123">
    <w:name w:val="WW-RTF_Num 10 1123"/>
    <w:rsid w:val="004026A8"/>
    <w:rPr>
      <w:rFonts w:ascii="Courier New" w:hAnsi="Courier New" w:cs="Courier New" w:hint="default"/>
      <w:sz w:val="24"/>
      <w:szCs w:val="24"/>
      <w:lang w:val="x-none"/>
    </w:rPr>
  </w:style>
  <w:style w:type="character" w:customStyle="1" w:styleId="WW-RTFNum102123">
    <w:name w:val="WW-RTF_Num 10 2123"/>
    <w:rsid w:val="004026A8"/>
    <w:rPr>
      <w:rFonts w:ascii="Courier New" w:hAnsi="Courier New" w:cs="Courier New" w:hint="default"/>
      <w:sz w:val="24"/>
      <w:szCs w:val="24"/>
      <w:lang w:val="x-none"/>
    </w:rPr>
  </w:style>
  <w:style w:type="character" w:customStyle="1" w:styleId="WW-RTFNum103123">
    <w:name w:val="WW-RTF_Num 10 3123"/>
    <w:rsid w:val="004026A8"/>
    <w:rPr>
      <w:rFonts w:ascii="Courier New" w:hAnsi="Courier New" w:cs="Courier New" w:hint="default"/>
      <w:sz w:val="24"/>
      <w:szCs w:val="24"/>
      <w:lang w:val="x-none"/>
    </w:rPr>
  </w:style>
  <w:style w:type="character" w:customStyle="1" w:styleId="WW-RTFNum104123">
    <w:name w:val="WW-RTF_Num 10 4123"/>
    <w:rsid w:val="004026A8"/>
    <w:rPr>
      <w:rFonts w:ascii="Courier New" w:hAnsi="Courier New" w:cs="Courier New" w:hint="default"/>
      <w:sz w:val="24"/>
      <w:szCs w:val="24"/>
      <w:lang w:val="x-none"/>
    </w:rPr>
  </w:style>
  <w:style w:type="character" w:customStyle="1" w:styleId="WW-RTFNum105123">
    <w:name w:val="WW-RTF_Num 10 5123"/>
    <w:rsid w:val="004026A8"/>
    <w:rPr>
      <w:rFonts w:ascii="Courier New" w:hAnsi="Courier New" w:cs="Courier New" w:hint="default"/>
      <w:sz w:val="24"/>
      <w:szCs w:val="24"/>
      <w:lang w:val="x-none"/>
    </w:rPr>
  </w:style>
  <w:style w:type="character" w:customStyle="1" w:styleId="WW-RTFNum106123">
    <w:name w:val="WW-RTF_Num 10 6123"/>
    <w:rsid w:val="004026A8"/>
    <w:rPr>
      <w:rFonts w:ascii="Courier New" w:hAnsi="Courier New" w:cs="Courier New" w:hint="default"/>
      <w:sz w:val="24"/>
      <w:szCs w:val="24"/>
      <w:lang w:val="x-none"/>
    </w:rPr>
  </w:style>
  <w:style w:type="character" w:customStyle="1" w:styleId="WW-RTFNum107123">
    <w:name w:val="WW-RTF_Num 10 7123"/>
    <w:rsid w:val="004026A8"/>
    <w:rPr>
      <w:rFonts w:ascii="Courier New" w:hAnsi="Courier New" w:cs="Courier New" w:hint="default"/>
      <w:sz w:val="24"/>
      <w:szCs w:val="24"/>
      <w:lang w:val="x-none"/>
    </w:rPr>
  </w:style>
  <w:style w:type="character" w:customStyle="1" w:styleId="WW-RTFNum108123">
    <w:name w:val="WW-RTF_Num 10 8123"/>
    <w:rsid w:val="004026A8"/>
    <w:rPr>
      <w:rFonts w:ascii="Courier New" w:hAnsi="Courier New" w:cs="Courier New" w:hint="default"/>
      <w:sz w:val="24"/>
      <w:szCs w:val="24"/>
      <w:lang w:val="x-none"/>
    </w:rPr>
  </w:style>
  <w:style w:type="character" w:customStyle="1" w:styleId="WW-RTFNum109123">
    <w:name w:val="WW-RTF_Num 10 9123"/>
    <w:rsid w:val="004026A8"/>
    <w:rPr>
      <w:rFonts w:ascii="Courier New" w:hAnsi="Courier New" w:cs="Courier New" w:hint="default"/>
      <w:sz w:val="24"/>
      <w:szCs w:val="24"/>
      <w:lang w:val="x-none"/>
    </w:rPr>
  </w:style>
  <w:style w:type="character" w:customStyle="1" w:styleId="WW-RTFNum1011234">
    <w:name w:val="WW-RTF_Num 10 11234"/>
    <w:rsid w:val="004026A8"/>
    <w:rPr>
      <w:rFonts w:ascii="Courier New" w:hAnsi="Courier New" w:cs="Courier New" w:hint="default"/>
      <w:sz w:val="24"/>
      <w:szCs w:val="24"/>
      <w:lang w:val="x-none"/>
    </w:rPr>
  </w:style>
  <w:style w:type="character" w:customStyle="1" w:styleId="WW-RTFNum1021234">
    <w:name w:val="WW-RTF_Num 10 21234"/>
    <w:rsid w:val="004026A8"/>
    <w:rPr>
      <w:rFonts w:ascii="Courier New" w:hAnsi="Courier New" w:cs="Courier New" w:hint="default"/>
      <w:sz w:val="24"/>
      <w:szCs w:val="24"/>
      <w:lang w:val="x-none"/>
    </w:rPr>
  </w:style>
  <w:style w:type="character" w:customStyle="1" w:styleId="WW-RTFNum1031234">
    <w:name w:val="WW-RTF_Num 10 31234"/>
    <w:rsid w:val="004026A8"/>
    <w:rPr>
      <w:rFonts w:ascii="Courier New" w:hAnsi="Courier New" w:cs="Courier New" w:hint="default"/>
      <w:sz w:val="24"/>
      <w:szCs w:val="24"/>
      <w:lang w:val="x-none"/>
    </w:rPr>
  </w:style>
  <w:style w:type="character" w:customStyle="1" w:styleId="WW-RTFNum1041234">
    <w:name w:val="WW-RTF_Num 10 41234"/>
    <w:rsid w:val="004026A8"/>
    <w:rPr>
      <w:rFonts w:ascii="Courier New" w:hAnsi="Courier New" w:cs="Courier New" w:hint="default"/>
      <w:sz w:val="24"/>
      <w:szCs w:val="24"/>
      <w:lang w:val="x-none"/>
    </w:rPr>
  </w:style>
  <w:style w:type="character" w:customStyle="1" w:styleId="WW-RTFNum1051234">
    <w:name w:val="WW-RTF_Num 10 51234"/>
    <w:rsid w:val="004026A8"/>
    <w:rPr>
      <w:rFonts w:ascii="Courier New" w:hAnsi="Courier New" w:cs="Courier New" w:hint="default"/>
      <w:sz w:val="24"/>
      <w:szCs w:val="24"/>
      <w:lang w:val="x-none"/>
    </w:rPr>
  </w:style>
  <w:style w:type="character" w:customStyle="1" w:styleId="WW-RTFNum1061234">
    <w:name w:val="WW-RTF_Num 10 61234"/>
    <w:rsid w:val="004026A8"/>
    <w:rPr>
      <w:rFonts w:ascii="Courier New" w:hAnsi="Courier New" w:cs="Courier New" w:hint="default"/>
      <w:sz w:val="24"/>
      <w:szCs w:val="24"/>
      <w:lang w:val="x-none"/>
    </w:rPr>
  </w:style>
  <w:style w:type="character" w:customStyle="1" w:styleId="WW-RTFNum1071234">
    <w:name w:val="WW-RTF_Num 10 71234"/>
    <w:rsid w:val="004026A8"/>
    <w:rPr>
      <w:rFonts w:ascii="Courier New" w:hAnsi="Courier New" w:cs="Courier New" w:hint="default"/>
      <w:sz w:val="24"/>
      <w:szCs w:val="24"/>
      <w:lang w:val="x-none"/>
    </w:rPr>
  </w:style>
  <w:style w:type="character" w:customStyle="1" w:styleId="WW-RTFNum1081234">
    <w:name w:val="WW-RTF_Num 10 81234"/>
    <w:rsid w:val="004026A8"/>
    <w:rPr>
      <w:rFonts w:ascii="Courier New" w:hAnsi="Courier New" w:cs="Courier New" w:hint="default"/>
      <w:sz w:val="24"/>
      <w:szCs w:val="24"/>
      <w:lang w:val="x-none"/>
    </w:rPr>
  </w:style>
  <w:style w:type="character" w:customStyle="1" w:styleId="WW-RTFNum1091234">
    <w:name w:val="WW-RTF_Num 10 91234"/>
    <w:rsid w:val="004026A8"/>
    <w:rPr>
      <w:rFonts w:ascii="Courier New" w:hAnsi="Courier New" w:cs="Courier New" w:hint="default"/>
      <w:sz w:val="24"/>
      <w:szCs w:val="24"/>
      <w:lang w:val="x-none"/>
    </w:rPr>
  </w:style>
  <w:style w:type="character" w:customStyle="1" w:styleId="WW-RTFNum10112345">
    <w:name w:val="WW-RTF_Num 10 112345"/>
    <w:rsid w:val="004026A8"/>
    <w:rPr>
      <w:rFonts w:ascii="Courier New" w:hAnsi="Courier New" w:cs="Courier New" w:hint="default"/>
      <w:sz w:val="24"/>
      <w:szCs w:val="24"/>
      <w:lang w:val="x-none"/>
    </w:rPr>
  </w:style>
  <w:style w:type="character" w:customStyle="1" w:styleId="WW-RTFNum10212345">
    <w:name w:val="WW-RTF_Num 10 212345"/>
    <w:rsid w:val="004026A8"/>
    <w:rPr>
      <w:rFonts w:ascii="Courier New" w:hAnsi="Courier New" w:cs="Courier New" w:hint="default"/>
      <w:sz w:val="24"/>
      <w:szCs w:val="24"/>
      <w:lang w:val="x-none"/>
    </w:rPr>
  </w:style>
  <w:style w:type="character" w:customStyle="1" w:styleId="WW-RTFNum10312345">
    <w:name w:val="WW-RTF_Num 10 312345"/>
    <w:rsid w:val="004026A8"/>
    <w:rPr>
      <w:rFonts w:ascii="Courier New" w:hAnsi="Courier New" w:cs="Courier New" w:hint="default"/>
      <w:sz w:val="24"/>
      <w:szCs w:val="24"/>
      <w:lang w:val="x-none"/>
    </w:rPr>
  </w:style>
  <w:style w:type="character" w:customStyle="1" w:styleId="WW-RTFNum10412345">
    <w:name w:val="WW-RTF_Num 10 412345"/>
    <w:rsid w:val="004026A8"/>
    <w:rPr>
      <w:rFonts w:ascii="Courier New" w:hAnsi="Courier New" w:cs="Courier New" w:hint="default"/>
      <w:sz w:val="24"/>
      <w:szCs w:val="24"/>
      <w:lang w:val="x-none"/>
    </w:rPr>
  </w:style>
  <w:style w:type="character" w:customStyle="1" w:styleId="WW-RTFNum10512345">
    <w:name w:val="WW-RTF_Num 10 512345"/>
    <w:rsid w:val="004026A8"/>
    <w:rPr>
      <w:rFonts w:ascii="Courier New" w:hAnsi="Courier New" w:cs="Courier New" w:hint="default"/>
      <w:sz w:val="24"/>
      <w:szCs w:val="24"/>
      <w:lang w:val="x-none"/>
    </w:rPr>
  </w:style>
  <w:style w:type="character" w:customStyle="1" w:styleId="WW-RTFNum10612345">
    <w:name w:val="WW-RTF_Num 10 612345"/>
    <w:rsid w:val="004026A8"/>
    <w:rPr>
      <w:rFonts w:ascii="Courier New" w:hAnsi="Courier New" w:cs="Courier New" w:hint="default"/>
      <w:sz w:val="24"/>
      <w:szCs w:val="24"/>
      <w:lang w:val="x-none"/>
    </w:rPr>
  </w:style>
  <w:style w:type="character" w:customStyle="1" w:styleId="WW-RTFNum10712345">
    <w:name w:val="WW-RTF_Num 10 712345"/>
    <w:rsid w:val="004026A8"/>
    <w:rPr>
      <w:rFonts w:ascii="Courier New" w:hAnsi="Courier New" w:cs="Courier New" w:hint="default"/>
      <w:sz w:val="24"/>
      <w:szCs w:val="24"/>
      <w:lang w:val="x-none"/>
    </w:rPr>
  </w:style>
  <w:style w:type="character" w:customStyle="1" w:styleId="WW-RTFNum10812345">
    <w:name w:val="WW-RTF_Num 10 812345"/>
    <w:rsid w:val="004026A8"/>
    <w:rPr>
      <w:rFonts w:ascii="Courier New" w:hAnsi="Courier New" w:cs="Courier New" w:hint="default"/>
      <w:sz w:val="24"/>
      <w:szCs w:val="24"/>
      <w:lang w:val="x-none"/>
    </w:rPr>
  </w:style>
  <w:style w:type="character" w:customStyle="1" w:styleId="WW-RTFNum10912345">
    <w:name w:val="WW-RTF_Num 10 912345"/>
    <w:rsid w:val="004026A8"/>
    <w:rPr>
      <w:rFonts w:ascii="Courier New" w:hAnsi="Courier New" w:cs="Courier New" w:hint="default"/>
      <w:sz w:val="24"/>
      <w:szCs w:val="24"/>
      <w:lang w:val="x-none"/>
    </w:rPr>
  </w:style>
  <w:style w:type="character" w:customStyle="1" w:styleId="WW-RTFNum1010">
    <w:name w:val="WW-RTF_Num 10 10"/>
    <w:rsid w:val="004026A8"/>
    <w:rPr>
      <w:rFonts w:ascii="Courier New" w:hAnsi="Courier New" w:cs="Courier New" w:hint="default"/>
      <w:sz w:val="24"/>
      <w:szCs w:val="24"/>
      <w:lang w:val="x-none"/>
    </w:rPr>
  </w:style>
  <w:style w:type="character" w:customStyle="1" w:styleId="WW-RTFNum101123456">
    <w:name w:val="WW-RTF_Num 10 1123456"/>
    <w:rsid w:val="004026A8"/>
    <w:rPr>
      <w:rFonts w:ascii="Arial" w:hAnsi="Arial" w:cs="Arial" w:hint="default"/>
      <w:b/>
      <w:bCs/>
      <w:sz w:val="24"/>
      <w:szCs w:val="24"/>
    </w:rPr>
  </w:style>
  <w:style w:type="character" w:customStyle="1" w:styleId="WW-RTFNum102123456">
    <w:name w:val="WW-RTF_Num 10 2123456"/>
    <w:rsid w:val="004026A8"/>
    <w:rPr>
      <w:rFonts w:ascii="Courier New" w:hAnsi="Courier New" w:cs="Courier New" w:hint="default"/>
      <w:sz w:val="24"/>
      <w:szCs w:val="24"/>
    </w:rPr>
  </w:style>
  <w:style w:type="character" w:customStyle="1" w:styleId="WW-RTFNum103123456">
    <w:name w:val="WW-RTF_Num 10 3123456"/>
    <w:rsid w:val="004026A8"/>
    <w:rPr>
      <w:rFonts w:ascii="Arial" w:hAnsi="Arial" w:cs="Arial" w:hint="default"/>
      <w:b/>
      <w:bCs/>
      <w:sz w:val="22"/>
      <w:szCs w:val="22"/>
    </w:rPr>
  </w:style>
  <w:style w:type="character" w:customStyle="1" w:styleId="WW-RTFNum104123456">
    <w:name w:val="WW-RTF_Num 10 4123456"/>
    <w:rsid w:val="004026A8"/>
    <w:rPr>
      <w:rFonts w:ascii="Courier New" w:hAnsi="Courier New" w:cs="Courier New" w:hint="default"/>
      <w:sz w:val="24"/>
      <w:szCs w:val="24"/>
    </w:rPr>
  </w:style>
  <w:style w:type="character" w:customStyle="1" w:styleId="WW-RTFNum105123456">
    <w:name w:val="WW-RTF_Num 10 5123456"/>
    <w:rsid w:val="004026A8"/>
    <w:rPr>
      <w:rFonts w:ascii="Courier New" w:hAnsi="Courier New" w:cs="Courier New" w:hint="default"/>
      <w:sz w:val="24"/>
      <w:szCs w:val="24"/>
    </w:rPr>
  </w:style>
  <w:style w:type="character" w:customStyle="1" w:styleId="WW-RTFNum106123456">
    <w:name w:val="WW-RTF_Num 10 6123456"/>
    <w:rsid w:val="004026A8"/>
    <w:rPr>
      <w:rFonts w:ascii="Courier New" w:hAnsi="Courier New" w:cs="Courier New" w:hint="default"/>
      <w:sz w:val="24"/>
      <w:szCs w:val="24"/>
    </w:rPr>
  </w:style>
  <w:style w:type="character" w:customStyle="1" w:styleId="WW-RTFNum107123456">
    <w:name w:val="WW-RTF_Num 10 7123456"/>
    <w:rsid w:val="004026A8"/>
    <w:rPr>
      <w:rFonts w:ascii="Courier New" w:hAnsi="Courier New" w:cs="Courier New" w:hint="default"/>
      <w:sz w:val="24"/>
      <w:szCs w:val="24"/>
    </w:rPr>
  </w:style>
  <w:style w:type="character" w:customStyle="1" w:styleId="WW-RTFNum108123456">
    <w:name w:val="WW-RTF_Num 10 8123456"/>
    <w:rsid w:val="004026A8"/>
    <w:rPr>
      <w:rFonts w:ascii="Courier New" w:hAnsi="Courier New" w:cs="Courier New" w:hint="default"/>
      <w:sz w:val="24"/>
      <w:szCs w:val="24"/>
    </w:rPr>
  </w:style>
  <w:style w:type="character" w:customStyle="1" w:styleId="WW-RTFNum109123456">
    <w:name w:val="WW-RTF_Num 10 9123456"/>
    <w:rsid w:val="004026A8"/>
    <w:rPr>
      <w:rFonts w:ascii="Courier New" w:hAnsi="Courier New" w:cs="Courier New" w:hint="default"/>
      <w:sz w:val="24"/>
      <w:szCs w:val="24"/>
    </w:rPr>
  </w:style>
  <w:style w:type="character" w:customStyle="1" w:styleId="WW-RTFNum10101">
    <w:name w:val="WW-RTF_Num 10 101"/>
    <w:rsid w:val="004026A8"/>
    <w:rPr>
      <w:rFonts w:ascii="Courier New" w:hAnsi="Courier New" w:cs="Courier New" w:hint="default"/>
      <w:sz w:val="24"/>
      <w:szCs w:val="24"/>
      <w:lang w:val="x-none"/>
    </w:rPr>
  </w:style>
  <w:style w:type="character" w:customStyle="1" w:styleId="WW-RTFNum21123">
    <w:name w:val="WW-RTF_Num 2 1123"/>
    <w:rsid w:val="004026A8"/>
    <w:rPr>
      <w:rFonts w:ascii="Courier New" w:hAnsi="Courier New" w:cs="Courier New" w:hint="default"/>
      <w:sz w:val="24"/>
      <w:szCs w:val="24"/>
      <w:lang w:val="x-none"/>
    </w:rPr>
  </w:style>
  <w:style w:type="character" w:customStyle="1" w:styleId="WW-RTFNum22123">
    <w:name w:val="WW-RTF_Num 2 2123"/>
    <w:rsid w:val="004026A8"/>
    <w:rPr>
      <w:rFonts w:ascii="Courier New" w:hAnsi="Courier New" w:cs="Courier New" w:hint="default"/>
      <w:sz w:val="24"/>
      <w:szCs w:val="24"/>
      <w:lang w:val="x-none"/>
    </w:rPr>
  </w:style>
  <w:style w:type="character" w:customStyle="1" w:styleId="WW-RTFNum23123">
    <w:name w:val="WW-RTF_Num 2 3123"/>
    <w:rsid w:val="004026A8"/>
    <w:rPr>
      <w:rFonts w:ascii="Courier New" w:hAnsi="Courier New" w:cs="Courier New" w:hint="default"/>
      <w:sz w:val="24"/>
      <w:szCs w:val="24"/>
      <w:lang w:val="x-none"/>
    </w:rPr>
  </w:style>
  <w:style w:type="character" w:customStyle="1" w:styleId="WW-RTFNum24123">
    <w:name w:val="WW-RTF_Num 2 4123"/>
    <w:rsid w:val="004026A8"/>
    <w:rPr>
      <w:rFonts w:ascii="Courier New" w:hAnsi="Courier New" w:cs="Courier New" w:hint="default"/>
      <w:sz w:val="24"/>
      <w:szCs w:val="24"/>
      <w:lang w:val="x-none"/>
    </w:rPr>
  </w:style>
  <w:style w:type="character" w:customStyle="1" w:styleId="WW-RTFNum25123">
    <w:name w:val="WW-RTF_Num 2 5123"/>
    <w:rsid w:val="004026A8"/>
    <w:rPr>
      <w:rFonts w:ascii="Courier New" w:hAnsi="Courier New" w:cs="Courier New" w:hint="default"/>
      <w:sz w:val="24"/>
      <w:szCs w:val="24"/>
      <w:lang w:val="x-none"/>
    </w:rPr>
  </w:style>
  <w:style w:type="character" w:customStyle="1" w:styleId="WW-RTFNum26123">
    <w:name w:val="WW-RTF_Num 2 6123"/>
    <w:rsid w:val="004026A8"/>
    <w:rPr>
      <w:rFonts w:ascii="Courier New" w:hAnsi="Courier New" w:cs="Courier New" w:hint="default"/>
      <w:sz w:val="24"/>
      <w:szCs w:val="24"/>
      <w:lang w:val="x-none"/>
    </w:rPr>
  </w:style>
  <w:style w:type="character" w:customStyle="1" w:styleId="WW-RTFNum27123">
    <w:name w:val="WW-RTF_Num 2 7123"/>
    <w:rsid w:val="004026A8"/>
    <w:rPr>
      <w:rFonts w:ascii="Courier New" w:hAnsi="Courier New" w:cs="Courier New" w:hint="default"/>
      <w:sz w:val="24"/>
      <w:szCs w:val="24"/>
      <w:lang w:val="x-none"/>
    </w:rPr>
  </w:style>
  <w:style w:type="character" w:customStyle="1" w:styleId="WW-RTFNum28123">
    <w:name w:val="WW-RTF_Num 2 8123"/>
    <w:rsid w:val="004026A8"/>
    <w:rPr>
      <w:rFonts w:ascii="Courier New" w:hAnsi="Courier New" w:cs="Courier New" w:hint="default"/>
      <w:sz w:val="24"/>
      <w:szCs w:val="24"/>
      <w:lang w:val="x-none"/>
    </w:rPr>
  </w:style>
  <w:style w:type="character" w:customStyle="1" w:styleId="WW-RTFNum29123">
    <w:name w:val="WW-RTF_Num 2 9123"/>
    <w:rsid w:val="004026A8"/>
    <w:rPr>
      <w:rFonts w:ascii="Courier New" w:hAnsi="Courier New" w:cs="Courier New" w:hint="default"/>
      <w:sz w:val="24"/>
      <w:szCs w:val="24"/>
      <w:lang w:val="x-none"/>
    </w:rPr>
  </w:style>
  <w:style w:type="character" w:customStyle="1" w:styleId="WW-RTFNum2101">
    <w:name w:val="WW-RTF_Num 2 101"/>
    <w:rsid w:val="004026A8"/>
    <w:rPr>
      <w:rFonts w:ascii="Courier New" w:hAnsi="Courier New" w:cs="Courier New" w:hint="default"/>
      <w:sz w:val="24"/>
      <w:szCs w:val="24"/>
      <w:lang w:val="x-none"/>
    </w:rPr>
  </w:style>
  <w:style w:type="character" w:customStyle="1" w:styleId="WW-RTFNum2111">
    <w:name w:val="WW-RTF_Num 2 111"/>
    <w:rsid w:val="004026A8"/>
    <w:rPr>
      <w:rFonts w:ascii="Courier New" w:hAnsi="Courier New" w:cs="Courier New" w:hint="default"/>
      <w:sz w:val="24"/>
      <w:szCs w:val="24"/>
      <w:lang w:val="x-none"/>
    </w:rPr>
  </w:style>
  <w:style w:type="character" w:customStyle="1" w:styleId="WW-RTFNum2211">
    <w:name w:val="WW-RTF_Num 2 211"/>
    <w:rsid w:val="004026A8"/>
    <w:rPr>
      <w:rFonts w:ascii="Courier New" w:hAnsi="Courier New" w:cs="Courier New" w:hint="default"/>
      <w:sz w:val="24"/>
      <w:szCs w:val="24"/>
      <w:lang w:val="x-none"/>
    </w:rPr>
  </w:style>
  <w:style w:type="character" w:customStyle="1" w:styleId="WW-RTFNum2311">
    <w:name w:val="WW-RTF_Num 2 311"/>
    <w:rsid w:val="004026A8"/>
    <w:rPr>
      <w:rFonts w:ascii="Courier New" w:hAnsi="Courier New" w:cs="Courier New" w:hint="default"/>
      <w:sz w:val="24"/>
      <w:szCs w:val="24"/>
      <w:lang w:val="x-none"/>
    </w:rPr>
  </w:style>
  <w:style w:type="character" w:customStyle="1" w:styleId="WW-RTFNum2411">
    <w:name w:val="WW-RTF_Num 2 411"/>
    <w:rsid w:val="004026A8"/>
    <w:rPr>
      <w:rFonts w:ascii="Courier New" w:hAnsi="Courier New" w:cs="Courier New" w:hint="default"/>
      <w:sz w:val="24"/>
      <w:szCs w:val="24"/>
      <w:lang w:val="x-none"/>
    </w:rPr>
  </w:style>
  <w:style w:type="character" w:customStyle="1" w:styleId="WW-RTFNum2511">
    <w:name w:val="WW-RTF_Num 2 511"/>
    <w:rsid w:val="004026A8"/>
    <w:rPr>
      <w:rFonts w:ascii="Courier New" w:hAnsi="Courier New" w:cs="Courier New" w:hint="default"/>
      <w:sz w:val="24"/>
      <w:szCs w:val="24"/>
      <w:lang w:val="x-none"/>
    </w:rPr>
  </w:style>
  <w:style w:type="character" w:customStyle="1" w:styleId="WW-RTFNum2611">
    <w:name w:val="WW-RTF_Num 2 611"/>
    <w:rsid w:val="004026A8"/>
    <w:rPr>
      <w:rFonts w:ascii="Courier New" w:hAnsi="Courier New" w:cs="Courier New" w:hint="default"/>
      <w:sz w:val="24"/>
      <w:szCs w:val="24"/>
      <w:lang w:val="x-none"/>
    </w:rPr>
  </w:style>
  <w:style w:type="character" w:customStyle="1" w:styleId="WW-RTFNum2711">
    <w:name w:val="WW-RTF_Num 2 711"/>
    <w:rsid w:val="004026A8"/>
    <w:rPr>
      <w:rFonts w:ascii="Courier New" w:hAnsi="Courier New" w:cs="Courier New" w:hint="default"/>
      <w:sz w:val="24"/>
      <w:szCs w:val="24"/>
      <w:lang w:val="x-none"/>
    </w:rPr>
  </w:style>
  <w:style w:type="character" w:customStyle="1" w:styleId="WW-RTFNum2811">
    <w:name w:val="WW-RTF_Num 2 811"/>
    <w:rsid w:val="004026A8"/>
    <w:rPr>
      <w:rFonts w:ascii="Courier New" w:hAnsi="Courier New" w:cs="Courier New" w:hint="default"/>
      <w:sz w:val="24"/>
      <w:szCs w:val="24"/>
      <w:lang w:val="x-none"/>
    </w:rPr>
  </w:style>
  <w:style w:type="character" w:customStyle="1" w:styleId="WW-RTFNum2911">
    <w:name w:val="WW-RTF_Num 2 911"/>
    <w:rsid w:val="004026A8"/>
    <w:rPr>
      <w:rFonts w:ascii="Courier New" w:hAnsi="Courier New" w:cs="Courier New" w:hint="default"/>
      <w:sz w:val="24"/>
      <w:szCs w:val="24"/>
      <w:lang w:val="x-none"/>
    </w:rPr>
  </w:style>
  <w:style w:type="character" w:customStyle="1" w:styleId="WW-RTFNum21121">
    <w:name w:val="WW-RTF_Num 2 1121"/>
    <w:rsid w:val="004026A8"/>
    <w:rPr>
      <w:rFonts w:ascii="Courier New" w:hAnsi="Courier New" w:cs="Courier New" w:hint="default"/>
      <w:sz w:val="24"/>
      <w:szCs w:val="24"/>
      <w:lang w:val="x-none"/>
    </w:rPr>
  </w:style>
  <w:style w:type="character" w:customStyle="1" w:styleId="WW-RTFNum22121">
    <w:name w:val="WW-RTF_Num 2 2121"/>
    <w:rsid w:val="004026A8"/>
    <w:rPr>
      <w:rFonts w:ascii="Courier New" w:hAnsi="Courier New" w:cs="Courier New" w:hint="default"/>
      <w:sz w:val="24"/>
      <w:szCs w:val="24"/>
      <w:lang w:val="x-none"/>
    </w:rPr>
  </w:style>
  <w:style w:type="character" w:customStyle="1" w:styleId="WW-RTFNum23121">
    <w:name w:val="WW-RTF_Num 2 3121"/>
    <w:rsid w:val="004026A8"/>
    <w:rPr>
      <w:rFonts w:ascii="Courier New" w:hAnsi="Courier New" w:cs="Courier New" w:hint="default"/>
      <w:sz w:val="24"/>
      <w:szCs w:val="24"/>
      <w:lang w:val="x-none"/>
    </w:rPr>
  </w:style>
  <w:style w:type="character" w:customStyle="1" w:styleId="WW-RTFNum24121">
    <w:name w:val="WW-RTF_Num 2 4121"/>
    <w:rsid w:val="004026A8"/>
    <w:rPr>
      <w:rFonts w:ascii="Courier New" w:hAnsi="Courier New" w:cs="Courier New" w:hint="default"/>
      <w:sz w:val="24"/>
      <w:szCs w:val="24"/>
      <w:lang w:val="x-none"/>
    </w:rPr>
  </w:style>
  <w:style w:type="character" w:customStyle="1" w:styleId="WW-RTFNum25121">
    <w:name w:val="WW-RTF_Num 2 5121"/>
    <w:rsid w:val="004026A8"/>
    <w:rPr>
      <w:rFonts w:ascii="Courier New" w:hAnsi="Courier New" w:cs="Courier New" w:hint="default"/>
      <w:sz w:val="24"/>
      <w:szCs w:val="24"/>
      <w:lang w:val="x-none"/>
    </w:rPr>
  </w:style>
  <w:style w:type="character" w:customStyle="1" w:styleId="WW-RTFNum26121">
    <w:name w:val="WW-RTF_Num 2 6121"/>
    <w:rsid w:val="004026A8"/>
    <w:rPr>
      <w:rFonts w:ascii="Courier New" w:hAnsi="Courier New" w:cs="Courier New" w:hint="default"/>
      <w:sz w:val="24"/>
      <w:szCs w:val="24"/>
      <w:lang w:val="x-none"/>
    </w:rPr>
  </w:style>
  <w:style w:type="character" w:customStyle="1" w:styleId="WW-RTFNum27121">
    <w:name w:val="WW-RTF_Num 2 7121"/>
    <w:rsid w:val="004026A8"/>
    <w:rPr>
      <w:rFonts w:ascii="Courier New" w:hAnsi="Courier New" w:cs="Courier New" w:hint="default"/>
      <w:sz w:val="24"/>
      <w:szCs w:val="24"/>
      <w:lang w:val="x-none"/>
    </w:rPr>
  </w:style>
  <w:style w:type="character" w:customStyle="1" w:styleId="WW-RTFNum28121">
    <w:name w:val="WW-RTF_Num 2 8121"/>
    <w:rsid w:val="004026A8"/>
    <w:rPr>
      <w:rFonts w:ascii="Courier New" w:hAnsi="Courier New" w:cs="Courier New" w:hint="default"/>
      <w:sz w:val="24"/>
      <w:szCs w:val="24"/>
      <w:lang w:val="x-none"/>
    </w:rPr>
  </w:style>
  <w:style w:type="character" w:customStyle="1" w:styleId="WW-RTFNum29121">
    <w:name w:val="WW-RTF_Num 2 9121"/>
    <w:rsid w:val="004026A8"/>
    <w:rPr>
      <w:rFonts w:ascii="Courier New" w:hAnsi="Courier New" w:cs="Courier New" w:hint="default"/>
      <w:sz w:val="24"/>
      <w:szCs w:val="24"/>
      <w:lang w:val="x-none"/>
    </w:rPr>
  </w:style>
  <w:style w:type="character" w:customStyle="1" w:styleId="WW-RTFNum211231">
    <w:name w:val="WW-RTF_Num 2 11231"/>
    <w:rsid w:val="004026A8"/>
    <w:rPr>
      <w:rFonts w:ascii="Courier New" w:hAnsi="Courier New" w:cs="Courier New" w:hint="default"/>
      <w:sz w:val="24"/>
      <w:szCs w:val="24"/>
      <w:lang w:val="x-none"/>
    </w:rPr>
  </w:style>
  <w:style w:type="character" w:customStyle="1" w:styleId="WW-RTFNum221231">
    <w:name w:val="WW-RTF_Num 2 21231"/>
    <w:rsid w:val="004026A8"/>
    <w:rPr>
      <w:rFonts w:ascii="Courier New" w:hAnsi="Courier New" w:cs="Courier New" w:hint="default"/>
      <w:sz w:val="24"/>
      <w:szCs w:val="24"/>
      <w:lang w:val="x-none"/>
    </w:rPr>
  </w:style>
  <w:style w:type="character" w:customStyle="1" w:styleId="WW-RTFNum231231">
    <w:name w:val="WW-RTF_Num 2 31231"/>
    <w:rsid w:val="004026A8"/>
    <w:rPr>
      <w:rFonts w:ascii="Courier New" w:hAnsi="Courier New" w:cs="Courier New" w:hint="default"/>
      <w:sz w:val="24"/>
      <w:szCs w:val="24"/>
      <w:lang w:val="x-none"/>
    </w:rPr>
  </w:style>
  <w:style w:type="character" w:customStyle="1" w:styleId="WW-RTFNum241231">
    <w:name w:val="WW-RTF_Num 2 41231"/>
    <w:rsid w:val="004026A8"/>
    <w:rPr>
      <w:rFonts w:ascii="Courier New" w:hAnsi="Courier New" w:cs="Courier New" w:hint="default"/>
      <w:sz w:val="24"/>
      <w:szCs w:val="24"/>
      <w:lang w:val="x-none"/>
    </w:rPr>
  </w:style>
  <w:style w:type="character" w:customStyle="1" w:styleId="WW-RTFNum251231">
    <w:name w:val="WW-RTF_Num 2 51231"/>
    <w:rsid w:val="004026A8"/>
    <w:rPr>
      <w:rFonts w:ascii="Courier New" w:hAnsi="Courier New" w:cs="Courier New" w:hint="default"/>
      <w:sz w:val="24"/>
      <w:szCs w:val="24"/>
      <w:lang w:val="x-none"/>
    </w:rPr>
  </w:style>
  <w:style w:type="character" w:customStyle="1" w:styleId="WW-RTFNum261231">
    <w:name w:val="WW-RTF_Num 2 61231"/>
    <w:rsid w:val="004026A8"/>
    <w:rPr>
      <w:rFonts w:ascii="Courier New" w:hAnsi="Courier New" w:cs="Courier New" w:hint="default"/>
      <w:sz w:val="24"/>
      <w:szCs w:val="24"/>
      <w:lang w:val="x-none"/>
    </w:rPr>
  </w:style>
  <w:style w:type="character" w:customStyle="1" w:styleId="WW-RTFNum271231">
    <w:name w:val="WW-RTF_Num 2 71231"/>
    <w:rsid w:val="004026A8"/>
    <w:rPr>
      <w:rFonts w:ascii="Courier New" w:hAnsi="Courier New" w:cs="Courier New" w:hint="default"/>
      <w:sz w:val="24"/>
      <w:szCs w:val="24"/>
      <w:lang w:val="x-none"/>
    </w:rPr>
  </w:style>
  <w:style w:type="character" w:customStyle="1" w:styleId="WW-RTFNum281231">
    <w:name w:val="WW-RTF_Num 2 81231"/>
    <w:rsid w:val="004026A8"/>
    <w:rPr>
      <w:rFonts w:ascii="Courier New" w:hAnsi="Courier New" w:cs="Courier New" w:hint="default"/>
      <w:sz w:val="24"/>
      <w:szCs w:val="24"/>
      <w:lang w:val="x-none"/>
    </w:rPr>
  </w:style>
  <w:style w:type="character" w:customStyle="1" w:styleId="WW-RTFNum291231">
    <w:name w:val="WW-RTF_Num 2 91231"/>
    <w:rsid w:val="004026A8"/>
    <w:rPr>
      <w:rFonts w:ascii="Courier New" w:hAnsi="Courier New" w:cs="Courier New" w:hint="default"/>
      <w:sz w:val="24"/>
      <w:szCs w:val="24"/>
      <w:lang w:val="x-none"/>
    </w:rPr>
  </w:style>
  <w:style w:type="character" w:customStyle="1" w:styleId="WW-RTFNum211234">
    <w:name w:val="WW-RTF_Num 2 11234"/>
    <w:rsid w:val="004026A8"/>
    <w:rPr>
      <w:rFonts w:ascii="Courier New" w:hAnsi="Courier New" w:cs="Courier New" w:hint="default"/>
      <w:sz w:val="24"/>
      <w:szCs w:val="24"/>
      <w:lang w:val="x-none"/>
    </w:rPr>
  </w:style>
  <w:style w:type="character" w:customStyle="1" w:styleId="WW-RTFNum221234">
    <w:name w:val="WW-RTF_Num 2 21234"/>
    <w:rsid w:val="004026A8"/>
    <w:rPr>
      <w:rFonts w:ascii="Courier New" w:hAnsi="Courier New" w:cs="Courier New" w:hint="default"/>
      <w:sz w:val="24"/>
      <w:szCs w:val="24"/>
      <w:lang w:val="x-none"/>
    </w:rPr>
  </w:style>
  <w:style w:type="character" w:customStyle="1" w:styleId="WW-RTFNum231234">
    <w:name w:val="WW-RTF_Num 2 31234"/>
    <w:rsid w:val="004026A8"/>
    <w:rPr>
      <w:rFonts w:ascii="Courier New" w:hAnsi="Courier New" w:cs="Courier New" w:hint="default"/>
      <w:sz w:val="24"/>
      <w:szCs w:val="24"/>
      <w:lang w:val="x-none"/>
    </w:rPr>
  </w:style>
  <w:style w:type="character" w:customStyle="1" w:styleId="WW-RTFNum241234">
    <w:name w:val="WW-RTF_Num 2 41234"/>
    <w:rsid w:val="004026A8"/>
    <w:rPr>
      <w:rFonts w:ascii="Courier New" w:hAnsi="Courier New" w:cs="Courier New" w:hint="default"/>
      <w:sz w:val="24"/>
      <w:szCs w:val="24"/>
      <w:lang w:val="x-none"/>
    </w:rPr>
  </w:style>
  <w:style w:type="character" w:customStyle="1" w:styleId="WW-RTFNum251234">
    <w:name w:val="WW-RTF_Num 2 51234"/>
    <w:rsid w:val="004026A8"/>
    <w:rPr>
      <w:rFonts w:ascii="Courier New" w:hAnsi="Courier New" w:cs="Courier New" w:hint="default"/>
      <w:sz w:val="24"/>
      <w:szCs w:val="24"/>
      <w:lang w:val="x-none"/>
    </w:rPr>
  </w:style>
  <w:style w:type="character" w:customStyle="1" w:styleId="WW-RTFNum261234">
    <w:name w:val="WW-RTF_Num 2 61234"/>
    <w:rsid w:val="004026A8"/>
    <w:rPr>
      <w:rFonts w:ascii="Courier New" w:hAnsi="Courier New" w:cs="Courier New" w:hint="default"/>
      <w:sz w:val="24"/>
      <w:szCs w:val="24"/>
      <w:lang w:val="x-none"/>
    </w:rPr>
  </w:style>
  <w:style w:type="character" w:customStyle="1" w:styleId="WW-RTFNum271234">
    <w:name w:val="WW-RTF_Num 2 71234"/>
    <w:rsid w:val="004026A8"/>
    <w:rPr>
      <w:rFonts w:ascii="Courier New" w:hAnsi="Courier New" w:cs="Courier New" w:hint="default"/>
      <w:sz w:val="24"/>
      <w:szCs w:val="24"/>
      <w:lang w:val="x-none"/>
    </w:rPr>
  </w:style>
  <w:style w:type="character" w:customStyle="1" w:styleId="WW-RTFNum281234">
    <w:name w:val="WW-RTF_Num 2 81234"/>
    <w:rsid w:val="004026A8"/>
    <w:rPr>
      <w:rFonts w:ascii="Courier New" w:hAnsi="Courier New" w:cs="Courier New" w:hint="default"/>
      <w:sz w:val="24"/>
      <w:szCs w:val="24"/>
      <w:lang w:val="x-none"/>
    </w:rPr>
  </w:style>
  <w:style w:type="character" w:customStyle="1" w:styleId="WW-RTFNum291234">
    <w:name w:val="WW-RTF_Num 2 91234"/>
    <w:rsid w:val="004026A8"/>
    <w:rPr>
      <w:rFonts w:ascii="Courier New" w:hAnsi="Courier New" w:cs="Courier New" w:hint="default"/>
      <w:sz w:val="24"/>
      <w:szCs w:val="24"/>
      <w:lang w:val="x-none"/>
    </w:rPr>
  </w:style>
  <w:style w:type="character" w:customStyle="1" w:styleId="WW-RTFNum2112345">
    <w:name w:val="WW-RTF_Num 2 112345"/>
    <w:rsid w:val="004026A8"/>
    <w:rPr>
      <w:rFonts w:ascii="Courier New" w:hAnsi="Courier New" w:cs="Courier New" w:hint="default"/>
      <w:sz w:val="24"/>
      <w:szCs w:val="24"/>
      <w:lang w:val="x-none"/>
    </w:rPr>
  </w:style>
  <w:style w:type="character" w:customStyle="1" w:styleId="WW-RTFNum2212345">
    <w:name w:val="WW-RTF_Num 2 212345"/>
    <w:rsid w:val="004026A8"/>
    <w:rPr>
      <w:rFonts w:ascii="Courier New" w:hAnsi="Courier New" w:cs="Courier New" w:hint="default"/>
      <w:sz w:val="24"/>
      <w:szCs w:val="24"/>
      <w:lang w:val="x-none"/>
    </w:rPr>
  </w:style>
  <w:style w:type="character" w:customStyle="1" w:styleId="WW-RTFNum2312345">
    <w:name w:val="WW-RTF_Num 2 312345"/>
    <w:rsid w:val="004026A8"/>
    <w:rPr>
      <w:rFonts w:ascii="Courier New" w:hAnsi="Courier New" w:cs="Courier New" w:hint="default"/>
      <w:sz w:val="24"/>
      <w:szCs w:val="24"/>
      <w:lang w:val="x-none"/>
    </w:rPr>
  </w:style>
  <w:style w:type="character" w:customStyle="1" w:styleId="WW-RTFNum2412345">
    <w:name w:val="WW-RTF_Num 2 412345"/>
    <w:rsid w:val="004026A8"/>
    <w:rPr>
      <w:rFonts w:ascii="Courier New" w:hAnsi="Courier New" w:cs="Courier New" w:hint="default"/>
      <w:sz w:val="24"/>
      <w:szCs w:val="24"/>
      <w:lang w:val="x-none"/>
    </w:rPr>
  </w:style>
  <w:style w:type="character" w:customStyle="1" w:styleId="WW-RTFNum2512345">
    <w:name w:val="WW-RTF_Num 2 512345"/>
    <w:rsid w:val="004026A8"/>
    <w:rPr>
      <w:rFonts w:ascii="Courier New" w:hAnsi="Courier New" w:cs="Courier New" w:hint="default"/>
      <w:sz w:val="24"/>
      <w:szCs w:val="24"/>
      <w:lang w:val="x-none"/>
    </w:rPr>
  </w:style>
  <w:style w:type="character" w:customStyle="1" w:styleId="WW-RTFNum2612345">
    <w:name w:val="WW-RTF_Num 2 612345"/>
    <w:rsid w:val="004026A8"/>
    <w:rPr>
      <w:rFonts w:ascii="Courier New" w:hAnsi="Courier New" w:cs="Courier New" w:hint="default"/>
      <w:sz w:val="24"/>
      <w:szCs w:val="24"/>
      <w:lang w:val="x-none"/>
    </w:rPr>
  </w:style>
  <w:style w:type="character" w:customStyle="1" w:styleId="WW-RTFNum2712345">
    <w:name w:val="WW-RTF_Num 2 712345"/>
    <w:rsid w:val="004026A8"/>
    <w:rPr>
      <w:rFonts w:ascii="Courier New" w:hAnsi="Courier New" w:cs="Courier New" w:hint="default"/>
      <w:sz w:val="24"/>
      <w:szCs w:val="24"/>
      <w:lang w:val="x-none"/>
    </w:rPr>
  </w:style>
  <w:style w:type="character" w:customStyle="1" w:styleId="WW-RTFNum2812345">
    <w:name w:val="WW-RTF_Num 2 812345"/>
    <w:rsid w:val="004026A8"/>
    <w:rPr>
      <w:rFonts w:ascii="Courier New" w:hAnsi="Courier New" w:cs="Courier New" w:hint="default"/>
      <w:sz w:val="24"/>
      <w:szCs w:val="24"/>
      <w:lang w:val="x-none"/>
    </w:rPr>
  </w:style>
  <w:style w:type="character" w:customStyle="1" w:styleId="WW-RTFNum2912345">
    <w:name w:val="WW-RTF_Num 2 912345"/>
    <w:rsid w:val="004026A8"/>
    <w:rPr>
      <w:rFonts w:ascii="Courier New" w:hAnsi="Courier New" w:cs="Courier New" w:hint="default"/>
      <w:sz w:val="24"/>
      <w:szCs w:val="24"/>
      <w:lang w:val="x-none"/>
    </w:rPr>
  </w:style>
  <w:style w:type="character" w:customStyle="1" w:styleId="WW-RTFNum21123456">
    <w:name w:val="WW-RTF_Num 2 1123456"/>
    <w:rsid w:val="004026A8"/>
    <w:rPr>
      <w:rFonts w:ascii="Courier New" w:hAnsi="Courier New" w:cs="Courier New" w:hint="default"/>
      <w:sz w:val="24"/>
      <w:szCs w:val="24"/>
      <w:lang w:val="x-none"/>
    </w:rPr>
  </w:style>
  <w:style w:type="character" w:customStyle="1" w:styleId="WW-RTFNum22123456">
    <w:name w:val="WW-RTF_Num 2 2123456"/>
    <w:rsid w:val="004026A8"/>
    <w:rPr>
      <w:rFonts w:ascii="Courier New" w:hAnsi="Courier New" w:cs="Courier New" w:hint="default"/>
      <w:sz w:val="24"/>
      <w:szCs w:val="24"/>
      <w:lang w:val="x-none"/>
    </w:rPr>
  </w:style>
  <w:style w:type="character" w:customStyle="1" w:styleId="WW-RTFNum23123456">
    <w:name w:val="WW-RTF_Num 2 3123456"/>
    <w:rsid w:val="004026A8"/>
    <w:rPr>
      <w:rFonts w:ascii="Courier New" w:hAnsi="Courier New" w:cs="Courier New" w:hint="default"/>
      <w:sz w:val="24"/>
      <w:szCs w:val="24"/>
      <w:lang w:val="x-none"/>
    </w:rPr>
  </w:style>
  <w:style w:type="character" w:customStyle="1" w:styleId="WW-RTFNum24123456">
    <w:name w:val="WW-RTF_Num 2 4123456"/>
    <w:rsid w:val="004026A8"/>
    <w:rPr>
      <w:rFonts w:ascii="Courier New" w:hAnsi="Courier New" w:cs="Courier New" w:hint="default"/>
      <w:sz w:val="24"/>
      <w:szCs w:val="24"/>
      <w:lang w:val="x-none"/>
    </w:rPr>
  </w:style>
  <w:style w:type="character" w:customStyle="1" w:styleId="WW-RTFNum25123456">
    <w:name w:val="WW-RTF_Num 2 5123456"/>
    <w:rsid w:val="004026A8"/>
    <w:rPr>
      <w:rFonts w:ascii="Courier New" w:hAnsi="Courier New" w:cs="Courier New" w:hint="default"/>
      <w:sz w:val="24"/>
      <w:szCs w:val="24"/>
      <w:lang w:val="x-none"/>
    </w:rPr>
  </w:style>
  <w:style w:type="character" w:customStyle="1" w:styleId="WW-RTFNum26123456">
    <w:name w:val="WW-RTF_Num 2 6123456"/>
    <w:rsid w:val="004026A8"/>
    <w:rPr>
      <w:rFonts w:ascii="Courier New" w:hAnsi="Courier New" w:cs="Courier New" w:hint="default"/>
      <w:sz w:val="24"/>
      <w:szCs w:val="24"/>
      <w:lang w:val="x-none"/>
    </w:rPr>
  </w:style>
  <w:style w:type="character" w:customStyle="1" w:styleId="WW-RTFNum27123456">
    <w:name w:val="WW-RTF_Num 2 7123456"/>
    <w:rsid w:val="004026A8"/>
    <w:rPr>
      <w:rFonts w:ascii="Courier New" w:hAnsi="Courier New" w:cs="Courier New" w:hint="default"/>
      <w:sz w:val="24"/>
      <w:szCs w:val="24"/>
      <w:lang w:val="x-none"/>
    </w:rPr>
  </w:style>
  <w:style w:type="character" w:customStyle="1" w:styleId="WW-RTFNum28123456">
    <w:name w:val="WW-RTF_Num 2 8123456"/>
    <w:rsid w:val="004026A8"/>
    <w:rPr>
      <w:rFonts w:ascii="Courier New" w:hAnsi="Courier New" w:cs="Courier New" w:hint="default"/>
      <w:sz w:val="24"/>
      <w:szCs w:val="24"/>
      <w:lang w:val="x-none"/>
    </w:rPr>
  </w:style>
  <w:style w:type="character" w:customStyle="1" w:styleId="WW-RTFNum29123456">
    <w:name w:val="WW-RTF_Num 2 9123456"/>
    <w:rsid w:val="004026A8"/>
    <w:rPr>
      <w:rFonts w:ascii="Courier New" w:hAnsi="Courier New" w:cs="Courier New" w:hint="default"/>
      <w:sz w:val="24"/>
      <w:szCs w:val="24"/>
      <w:lang w:val="x-none"/>
    </w:rPr>
  </w:style>
  <w:style w:type="character" w:customStyle="1" w:styleId="WW-RTFNum211234567">
    <w:name w:val="WW-RTF_Num 2 11234567"/>
    <w:rsid w:val="004026A8"/>
    <w:rPr>
      <w:rFonts w:ascii="Courier New" w:hAnsi="Courier New" w:cs="Courier New" w:hint="default"/>
      <w:sz w:val="24"/>
      <w:szCs w:val="24"/>
      <w:lang w:val="x-none"/>
    </w:rPr>
  </w:style>
  <w:style w:type="character" w:customStyle="1" w:styleId="WW-RTFNum221234567">
    <w:name w:val="WW-RTF_Num 2 21234567"/>
    <w:rsid w:val="004026A8"/>
    <w:rPr>
      <w:rFonts w:ascii="Courier New" w:hAnsi="Courier New" w:cs="Courier New" w:hint="default"/>
      <w:sz w:val="24"/>
      <w:szCs w:val="24"/>
      <w:lang w:val="x-none"/>
    </w:rPr>
  </w:style>
  <w:style w:type="character" w:customStyle="1" w:styleId="WW-RTFNum231234567">
    <w:name w:val="WW-RTF_Num 2 31234567"/>
    <w:rsid w:val="004026A8"/>
    <w:rPr>
      <w:rFonts w:ascii="Courier New" w:hAnsi="Courier New" w:cs="Courier New" w:hint="default"/>
      <w:sz w:val="24"/>
      <w:szCs w:val="24"/>
      <w:lang w:val="x-none"/>
    </w:rPr>
  </w:style>
  <w:style w:type="character" w:customStyle="1" w:styleId="WW-RTFNum241234567">
    <w:name w:val="WW-RTF_Num 2 41234567"/>
    <w:rsid w:val="004026A8"/>
    <w:rPr>
      <w:rFonts w:ascii="Courier New" w:hAnsi="Courier New" w:cs="Courier New" w:hint="default"/>
      <w:sz w:val="24"/>
      <w:szCs w:val="24"/>
      <w:lang w:val="x-none"/>
    </w:rPr>
  </w:style>
  <w:style w:type="character" w:customStyle="1" w:styleId="WW-RTFNum251234567">
    <w:name w:val="WW-RTF_Num 2 51234567"/>
    <w:rsid w:val="004026A8"/>
    <w:rPr>
      <w:rFonts w:ascii="Courier New" w:hAnsi="Courier New" w:cs="Courier New" w:hint="default"/>
      <w:sz w:val="24"/>
      <w:szCs w:val="24"/>
      <w:lang w:val="x-none"/>
    </w:rPr>
  </w:style>
  <w:style w:type="character" w:customStyle="1" w:styleId="WW-RTFNum261234567">
    <w:name w:val="WW-RTF_Num 2 61234567"/>
    <w:rsid w:val="004026A8"/>
    <w:rPr>
      <w:rFonts w:ascii="Courier New" w:hAnsi="Courier New" w:cs="Courier New" w:hint="default"/>
      <w:sz w:val="24"/>
      <w:szCs w:val="24"/>
      <w:lang w:val="x-none"/>
    </w:rPr>
  </w:style>
  <w:style w:type="character" w:customStyle="1" w:styleId="WW-RTFNum271234567">
    <w:name w:val="WW-RTF_Num 2 71234567"/>
    <w:rsid w:val="004026A8"/>
    <w:rPr>
      <w:rFonts w:ascii="Courier New" w:hAnsi="Courier New" w:cs="Courier New" w:hint="default"/>
      <w:sz w:val="24"/>
      <w:szCs w:val="24"/>
      <w:lang w:val="x-none"/>
    </w:rPr>
  </w:style>
  <w:style w:type="character" w:customStyle="1" w:styleId="WW-RTFNum281234567">
    <w:name w:val="WW-RTF_Num 2 81234567"/>
    <w:rsid w:val="004026A8"/>
    <w:rPr>
      <w:rFonts w:ascii="Courier New" w:hAnsi="Courier New" w:cs="Courier New" w:hint="default"/>
      <w:sz w:val="24"/>
      <w:szCs w:val="24"/>
      <w:lang w:val="x-none"/>
    </w:rPr>
  </w:style>
  <w:style w:type="character" w:customStyle="1" w:styleId="WW-RTFNum291234567">
    <w:name w:val="WW-RTF_Num 2 91234567"/>
    <w:rsid w:val="004026A8"/>
    <w:rPr>
      <w:rFonts w:ascii="Courier New" w:hAnsi="Courier New" w:cs="Courier New" w:hint="default"/>
      <w:sz w:val="24"/>
      <w:szCs w:val="24"/>
      <w:lang w:val="x-none"/>
    </w:rPr>
  </w:style>
  <w:style w:type="character" w:customStyle="1" w:styleId="WW-RTFNum2112345678">
    <w:name w:val="WW-RTF_Num 2 112345678"/>
    <w:rsid w:val="004026A8"/>
    <w:rPr>
      <w:rFonts w:ascii="Courier New" w:hAnsi="Courier New" w:cs="Courier New" w:hint="default"/>
      <w:sz w:val="24"/>
      <w:szCs w:val="24"/>
      <w:lang w:val="x-none"/>
    </w:rPr>
  </w:style>
  <w:style w:type="character" w:customStyle="1" w:styleId="WW-RTFNum2212345678">
    <w:name w:val="WW-RTF_Num 2 212345678"/>
    <w:rsid w:val="004026A8"/>
    <w:rPr>
      <w:rFonts w:ascii="Courier New" w:hAnsi="Courier New" w:cs="Courier New" w:hint="default"/>
      <w:sz w:val="24"/>
      <w:szCs w:val="24"/>
      <w:lang w:val="x-none"/>
    </w:rPr>
  </w:style>
  <w:style w:type="character" w:customStyle="1" w:styleId="WW-RTFNum2312345678">
    <w:name w:val="WW-RTF_Num 2 312345678"/>
    <w:rsid w:val="004026A8"/>
    <w:rPr>
      <w:rFonts w:ascii="Courier New" w:hAnsi="Courier New" w:cs="Courier New" w:hint="default"/>
      <w:sz w:val="24"/>
      <w:szCs w:val="24"/>
      <w:lang w:val="x-none"/>
    </w:rPr>
  </w:style>
  <w:style w:type="character" w:customStyle="1" w:styleId="WW-RTFNum2412345678">
    <w:name w:val="WW-RTF_Num 2 412345678"/>
    <w:rsid w:val="004026A8"/>
    <w:rPr>
      <w:rFonts w:ascii="Courier New" w:hAnsi="Courier New" w:cs="Courier New" w:hint="default"/>
      <w:sz w:val="24"/>
      <w:szCs w:val="24"/>
      <w:lang w:val="x-none"/>
    </w:rPr>
  </w:style>
  <w:style w:type="character" w:customStyle="1" w:styleId="WW-RTFNum2512345678">
    <w:name w:val="WW-RTF_Num 2 512345678"/>
    <w:rsid w:val="004026A8"/>
    <w:rPr>
      <w:rFonts w:ascii="Courier New" w:hAnsi="Courier New" w:cs="Courier New" w:hint="default"/>
      <w:sz w:val="24"/>
      <w:szCs w:val="24"/>
      <w:lang w:val="x-none"/>
    </w:rPr>
  </w:style>
  <w:style w:type="character" w:customStyle="1" w:styleId="WW-RTFNum2612345678">
    <w:name w:val="WW-RTF_Num 2 612345678"/>
    <w:rsid w:val="004026A8"/>
    <w:rPr>
      <w:rFonts w:ascii="Courier New" w:hAnsi="Courier New" w:cs="Courier New" w:hint="default"/>
      <w:sz w:val="24"/>
      <w:szCs w:val="24"/>
      <w:lang w:val="x-none"/>
    </w:rPr>
  </w:style>
  <w:style w:type="character" w:customStyle="1" w:styleId="WW-RTFNum2712345678">
    <w:name w:val="WW-RTF_Num 2 712345678"/>
    <w:rsid w:val="004026A8"/>
    <w:rPr>
      <w:rFonts w:ascii="Courier New" w:hAnsi="Courier New" w:cs="Courier New" w:hint="default"/>
      <w:sz w:val="24"/>
      <w:szCs w:val="24"/>
      <w:lang w:val="x-none"/>
    </w:rPr>
  </w:style>
  <w:style w:type="character" w:customStyle="1" w:styleId="WW-RTFNum2812345678">
    <w:name w:val="WW-RTF_Num 2 812345678"/>
    <w:rsid w:val="004026A8"/>
    <w:rPr>
      <w:rFonts w:ascii="Courier New" w:hAnsi="Courier New" w:cs="Courier New" w:hint="default"/>
      <w:sz w:val="24"/>
      <w:szCs w:val="24"/>
      <w:lang w:val="x-none"/>
    </w:rPr>
  </w:style>
  <w:style w:type="character" w:customStyle="1" w:styleId="WW-RTFNum2912345678">
    <w:name w:val="WW-RTF_Num 2 912345678"/>
    <w:rsid w:val="004026A8"/>
    <w:rPr>
      <w:rFonts w:ascii="Courier New" w:hAnsi="Courier New" w:cs="Courier New" w:hint="default"/>
      <w:sz w:val="24"/>
      <w:szCs w:val="24"/>
      <w:lang w:val="x-none"/>
    </w:rPr>
  </w:style>
  <w:style w:type="character" w:customStyle="1" w:styleId="WW-RTFNum21123456789">
    <w:name w:val="WW-RTF_Num 2 1123456789"/>
    <w:rsid w:val="004026A8"/>
    <w:rPr>
      <w:rFonts w:ascii="Courier New" w:hAnsi="Courier New" w:cs="Courier New" w:hint="default"/>
      <w:sz w:val="24"/>
      <w:szCs w:val="24"/>
      <w:lang w:val="x-none"/>
    </w:rPr>
  </w:style>
  <w:style w:type="character" w:customStyle="1" w:styleId="WW-RTFNum22123456789">
    <w:name w:val="WW-RTF_Num 2 2123456789"/>
    <w:rsid w:val="004026A8"/>
    <w:rPr>
      <w:rFonts w:ascii="Courier New" w:hAnsi="Courier New" w:cs="Courier New" w:hint="default"/>
      <w:sz w:val="24"/>
      <w:szCs w:val="24"/>
      <w:lang w:val="x-none"/>
    </w:rPr>
  </w:style>
  <w:style w:type="character" w:customStyle="1" w:styleId="WW-RTFNum23123456789">
    <w:name w:val="WW-RTF_Num 2 3123456789"/>
    <w:rsid w:val="004026A8"/>
    <w:rPr>
      <w:rFonts w:ascii="Courier New" w:hAnsi="Courier New" w:cs="Courier New" w:hint="default"/>
      <w:sz w:val="24"/>
      <w:szCs w:val="24"/>
      <w:lang w:val="x-none"/>
    </w:rPr>
  </w:style>
  <w:style w:type="character" w:customStyle="1" w:styleId="WW-RTFNum24123456789">
    <w:name w:val="WW-RTF_Num 2 4123456789"/>
    <w:rsid w:val="004026A8"/>
    <w:rPr>
      <w:rFonts w:ascii="Courier New" w:hAnsi="Courier New" w:cs="Courier New" w:hint="default"/>
      <w:sz w:val="24"/>
      <w:szCs w:val="24"/>
      <w:lang w:val="x-none"/>
    </w:rPr>
  </w:style>
  <w:style w:type="character" w:customStyle="1" w:styleId="WW-RTFNum25123456789">
    <w:name w:val="WW-RTF_Num 2 5123456789"/>
    <w:rsid w:val="004026A8"/>
    <w:rPr>
      <w:rFonts w:ascii="Courier New" w:hAnsi="Courier New" w:cs="Courier New" w:hint="default"/>
      <w:sz w:val="24"/>
      <w:szCs w:val="24"/>
      <w:lang w:val="x-none"/>
    </w:rPr>
  </w:style>
  <w:style w:type="character" w:customStyle="1" w:styleId="WW-RTFNum26123456789">
    <w:name w:val="WW-RTF_Num 2 6123456789"/>
    <w:rsid w:val="004026A8"/>
    <w:rPr>
      <w:rFonts w:ascii="Courier New" w:hAnsi="Courier New" w:cs="Courier New" w:hint="default"/>
      <w:sz w:val="24"/>
      <w:szCs w:val="24"/>
      <w:lang w:val="x-none"/>
    </w:rPr>
  </w:style>
  <w:style w:type="character" w:customStyle="1" w:styleId="WW-RTFNum27123456789">
    <w:name w:val="WW-RTF_Num 2 7123456789"/>
    <w:rsid w:val="004026A8"/>
    <w:rPr>
      <w:rFonts w:ascii="Courier New" w:hAnsi="Courier New" w:cs="Courier New" w:hint="default"/>
      <w:sz w:val="24"/>
      <w:szCs w:val="24"/>
      <w:lang w:val="x-none"/>
    </w:rPr>
  </w:style>
  <w:style w:type="character" w:customStyle="1" w:styleId="WW-RTFNum28123456789">
    <w:name w:val="WW-RTF_Num 2 8123456789"/>
    <w:rsid w:val="004026A8"/>
    <w:rPr>
      <w:rFonts w:ascii="Courier New" w:hAnsi="Courier New" w:cs="Courier New" w:hint="default"/>
      <w:sz w:val="24"/>
      <w:szCs w:val="24"/>
      <w:lang w:val="x-none"/>
    </w:rPr>
  </w:style>
  <w:style w:type="character" w:customStyle="1" w:styleId="WW-RTFNum29123456789">
    <w:name w:val="WW-RTF_Num 2 9123456789"/>
    <w:rsid w:val="004026A8"/>
    <w:rPr>
      <w:rFonts w:ascii="Courier New" w:hAnsi="Courier New" w:cs="Courier New" w:hint="default"/>
      <w:sz w:val="24"/>
      <w:szCs w:val="24"/>
      <w:lang w:val="x-none"/>
    </w:rPr>
  </w:style>
  <w:style w:type="character" w:customStyle="1" w:styleId="WW-RTFNum21011">
    <w:name w:val="WW-RTF_Num 2 1011"/>
    <w:rsid w:val="004026A8"/>
    <w:rPr>
      <w:rFonts w:ascii="Courier New" w:hAnsi="Courier New" w:cs="Courier New" w:hint="default"/>
      <w:sz w:val="24"/>
      <w:szCs w:val="24"/>
      <w:lang w:val="x-none"/>
    </w:rPr>
  </w:style>
  <w:style w:type="character" w:customStyle="1" w:styleId="WW-RTFNum2112345678910">
    <w:name w:val="WW-RTF_Num 2 112345678910"/>
    <w:rsid w:val="004026A8"/>
    <w:rPr>
      <w:rFonts w:ascii="Courier New" w:hAnsi="Courier New" w:cs="Courier New" w:hint="default"/>
      <w:sz w:val="24"/>
      <w:szCs w:val="24"/>
    </w:rPr>
  </w:style>
  <w:style w:type="character" w:customStyle="1" w:styleId="WW-RTFNum2212345678910">
    <w:name w:val="WW-RTF_Num 2 212345678910"/>
    <w:rsid w:val="004026A8"/>
    <w:rPr>
      <w:rFonts w:ascii="Courier New" w:hAnsi="Courier New" w:cs="Courier New" w:hint="default"/>
      <w:sz w:val="24"/>
      <w:szCs w:val="24"/>
    </w:rPr>
  </w:style>
  <w:style w:type="character" w:customStyle="1" w:styleId="WW-RTFNum2312345678910">
    <w:name w:val="WW-RTF_Num 2 312345678910"/>
    <w:rsid w:val="004026A8"/>
    <w:rPr>
      <w:rFonts w:ascii="Courier New" w:hAnsi="Courier New" w:cs="Courier New" w:hint="default"/>
      <w:sz w:val="24"/>
      <w:szCs w:val="24"/>
    </w:rPr>
  </w:style>
  <w:style w:type="character" w:customStyle="1" w:styleId="WW-RTFNum2412345678910">
    <w:name w:val="WW-RTF_Num 2 412345678910"/>
    <w:rsid w:val="004026A8"/>
    <w:rPr>
      <w:rFonts w:ascii="Courier New" w:hAnsi="Courier New" w:cs="Courier New" w:hint="default"/>
      <w:sz w:val="24"/>
      <w:szCs w:val="24"/>
    </w:rPr>
  </w:style>
  <w:style w:type="character" w:customStyle="1" w:styleId="WW-RTFNum2512345678910">
    <w:name w:val="WW-RTF_Num 2 512345678910"/>
    <w:rsid w:val="004026A8"/>
    <w:rPr>
      <w:rFonts w:ascii="Courier New" w:hAnsi="Courier New" w:cs="Courier New" w:hint="default"/>
      <w:sz w:val="24"/>
      <w:szCs w:val="24"/>
    </w:rPr>
  </w:style>
  <w:style w:type="character" w:customStyle="1" w:styleId="WW-RTFNum2612345678910">
    <w:name w:val="WW-RTF_Num 2 612345678910"/>
    <w:rsid w:val="004026A8"/>
    <w:rPr>
      <w:rFonts w:ascii="Courier New" w:hAnsi="Courier New" w:cs="Courier New" w:hint="default"/>
      <w:sz w:val="24"/>
      <w:szCs w:val="24"/>
    </w:rPr>
  </w:style>
  <w:style w:type="character" w:customStyle="1" w:styleId="WW-RTFNum2712345678910">
    <w:name w:val="WW-RTF_Num 2 712345678910"/>
    <w:rsid w:val="004026A8"/>
    <w:rPr>
      <w:rFonts w:ascii="Courier New" w:hAnsi="Courier New" w:cs="Courier New" w:hint="default"/>
      <w:sz w:val="24"/>
      <w:szCs w:val="24"/>
    </w:rPr>
  </w:style>
  <w:style w:type="character" w:customStyle="1" w:styleId="WW-RTFNum2812345678910">
    <w:name w:val="WW-RTF_Num 2 812345678910"/>
    <w:rsid w:val="004026A8"/>
    <w:rPr>
      <w:rFonts w:ascii="Courier New" w:hAnsi="Courier New" w:cs="Courier New" w:hint="default"/>
      <w:sz w:val="24"/>
      <w:szCs w:val="24"/>
    </w:rPr>
  </w:style>
  <w:style w:type="character" w:customStyle="1" w:styleId="WW-RTFNum2912345678910">
    <w:name w:val="WW-RTF_Num 2 912345678910"/>
    <w:rsid w:val="004026A8"/>
    <w:rPr>
      <w:rFonts w:ascii="Courier New" w:hAnsi="Courier New" w:cs="Courier New" w:hint="default"/>
      <w:sz w:val="24"/>
      <w:szCs w:val="24"/>
    </w:rPr>
  </w:style>
  <w:style w:type="character" w:customStyle="1" w:styleId="WW-RTFNum211234567891011">
    <w:name w:val="WW-RTF_Num 2 11234567891011"/>
    <w:rsid w:val="004026A8"/>
    <w:rPr>
      <w:rFonts w:ascii="Courier New" w:hAnsi="Courier New" w:cs="Courier New" w:hint="default"/>
      <w:sz w:val="24"/>
      <w:szCs w:val="24"/>
      <w:lang w:val="x-none"/>
    </w:rPr>
  </w:style>
  <w:style w:type="character" w:customStyle="1" w:styleId="WW-RTFNum221234567891011">
    <w:name w:val="WW-RTF_Num 2 21234567891011"/>
    <w:rsid w:val="004026A8"/>
    <w:rPr>
      <w:rFonts w:ascii="Courier New" w:hAnsi="Courier New" w:cs="Courier New" w:hint="default"/>
      <w:sz w:val="24"/>
      <w:szCs w:val="24"/>
      <w:lang w:val="x-none"/>
    </w:rPr>
  </w:style>
  <w:style w:type="character" w:customStyle="1" w:styleId="WW-RTFNum231234567891011">
    <w:name w:val="WW-RTF_Num 2 31234567891011"/>
    <w:rsid w:val="004026A8"/>
    <w:rPr>
      <w:rFonts w:ascii="Courier New" w:hAnsi="Courier New" w:cs="Courier New" w:hint="default"/>
      <w:sz w:val="24"/>
      <w:szCs w:val="24"/>
      <w:lang w:val="x-none"/>
    </w:rPr>
  </w:style>
  <w:style w:type="character" w:customStyle="1" w:styleId="WW-RTFNum241234567891011">
    <w:name w:val="WW-RTF_Num 2 41234567891011"/>
    <w:rsid w:val="004026A8"/>
    <w:rPr>
      <w:rFonts w:ascii="Courier New" w:hAnsi="Courier New" w:cs="Courier New" w:hint="default"/>
      <w:sz w:val="24"/>
      <w:szCs w:val="24"/>
      <w:lang w:val="x-none"/>
    </w:rPr>
  </w:style>
  <w:style w:type="character" w:customStyle="1" w:styleId="WW-RTFNum251234567891011">
    <w:name w:val="WW-RTF_Num 2 51234567891011"/>
    <w:rsid w:val="004026A8"/>
    <w:rPr>
      <w:rFonts w:ascii="Courier New" w:hAnsi="Courier New" w:cs="Courier New" w:hint="default"/>
      <w:sz w:val="24"/>
      <w:szCs w:val="24"/>
      <w:lang w:val="x-none"/>
    </w:rPr>
  </w:style>
  <w:style w:type="character" w:customStyle="1" w:styleId="WW-RTFNum261234567891011">
    <w:name w:val="WW-RTF_Num 2 61234567891011"/>
    <w:rsid w:val="004026A8"/>
    <w:rPr>
      <w:rFonts w:ascii="Courier New" w:hAnsi="Courier New" w:cs="Courier New" w:hint="default"/>
      <w:sz w:val="24"/>
      <w:szCs w:val="24"/>
      <w:lang w:val="x-none"/>
    </w:rPr>
  </w:style>
  <w:style w:type="character" w:customStyle="1" w:styleId="WW-RTFNum271234567891011">
    <w:name w:val="WW-RTF_Num 2 71234567891011"/>
    <w:rsid w:val="004026A8"/>
    <w:rPr>
      <w:rFonts w:ascii="Courier New" w:hAnsi="Courier New" w:cs="Courier New" w:hint="default"/>
      <w:sz w:val="24"/>
      <w:szCs w:val="24"/>
      <w:lang w:val="x-none"/>
    </w:rPr>
  </w:style>
  <w:style w:type="character" w:customStyle="1" w:styleId="WW-RTFNum281234567891011">
    <w:name w:val="WW-RTF_Num 2 81234567891011"/>
    <w:rsid w:val="004026A8"/>
    <w:rPr>
      <w:rFonts w:ascii="Courier New" w:hAnsi="Courier New" w:cs="Courier New" w:hint="default"/>
      <w:sz w:val="24"/>
      <w:szCs w:val="24"/>
      <w:lang w:val="x-none"/>
    </w:rPr>
  </w:style>
  <w:style w:type="character" w:customStyle="1" w:styleId="WW-RTFNum291234567891011">
    <w:name w:val="WW-RTF_Num 2 91234567891011"/>
    <w:rsid w:val="004026A8"/>
    <w:rPr>
      <w:rFonts w:ascii="Courier New" w:hAnsi="Courier New" w:cs="Courier New" w:hint="default"/>
      <w:sz w:val="24"/>
      <w:szCs w:val="24"/>
      <w:lang w:val="x-none"/>
    </w:rPr>
  </w:style>
  <w:style w:type="character" w:customStyle="1" w:styleId="WW-RTFNum21111">
    <w:name w:val="WW-RTF_Num 2 1111"/>
    <w:rsid w:val="004026A8"/>
    <w:rPr>
      <w:rFonts w:ascii="Courier New" w:hAnsi="Courier New" w:cs="Courier New" w:hint="default"/>
      <w:sz w:val="24"/>
      <w:szCs w:val="24"/>
      <w:lang w:val="x-none"/>
    </w:rPr>
  </w:style>
  <w:style w:type="character" w:customStyle="1" w:styleId="WW-RTFNum22111">
    <w:name w:val="WW-RTF_Num 2 2111"/>
    <w:rsid w:val="004026A8"/>
    <w:rPr>
      <w:rFonts w:ascii="Courier New" w:hAnsi="Courier New" w:cs="Courier New" w:hint="default"/>
      <w:sz w:val="24"/>
      <w:szCs w:val="24"/>
      <w:lang w:val="x-none"/>
    </w:rPr>
  </w:style>
  <w:style w:type="character" w:customStyle="1" w:styleId="WW-RTFNum23111">
    <w:name w:val="WW-RTF_Num 2 3111"/>
    <w:rsid w:val="004026A8"/>
    <w:rPr>
      <w:rFonts w:ascii="Courier New" w:hAnsi="Courier New" w:cs="Courier New" w:hint="default"/>
      <w:sz w:val="24"/>
      <w:szCs w:val="24"/>
      <w:lang w:val="x-none"/>
    </w:rPr>
  </w:style>
  <w:style w:type="character" w:customStyle="1" w:styleId="WW-RTFNum24111">
    <w:name w:val="WW-RTF_Num 2 4111"/>
    <w:rsid w:val="004026A8"/>
    <w:rPr>
      <w:rFonts w:ascii="Courier New" w:hAnsi="Courier New" w:cs="Courier New" w:hint="default"/>
      <w:sz w:val="24"/>
      <w:szCs w:val="24"/>
      <w:lang w:val="x-none"/>
    </w:rPr>
  </w:style>
  <w:style w:type="character" w:customStyle="1" w:styleId="WW-RTFNum25111">
    <w:name w:val="WW-RTF_Num 2 5111"/>
    <w:rsid w:val="004026A8"/>
    <w:rPr>
      <w:rFonts w:ascii="Courier New" w:hAnsi="Courier New" w:cs="Courier New" w:hint="default"/>
      <w:sz w:val="24"/>
      <w:szCs w:val="24"/>
      <w:lang w:val="x-none"/>
    </w:rPr>
  </w:style>
  <w:style w:type="character" w:customStyle="1" w:styleId="WW-RTFNum26111">
    <w:name w:val="WW-RTF_Num 2 6111"/>
    <w:rsid w:val="004026A8"/>
    <w:rPr>
      <w:rFonts w:ascii="Courier New" w:hAnsi="Courier New" w:cs="Courier New" w:hint="default"/>
      <w:sz w:val="24"/>
      <w:szCs w:val="24"/>
      <w:lang w:val="x-none"/>
    </w:rPr>
  </w:style>
  <w:style w:type="character" w:customStyle="1" w:styleId="WW-RTFNum27111">
    <w:name w:val="WW-RTF_Num 2 7111"/>
    <w:rsid w:val="004026A8"/>
    <w:rPr>
      <w:rFonts w:ascii="Courier New" w:hAnsi="Courier New" w:cs="Courier New" w:hint="default"/>
      <w:sz w:val="24"/>
      <w:szCs w:val="24"/>
      <w:lang w:val="x-none"/>
    </w:rPr>
  </w:style>
  <w:style w:type="character" w:customStyle="1" w:styleId="WW-RTFNum28111">
    <w:name w:val="WW-RTF_Num 2 8111"/>
    <w:rsid w:val="004026A8"/>
    <w:rPr>
      <w:rFonts w:ascii="Courier New" w:hAnsi="Courier New" w:cs="Courier New" w:hint="default"/>
      <w:sz w:val="24"/>
      <w:szCs w:val="24"/>
      <w:lang w:val="x-none"/>
    </w:rPr>
  </w:style>
  <w:style w:type="character" w:customStyle="1" w:styleId="WW-RTFNum29111">
    <w:name w:val="WW-RTF_Num 2 9111"/>
    <w:rsid w:val="004026A8"/>
    <w:rPr>
      <w:rFonts w:ascii="Courier New" w:hAnsi="Courier New" w:cs="Courier New" w:hint="default"/>
      <w:sz w:val="24"/>
      <w:szCs w:val="24"/>
      <w:lang w:val="x-none"/>
    </w:rPr>
  </w:style>
  <w:style w:type="character" w:customStyle="1" w:styleId="WW-RTFNum211211">
    <w:name w:val="WW-RTF_Num 2 11211"/>
    <w:rsid w:val="004026A8"/>
    <w:rPr>
      <w:rFonts w:ascii="Courier New" w:hAnsi="Courier New" w:cs="Courier New" w:hint="default"/>
      <w:sz w:val="24"/>
      <w:szCs w:val="24"/>
      <w:lang w:val="x-none"/>
    </w:rPr>
  </w:style>
  <w:style w:type="character" w:customStyle="1" w:styleId="WW-RTFNum221211">
    <w:name w:val="WW-RTF_Num 2 21211"/>
    <w:rsid w:val="004026A8"/>
    <w:rPr>
      <w:rFonts w:ascii="Courier New" w:hAnsi="Courier New" w:cs="Courier New" w:hint="default"/>
      <w:sz w:val="24"/>
      <w:szCs w:val="24"/>
      <w:lang w:val="x-none"/>
    </w:rPr>
  </w:style>
  <w:style w:type="character" w:customStyle="1" w:styleId="WW-RTFNum231211">
    <w:name w:val="WW-RTF_Num 2 31211"/>
    <w:rsid w:val="004026A8"/>
    <w:rPr>
      <w:rFonts w:ascii="Courier New" w:hAnsi="Courier New" w:cs="Courier New" w:hint="default"/>
      <w:sz w:val="24"/>
      <w:szCs w:val="24"/>
      <w:lang w:val="x-none"/>
    </w:rPr>
  </w:style>
  <w:style w:type="character" w:customStyle="1" w:styleId="WW-RTFNum241211">
    <w:name w:val="WW-RTF_Num 2 41211"/>
    <w:rsid w:val="004026A8"/>
    <w:rPr>
      <w:rFonts w:ascii="Courier New" w:hAnsi="Courier New" w:cs="Courier New" w:hint="default"/>
      <w:sz w:val="24"/>
      <w:szCs w:val="24"/>
      <w:lang w:val="x-none"/>
    </w:rPr>
  </w:style>
  <w:style w:type="character" w:customStyle="1" w:styleId="WW-RTFNum251211">
    <w:name w:val="WW-RTF_Num 2 51211"/>
    <w:rsid w:val="004026A8"/>
    <w:rPr>
      <w:rFonts w:ascii="Courier New" w:hAnsi="Courier New" w:cs="Courier New" w:hint="default"/>
      <w:sz w:val="24"/>
      <w:szCs w:val="24"/>
      <w:lang w:val="x-none"/>
    </w:rPr>
  </w:style>
  <w:style w:type="character" w:customStyle="1" w:styleId="WW-RTFNum261211">
    <w:name w:val="WW-RTF_Num 2 61211"/>
    <w:rsid w:val="004026A8"/>
    <w:rPr>
      <w:rFonts w:ascii="Courier New" w:hAnsi="Courier New" w:cs="Courier New" w:hint="default"/>
      <w:sz w:val="24"/>
      <w:szCs w:val="24"/>
      <w:lang w:val="x-none"/>
    </w:rPr>
  </w:style>
  <w:style w:type="character" w:customStyle="1" w:styleId="WW-RTFNum271211">
    <w:name w:val="WW-RTF_Num 2 71211"/>
    <w:rsid w:val="004026A8"/>
    <w:rPr>
      <w:rFonts w:ascii="Courier New" w:hAnsi="Courier New" w:cs="Courier New" w:hint="default"/>
      <w:sz w:val="24"/>
      <w:szCs w:val="24"/>
      <w:lang w:val="x-none"/>
    </w:rPr>
  </w:style>
  <w:style w:type="character" w:customStyle="1" w:styleId="WW-RTFNum281211">
    <w:name w:val="WW-RTF_Num 2 81211"/>
    <w:rsid w:val="004026A8"/>
    <w:rPr>
      <w:rFonts w:ascii="Courier New" w:hAnsi="Courier New" w:cs="Courier New" w:hint="default"/>
      <w:sz w:val="24"/>
      <w:szCs w:val="24"/>
      <w:lang w:val="x-none"/>
    </w:rPr>
  </w:style>
  <w:style w:type="character" w:customStyle="1" w:styleId="WW-RTFNum291211">
    <w:name w:val="WW-RTF_Num 2 91211"/>
    <w:rsid w:val="004026A8"/>
    <w:rPr>
      <w:rFonts w:ascii="Courier New" w:hAnsi="Courier New" w:cs="Courier New" w:hint="default"/>
      <w:sz w:val="24"/>
      <w:szCs w:val="24"/>
      <w:lang w:val="x-none"/>
    </w:rPr>
  </w:style>
  <w:style w:type="character" w:customStyle="1" w:styleId="WW-RTFNum2112311">
    <w:name w:val="WW-RTF_Num 2 112311"/>
    <w:rsid w:val="004026A8"/>
    <w:rPr>
      <w:rFonts w:ascii="Courier New" w:hAnsi="Courier New" w:cs="Courier New" w:hint="default"/>
      <w:sz w:val="24"/>
      <w:szCs w:val="24"/>
      <w:lang w:val="x-none"/>
    </w:rPr>
  </w:style>
  <w:style w:type="character" w:customStyle="1" w:styleId="WW-RTFNum2212311">
    <w:name w:val="WW-RTF_Num 2 212311"/>
    <w:rsid w:val="004026A8"/>
    <w:rPr>
      <w:rFonts w:ascii="Courier New" w:hAnsi="Courier New" w:cs="Courier New" w:hint="default"/>
      <w:sz w:val="24"/>
      <w:szCs w:val="24"/>
      <w:lang w:val="x-none"/>
    </w:rPr>
  </w:style>
  <w:style w:type="character" w:customStyle="1" w:styleId="WW-RTFNum2312311">
    <w:name w:val="WW-RTF_Num 2 312311"/>
    <w:rsid w:val="004026A8"/>
    <w:rPr>
      <w:rFonts w:ascii="Courier New" w:hAnsi="Courier New" w:cs="Courier New" w:hint="default"/>
      <w:sz w:val="24"/>
      <w:szCs w:val="24"/>
      <w:lang w:val="x-none"/>
    </w:rPr>
  </w:style>
  <w:style w:type="character" w:customStyle="1" w:styleId="WW-RTFNum2412311">
    <w:name w:val="WW-RTF_Num 2 412311"/>
    <w:rsid w:val="004026A8"/>
    <w:rPr>
      <w:rFonts w:ascii="Courier New" w:hAnsi="Courier New" w:cs="Courier New" w:hint="default"/>
      <w:sz w:val="24"/>
      <w:szCs w:val="24"/>
      <w:lang w:val="x-none"/>
    </w:rPr>
  </w:style>
  <w:style w:type="character" w:customStyle="1" w:styleId="WW-RTFNum2512311">
    <w:name w:val="WW-RTF_Num 2 512311"/>
    <w:rsid w:val="004026A8"/>
    <w:rPr>
      <w:rFonts w:ascii="Courier New" w:hAnsi="Courier New" w:cs="Courier New" w:hint="default"/>
      <w:sz w:val="24"/>
      <w:szCs w:val="24"/>
      <w:lang w:val="x-none"/>
    </w:rPr>
  </w:style>
  <w:style w:type="character" w:customStyle="1" w:styleId="WW-RTFNum2612311">
    <w:name w:val="WW-RTF_Num 2 612311"/>
    <w:rsid w:val="004026A8"/>
    <w:rPr>
      <w:rFonts w:ascii="Courier New" w:hAnsi="Courier New" w:cs="Courier New" w:hint="default"/>
      <w:sz w:val="24"/>
      <w:szCs w:val="24"/>
      <w:lang w:val="x-none"/>
    </w:rPr>
  </w:style>
  <w:style w:type="character" w:customStyle="1" w:styleId="WW-RTFNum2712311">
    <w:name w:val="WW-RTF_Num 2 712311"/>
    <w:rsid w:val="004026A8"/>
    <w:rPr>
      <w:rFonts w:ascii="Courier New" w:hAnsi="Courier New" w:cs="Courier New" w:hint="default"/>
      <w:sz w:val="24"/>
      <w:szCs w:val="24"/>
      <w:lang w:val="x-none"/>
    </w:rPr>
  </w:style>
  <w:style w:type="character" w:customStyle="1" w:styleId="WW-RTFNum2812311">
    <w:name w:val="WW-RTF_Num 2 812311"/>
    <w:rsid w:val="004026A8"/>
    <w:rPr>
      <w:rFonts w:ascii="Courier New" w:hAnsi="Courier New" w:cs="Courier New" w:hint="default"/>
      <w:sz w:val="24"/>
      <w:szCs w:val="24"/>
      <w:lang w:val="x-none"/>
    </w:rPr>
  </w:style>
  <w:style w:type="character" w:customStyle="1" w:styleId="WW-RTFNum2912311">
    <w:name w:val="WW-RTF_Num 2 912311"/>
    <w:rsid w:val="004026A8"/>
    <w:rPr>
      <w:rFonts w:ascii="Courier New" w:hAnsi="Courier New" w:cs="Courier New" w:hint="default"/>
      <w:sz w:val="24"/>
      <w:szCs w:val="24"/>
      <w:lang w:val="x-none"/>
    </w:rPr>
  </w:style>
  <w:style w:type="character" w:customStyle="1" w:styleId="WW-RTFNum2112341">
    <w:name w:val="WW-RTF_Num 2 112341"/>
    <w:rsid w:val="004026A8"/>
    <w:rPr>
      <w:rFonts w:ascii="Courier New" w:hAnsi="Courier New" w:cs="Courier New" w:hint="default"/>
      <w:sz w:val="24"/>
      <w:szCs w:val="24"/>
      <w:lang w:val="x-none"/>
    </w:rPr>
  </w:style>
  <w:style w:type="character" w:customStyle="1" w:styleId="WW-RTFNum2212341">
    <w:name w:val="WW-RTF_Num 2 212341"/>
    <w:rsid w:val="004026A8"/>
    <w:rPr>
      <w:rFonts w:ascii="Courier New" w:hAnsi="Courier New" w:cs="Courier New" w:hint="default"/>
      <w:sz w:val="24"/>
      <w:szCs w:val="24"/>
      <w:lang w:val="x-none"/>
    </w:rPr>
  </w:style>
  <w:style w:type="character" w:customStyle="1" w:styleId="WW-RTFNum2312341">
    <w:name w:val="WW-RTF_Num 2 312341"/>
    <w:rsid w:val="004026A8"/>
    <w:rPr>
      <w:rFonts w:ascii="Courier New" w:hAnsi="Courier New" w:cs="Courier New" w:hint="default"/>
      <w:sz w:val="24"/>
      <w:szCs w:val="24"/>
      <w:lang w:val="x-none"/>
    </w:rPr>
  </w:style>
  <w:style w:type="character" w:customStyle="1" w:styleId="WW-RTFNum2412341">
    <w:name w:val="WW-RTF_Num 2 412341"/>
    <w:rsid w:val="004026A8"/>
    <w:rPr>
      <w:rFonts w:ascii="Courier New" w:hAnsi="Courier New" w:cs="Courier New" w:hint="default"/>
      <w:sz w:val="24"/>
      <w:szCs w:val="24"/>
      <w:lang w:val="x-none"/>
    </w:rPr>
  </w:style>
  <w:style w:type="character" w:customStyle="1" w:styleId="WW-RTFNum2512341">
    <w:name w:val="WW-RTF_Num 2 512341"/>
    <w:rsid w:val="004026A8"/>
    <w:rPr>
      <w:rFonts w:ascii="Courier New" w:hAnsi="Courier New" w:cs="Courier New" w:hint="default"/>
      <w:sz w:val="24"/>
      <w:szCs w:val="24"/>
      <w:lang w:val="x-none"/>
    </w:rPr>
  </w:style>
  <w:style w:type="character" w:customStyle="1" w:styleId="WW-RTFNum2612341">
    <w:name w:val="WW-RTF_Num 2 612341"/>
    <w:rsid w:val="004026A8"/>
    <w:rPr>
      <w:rFonts w:ascii="Courier New" w:hAnsi="Courier New" w:cs="Courier New" w:hint="default"/>
      <w:sz w:val="24"/>
      <w:szCs w:val="24"/>
      <w:lang w:val="x-none"/>
    </w:rPr>
  </w:style>
  <w:style w:type="character" w:customStyle="1" w:styleId="WW-RTFNum2712341">
    <w:name w:val="WW-RTF_Num 2 712341"/>
    <w:rsid w:val="004026A8"/>
    <w:rPr>
      <w:rFonts w:ascii="Courier New" w:hAnsi="Courier New" w:cs="Courier New" w:hint="default"/>
      <w:sz w:val="24"/>
      <w:szCs w:val="24"/>
      <w:lang w:val="x-none"/>
    </w:rPr>
  </w:style>
  <w:style w:type="character" w:customStyle="1" w:styleId="WW-RTFNum2812341">
    <w:name w:val="WW-RTF_Num 2 812341"/>
    <w:rsid w:val="004026A8"/>
    <w:rPr>
      <w:rFonts w:ascii="Courier New" w:hAnsi="Courier New" w:cs="Courier New" w:hint="default"/>
      <w:sz w:val="24"/>
      <w:szCs w:val="24"/>
      <w:lang w:val="x-none"/>
    </w:rPr>
  </w:style>
  <w:style w:type="character" w:customStyle="1" w:styleId="WW-RTFNum2912341">
    <w:name w:val="WW-RTF_Num 2 912341"/>
    <w:rsid w:val="004026A8"/>
    <w:rPr>
      <w:rFonts w:ascii="Courier New" w:hAnsi="Courier New" w:cs="Courier New" w:hint="default"/>
      <w:sz w:val="24"/>
      <w:szCs w:val="24"/>
      <w:lang w:val="x-none"/>
    </w:rPr>
  </w:style>
  <w:style w:type="character" w:customStyle="1" w:styleId="WW-RTFNum21123451">
    <w:name w:val="WW-RTF_Num 2 1123451"/>
    <w:rsid w:val="004026A8"/>
    <w:rPr>
      <w:rFonts w:ascii="Courier New" w:hAnsi="Courier New" w:cs="Courier New" w:hint="default"/>
      <w:sz w:val="24"/>
      <w:szCs w:val="24"/>
      <w:lang w:val="x-none"/>
    </w:rPr>
  </w:style>
  <w:style w:type="character" w:customStyle="1" w:styleId="WW-RTFNum22123451">
    <w:name w:val="WW-RTF_Num 2 2123451"/>
    <w:rsid w:val="004026A8"/>
    <w:rPr>
      <w:rFonts w:ascii="Courier New" w:hAnsi="Courier New" w:cs="Courier New" w:hint="default"/>
      <w:sz w:val="24"/>
      <w:szCs w:val="24"/>
      <w:lang w:val="x-none"/>
    </w:rPr>
  </w:style>
  <w:style w:type="character" w:customStyle="1" w:styleId="WW-RTFNum23123451">
    <w:name w:val="WW-RTF_Num 2 3123451"/>
    <w:rsid w:val="004026A8"/>
    <w:rPr>
      <w:rFonts w:ascii="Courier New" w:hAnsi="Courier New" w:cs="Courier New" w:hint="default"/>
      <w:sz w:val="24"/>
      <w:szCs w:val="24"/>
      <w:lang w:val="x-none"/>
    </w:rPr>
  </w:style>
  <w:style w:type="character" w:customStyle="1" w:styleId="WW-RTFNum24123451">
    <w:name w:val="WW-RTF_Num 2 4123451"/>
    <w:rsid w:val="004026A8"/>
    <w:rPr>
      <w:rFonts w:ascii="Courier New" w:hAnsi="Courier New" w:cs="Courier New" w:hint="default"/>
      <w:sz w:val="24"/>
      <w:szCs w:val="24"/>
      <w:lang w:val="x-none"/>
    </w:rPr>
  </w:style>
  <w:style w:type="character" w:customStyle="1" w:styleId="WW-RTFNum25123451">
    <w:name w:val="WW-RTF_Num 2 5123451"/>
    <w:rsid w:val="004026A8"/>
    <w:rPr>
      <w:rFonts w:ascii="Courier New" w:hAnsi="Courier New" w:cs="Courier New" w:hint="default"/>
      <w:sz w:val="24"/>
      <w:szCs w:val="24"/>
      <w:lang w:val="x-none"/>
    </w:rPr>
  </w:style>
  <w:style w:type="character" w:customStyle="1" w:styleId="WW-RTFNum26123451">
    <w:name w:val="WW-RTF_Num 2 6123451"/>
    <w:rsid w:val="004026A8"/>
    <w:rPr>
      <w:rFonts w:ascii="Courier New" w:hAnsi="Courier New" w:cs="Courier New" w:hint="default"/>
      <w:sz w:val="24"/>
      <w:szCs w:val="24"/>
      <w:lang w:val="x-none"/>
    </w:rPr>
  </w:style>
  <w:style w:type="character" w:customStyle="1" w:styleId="WW-RTFNum27123451">
    <w:name w:val="WW-RTF_Num 2 7123451"/>
    <w:rsid w:val="004026A8"/>
    <w:rPr>
      <w:rFonts w:ascii="Courier New" w:hAnsi="Courier New" w:cs="Courier New" w:hint="default"/>
      <w:sz w:val="24"/>
      <w:szCs w:val="24"/>
      <w:lang w:val="x-none"/>
    </w:rPr>
  </w:style>
  <w:style w:type="character" w:customStyle="1" w:styleId="WW-RTFNum28123451">
    <w:name w:val="WW-RTF_Num 2 8123451"/>
    <w:rsid w:val="004026A8"/>
    <w:rPr>
      <w:rFonts w:ascii="Courier New" w:hAnsi="Courier New" w:cs="Courier New" w:hint="default"/>
      <w:sz w:val="24"/>
      <w:szCs w:val="24"/>
      <w:lang w:val="x-none"/>
    </w:rPr>
  </w:style>
  <w:style w:type="character" w:customStyle="1" w:styleId="WW-RTFNum29123451">
    <w:name w:val="WW-RTF_Num 2 9123451"/>
    <w:rsid w:val="004026A8"/>
    <w:rPr>
      <w:rFonts w:ascii="Courier New" w:hAnsi="Courier New" w:cs="Courier New" w:hint="default"/>
      <w:sz w:val="24"/>
      <w:szCs w:val="24"/>
      <w:lang w:val="x-none"/>
    </w:rPr>
  </w:style>
  <w:style w:type="character" w:customStyle="1" w:styleId="WW-RTFNum211234561">
    <w:name w:val="WW-RTF_Num 2 11234561"/>
    <w:rsid w:val="004026A8"/>
    <w:rPr>
      <w:rFonts w:ascii="Courier New" w:hAnsi="Courier New" w:cs="Courier New" w:hint="default"/>
      <w:sz w:val="24"/>
      <w:szCs w:val="24"/>
      <w:lang w:val="x-none"/>
    </w:rPr>
  </w:style>
  <w:style w:type="character" w:customStyle="1" w:styleId="WW-RTFNum221234561">
    <w:name w:val="WW-RTF_Num 2 21234561"/>
    <w:rsid w:val="004026A8"/>
    <w:rPr>
      <w:rFonts w:ascii="Courier New" w:hAnsi="Courier New" w:cs="Courier New" w:hint="default"/>
      <w:sz w:val="24"/>
      <w:szCs w:val="24"/>
      <w:lang w:val="x-none"/>
    </w:rPr>
  </w:style>
  <w:style w:type="character" w:customStyle="1" w:styleId="WW-RTFNum231234561">
    <w:name w:val="WW-RTF_Num 2 31234561"/>
    <w:rsid w:val="004026A8"/>
    <w:rPr>
      <w:rFonts w:ascii="Courier New" w:hAnsi="Courier New" w:cs="Courier New" w:hint="default"/>
      <w:sz w:val="24"/>
      <w:szCs w:val="24"/>
      <w:lang w:val="x-none"/>
    </w:rPr>
  </w:style>
  <w:style w:type="character" w:customStyle="1" w:styleId="WW-RTFNum241234561">
    <w:name w:val="WW-RTF_Num 2 41234561"/>
    <w:rsid w:val="004026A8"/>
    <w:rPr>
      <w:rFonts w:ascii="Courier New" w:hAnsi="Courier New" w:cs="Courier New" w:hint="default"/>
      <w:sz w:val="24"/>
      <w:szCs w:val="24"/>
      <w:lang w:val="x-none"/>
    </w:rPr>
  </w:style>
  <w:style w:type="character" w:customStyle="1" w:styleId="WW-RTFNum251234561">
    <w:name w:val="WW-RTF_Num 2 51234561"/>
    <w:rsid w:val="004026A8"/>
    <w:rPr>
      <w:rFonts w:ascii="Courier New" w:hAnsi="Courier New" w:cs="Courier New" w:hint="default"/>
      <w:sz w:val="24"/>
      <w:szCs w:val="24"/>
      <w:lang w:val="x-none"/>
    </w:rPr>
  </w:style>
  <w:style w:type="character" w:customStyle="1" w:styleId="WW-RTFNum261234561">
    <w:name w:val="WW-RTF_Num 2 61234561"/>
    <w:rsid w:val="004026A8"/>
    <w:rPr>
      <w:rFonts w:ascii="Courier New" w:hAnsi="Courier New" w:cs="Courier New" w:hint="default"/>
      <w:sz w:val="24"/>
      <w:szCs w:val="24"/>
      <w:lang w:val="x-none"/>
    </w:rPr>
  </w:style>
  <w:style w:type="character" w:customStyle="1" w:styleId="WW-RTFNum271234561">
    <w:name w:val="WW-RTF_Num 2 71234561"/>
    <w:rsid w:val="004026A8"/>
    <w:rPr>
      <w:rFonts w:ascii="Courier New" w:hAnsi="Courier New" w:cs="Courier New" w:hint="default"/>
      <w:sz w:val="24"/>
      <w:szCs w:val="24"/>
      <w:lang w:val="x-none"/>
    </w:rPr>
  </w:style>
  <w:style w:type="character" w:customStyle="1" w:styleId="WW-RTFNum281234561">
    <w:name w:val="WW-RTF_Num 2 81234561"/>
    <w:rsid w:val="004026A8"/>
    <w:rPr>
      <w:rFonts w:ascii="Courier New" w:hAnsi="Courier New" w:cs="Courier New" w:hint="default"/>
      <w:sz w:val="24"/>
      <w:szCs w:val="24"/>
      <w:lang w:val="x-none"/>
    </w:rPr>
  </w:style>
  <w:style w:type="character" w:customStyle="1" w:styleId="WW-RTFNum291234561">
    <w:name w:val="WW-RTF_Num 2 91234561"/>
    <w:rsid w:val="004026A8"/>
    <w:rPr>
      <w:rFonts w:ascii="Courier New" w:hAnsi="Courier New" w:cs="Courier New" w:hint="default"/>
      <w:sz w:val="24"/>
      <w:szCs w:val="24"/>
      <w:lang w:val="x-none"/>
    </w:rPr>
  </w:style>
  <w:style w:type="character" w:customStyle="1" w:styleId="WW-RTFNum2112345671">
    <w:name w:val="WW-RTF_Num 2 112345671"/>
    <w:rsid w:val="004026A8"/>
    <w:rPr>
      <w:rFonts w:ascii="Courier New" w:hAnsi="Courier New" w:cs="Courier New" w:hint="default"/>
      <w:sz w:val="24"/>
      <w:szCs w:val="24"/>
      <w:lang w:val="x-none"/>
    </w:rPr>
  </w:style>
  <w:style w:type="character" w:customStyle="1" w:styleId="WW-RTFNum2212345671">
    <w:name w:val="WW-RTF_Num 2 212345671"/>
    <w:rsid w:val="004026A8"/>
    <w:rPr>
      <w:rFonts w:ascii="Courier New" w:hAnsi="Courier New" w:cs="Courier New" w:hint="default"/>
      <w:sz w:val="24"/>
      <w:szCs w:val="24"/>
      <w:lang w:val="x-none"/>
    </w:rPr>
  </w:style>
  <w:style w:type="character" w:customStyle="1" w:styleId="WW-RTFNum2312345671">
    <w:name w:val="WW-RTF_Num 2 312345671"/>
    <w:rsid w:val="004026A8"/>
    <w:rPr>
      <w:rFonts w:ascii="Courier New" w:hAnsi="Courier New" w:cs="Courier New" w:hint="default"/>
      <w:sz w:val="24"/>
      <w:szCs w:val="24"/>
      <w:lang w:val="x-none"/>
    </w:rPr>
  </w:style>
  <w:style w:type="character" w:customStyle="1" w:styleId="WW-RTFNum2412345671">
    <w:name w:val="WW-RTF_Num 2 412345671"/>
    <w:rsid w:val="004026A8"/>
    <w:rPr>
      <w:rFonts w:ascii="Courier New" w:hAnsi="Courier New" w:cs="Courier New" w:hint="default"/>
      <w:sz w:val="24"/>
      <w:szCs w:val="24"/>
      <w:lang w:val="x-none"/>
    </w:rPr>
  </w:style>
  <w:style w:type="character" w:customStyle="1" w:styleId="WW-RTFNum2512345671">
    <w:name w:val="WW-RTF_Num 2 512345671"/>
    <w:rsid w:val="004026A8"/>
    <w:rPr>
      <w:rFonts w:ascii="Courier New" w:hAnsi="Courier New" w:cs="Courier New" w:hint="default"/>
      <w:sz w:val="24"/>
      <w:szCs w:val="24"/>
      <w:lang w:val="x-none"/>
    </w:rPr>
  </w:style>
  <w:style w:type="character" w:customStyle="1" w:styleId="WW-RTFNum2612345671">
    <w:name w:val="WW-RTF_Num 2 612345671"/>
    <w:rsid w:val="004026A8"/>
    <w:rPr>
      <w:rFonts w:ascii="Courier New" w:hAnsi="Courier New" w:cs="Courier New" w:hint="default"/>
      <w:sz w:val="24"/>
      <w:szCs w:val="24"/>
      <w:lang w:val="x-none"/>
    </w:rPr>
  </w:style>
  <w:style w:type="character" w:customStyle="1" w:styleId="WW-RTFNum2712345671">
    <w:name w:val="WW-RTF_Num 2 712345671"/>
    <w:rsid w:val="004026A8"/>
    <w:rPr>
      <w:rFonts w:ascii="Courier New" w:hAnsi="Courier New" w:cs="Courier New" w:hint="default"/>
      <w:sz w:val="24"/>
      <w:szCs w:val="24"/>
      <w:lang w:val="x-none"/>
    </w:rPr>
  </w:style>
  <w:style w:type="character" w:customStyle="1" w:styleId="WW-RTFNum2812345671">
    <w:name w:val="WW-RTF_Num 2 812345671"/>
    <w:rsid w:val="004026A8"/>
    <w:rPr>
      <w:rFonts w:ascii="Courier New" w:hAnsi="Courier New" w:cs="Courier New" w:hint="default"/>
      <w:sz w:val="24"/>
      <w:szCs w:val="24"/>
      <w:lang w:val="x-none"/>
    </w:rPr>
  </w:style>
  <w:style w:type="character" w:customStyle="1" w:styleId="WW-RTFNum2912345671">
    <w:name w:val="WW-RTF_Num 2 912345671"/>
    <w:rsid w:val="004026A8"/>
    <w:rPr>
      <w:rFonts w:ascii="Courier New" w:hAnsi="Courier New" w:cs="Courier New" w:hint="default"/>
      <w:sz w:val="24"/>
      <w:szCs w:val="24"/>
      <w:lang w:val="x-none"/>
    </w:rPr>
  </w:style>
  <w:style w:type="character" w:customStyle="1" w:styleId="WW-RTFNum21123456781">
    <w:name w:val="WW-RTF_Num 2 1123456781"/>
    <w:rsid w:val="004026A8"/>
    <w:rPr>
      <w:rFonts w:ascii="Courier New" w:hAnsi="Courier New" w:cs="Courier New" w:hint="default"/>
      <w:sz w:val="24"/>
      <w:szCs w:val="24"/>
      <w:lang w:val="x-none"/>
    </w:rPr>
  </w:style>
  <w:style w:type="character" w:customStyle="1" w:styleId="WW-RTFNum22123456781">
    <w:name w:val="WW-RTF_Num 2 2123456781"/>
    <w:rsid w:val="004026A8"/>
    <w:rPr>
      <w:rFonts w:ascii="Courier New" w:hAnsi="Courier New" w:cs="Courier New" w:hint="default"/>
      <w:sz w:val="24"/>
      <w:szCs w:val="24"/>
      <w:lang w:val="x-none"/>
    </w:rPr>
  </w:style>
  <w:style w:type="character" w:customStyle="1" w:styleId="WW-RTFNum23123456781">
    <w:name w:val="WW-RTF_Num 2 3123456781"/>
    <w:rsid w:val="004026A8"/>
    <w:rPr>
      <w:rFonts w:ascii="Courier New" w:hAnsi="Courier New" w:cs="Courier New" w:hint="default"/>
      <w:sz w:val="24"/>
      <w:szCs w:val="24"/>
      <w:lang w:val="x-none"/>
    </w:rPr>
  </w:style>
  <w:style w:type="character" w:customStyle="1" w:styleId="WW-RTFNum24123456781">
    <w:name w:val="WW-RTF_Num 2 4123456781"/>
    <w:rsid w:val="004026A8"/>
    <w:rPr>
      <w:rFonts w:ascii="Courier New" w:hAnsi="Courier New" w:cs="Courier New" w:hint="default"/>
      <w:sz w:val="24"/>
      <w:szCs w:val="24"/>
      <w:lang w:val="x-none"/>
    </w:rPr>
  </w:style>
  <w:style w:type="character" w:customStyle="1" w:styleId="WW-RTFNum25123456781">
    <w:name w:val="WW-RTF_Num 2 5123456781"/>
    <w:rsid w:val="004026A8"/>
    <w:rPr>
      <w:rFonts w:ascii="Courier New" w:hAnsi="Courier New" w:cs="Courier New" w:hint="default"/>
      <w:sz w:val="24"/>
      <w:szCs w:val="24"/>
      <w:lang w:val="x-none"/>
    </w:rPr>
  </w:style>
  <w:style w:type="character" w:customStyle="1" w:styleId="WW-RTFNum26123456781">
    <w:name w:val="WW-RTF_Num 2 6123456781"/>
    <w:rsid w:val="004026A8"/>
    <w:rPr>
      <w:rFonts w:ascii="Courier New" w:hAnsi="Courier New" w:cs="Courier New" w:hint="default"/>
      <w:sz w:val="24"/>
      <w:szCs w:val="24"/>
      <w:lang w:val="x-none"/>
    </w:rPr>
  </w:style>
  <w:style w:type="character" w:customStyle="1" w:styleId="WW-RTFNum27123456781">
    <w:name w:val="WW-RTF_Num 2 7123456781"/>
    <w:rsid w:val="004026A8"/>
    <w:rPr>
      <w:rFonts w:ascii="Courier New" w:hAnsi="Courier New" w:cs="Courier New" w:hint="default"/>
      <w:sz w:val="24"/>
      <w:szCs w:val="24"/>
      <w:lang w:val="x-none"/>
    </w:rPr>
  </w:style>
  <w:style w:type="character" w:customStyle="1" w:styleId="WW-RTFNum28123456781">
    <w:name w:val="WW-RTF_Num 2 8123456781"/>
    <w:rsid w:val="004026A8"/>
    <w:rPr>
      <w:rFonts w:ascii="Courier New" w:hAnsi="Courier New" w:cs="Courier New" w:hint="default"/>
      <w:sz w:val="24"/>
      <w:szCs w:val="24"/>
      <w:lang w:val="x-none"/>
    </w:rPr>
  </w:style>
  <w:style w:type="character" w:customStyle="1" w:styleId="WW-RTFNum29123456781">
    <w:name w:val="WW-RTF_Num 2 9123456781"/>
    <w:rsid w:val="004026A8"/>
    <w:rPr>
      <w:rFonts w:ascii="Courier New" w:hAnsi="Courier New" w:cs="Courier New" w:hint="default"/>
      <w:sz w:val="24"/>
      <w:szCs w:val="24"/>
      <w:lang w:val="x-none"/>
    </w:rPr>
  </w:style>
  <w:style w:type="character" w:customStyle="1" w:styleId="WW-RTFNum211234567891">
    <w:name w:val="WW-RTF_Num 2 11234567891"/>
    <w:rsid w:val="004026A8"/>
    <w:rPr>
      <w:rFonts w:ascii="Courier New" w:hAnsi="Courier New" w:cs="Courier New" w:hint="default"/>
      <w:sz w:val="24"/>
      <w:szCs w:val="24"/>
      <w:lang w:val="x-none"/>
    </w:rPr>
  </w:style>
  <w:style w:type="character" w:customStyle="1" w:styleId="WW-RTFNum221234567891">
    <w:name w:val="WW-RTF_Num 2 21234567891"/>
    <w:rsid w:val="004026A8"/>
    <w:rPr>
      <w:rFonts w:ascii="Courier New" w:hAnsi="Courier New" w:cs="Courier New" w:hint="default"/>
      <w:sz w:val="24"/>
      <w:szCs w:val="24"/>
      <w:lang w:val="x-none"/>
    </w:rPr>
  </w:style>
  <w:style w:type="character" w:customStyle="1" w:styleId="WW-RTFNum231234567891">
    <w:name w:val="WW-RTF_Num 2 31234567891"/>
    <w:rsid w:val="004026A8"/>
    <w:rPr>
      <w:rFonts w:ascii="Courier New" w:hAnsi="Courier New" w:cs="Courier New" w:hint="default"/>
      <w:sz w:val="24"/>
      <w:szCs w:val="24"/>
      <w:lang w:val="x-none"/>
    </w:rPr>
  </w:style>
  <w:style w:type="character" w:customStyle="1" w:styleId="WW-RTFNum241234567891">
    <w:name w:val="WW-RTF_Num 2 41234567891"/>
    <w:rsid w:val="004026A8"/>
    <w:rPr>
      <w:rFonts w:ascii="Courier New" w:hAnsi="Courier New" w:cs="Courier New" w:hint="default"/>
      <w:sz w:val="24"/>
      <w:szCs w:val="24"/>
      <w:lang w:val="x-none"/>
    </w:rPr>
  </w:style>
  <w:style w:type="character" w:customStyle="1" w:styleId="WW-RTFNum251234567891">
    <w:name w:val="WW-RTF_Num 2 51234567891"/>
    <w:rsid w:val="004026A8"/>
    <w:rPr>
      <w:rFonts w:ascii="Courier New" w:hAnsi="Courier New" w:cs="Courier New" w:hint="default"/>
      <w:sz w:val="24"/>
      <w:szCs w:val="24"/>
      <w:lang w:val="x-none"/>
    </w:rPr>
  </w:style>
  <w:style w:type="character" w:customStyle="1" w:styleId="WW-RTFNum261234567891">
    <w:name w:val="WW-RTF_Num 2 61234567891"/>
    <w:rsid w:val="004026A8"/>
    <w:rPr>
      <w:rFonts w:ascii="Courier New" w:hAnsi="Courier New" w:cs="Courier New" w:hint="default"/>
      <w:sz w:val="24"/>
      <w:szCs w:val="24"/>
      <w:lang w:val="x-none"/>
    </w:rPr>
  </w:style>
  <w:style w:type="character" w:customStyle="1" w:styleId="WW-RTFNum271234567891">
    <w:name w:val="WW-RTF_Num 2 71234567891"/>
    <w:rsid w:val="004026A8"/>
    <w:rPr>
      <w:rFonts w:ascii="Courier New" w:hAnsi="Courier New" w:cs="Courier New" w:hint="default"/>
      <w:sz w:val="24"/>
      <w:szCs w:val="24"/>
      <w:lang w:val="x-none"/>
    </w:rPr>
  </w:style>
  <w:style w:type="character" w:customStyle="1" w:styleId="WW-RTFNum281234567891">
    <w:name w:val="WW-RTF_Num 2 81234567891"/>
    <w:rsid w:val="004026A8"/>
    <w:rPr>
      <w:rFonts w:ascii="Courier New" w:hAnsi="Courier New" w:cs="Courier New" w:hint="default"/>
      <w:sz w:val="24"/>
      <w:szCs w:val="24"/>
      <w:lang w:val="x-none"/>
    </w:rPr>
  </w:style>
  <w:style w:type="character" w:customStyle="1" w:styleId="WW-RTFNum291234567891">
    <w:name w:val="WW-RTF_Num 2 91234567891"/>
    <w:rsid w:val="004026A8"/>
    <w:rPr>
      <w:rFonts w:ascii="Courier New" w:hAnsi="Courier New" w:cs="Courier New" w:hint="default"/>
      <w:sz w:val="24"/>
      <w:szCs w:val="24"/>
      <w:lang w:val="x-none"/>
    </w:rPr>
  </w:style>
  <w:style w:type="character" w:customStyle="1" w:styleId="WW-RTFNum21012">
    <w:name w:val="WW-RTF_Num 2 1012"/>
    <w:rsid w:val="004026A8"/>
    <w:rPr>
      <w:rFonts w:ascii="Courier New" w:hAnsi="Courier New" w:cs="Courier New" w:hint="default"/>
      <w:sz w:val="24"/>
      <w:szCs w:val="24"/>
      <w:lang w:val="x-none"/>
    </w:rPr>
  </w:style>
  <w:style w:type="character" w:customStyle="1" w:styleId="WW-RTFNum21123456789101">
    <w:name w:val="WW-RTF_Num 2 1123456789101"/>
    <w:rsid w:val="004026A8"/>
    <w:rPr>
      <w:rFonts w:ascii="Courier New" w:hAnsi="Courier New" w:cs="Courier New" w:hint="default"/>
      <w:sz w:val="24"/>
      <w:szCs w:val="24"/>
    </w:rPr>
  </w:style>
  <w:style w:type="character" w:customStyle="1" w:styleId="WW-RTFNum22123456789101">
    <w:name w:val="WW-RTF_Num 2 2123456789101"/>
    <w:rsid w:val="004026A8"/>
    <w:rPr>
      <w:rFonts w:ascii="Courier New" w:hAnsi="Courier New" w:cs="Courier New" w:hint="default"/>
      <w:sz w:val="24"/>
      <w:szCs w:val="24"/>
    </w:rPr>
  </w:style>
  <w:style w:type="character" w:customStyle="1" w:styleId="WW-RTFNum23123456789101">
    <w:name w:val="WW-RTF_Num 2 3123456789101"/>
    <w:rsid w:val="004026A8"/>
    <w:rPr>
      <w:rFonts w:ascii="Courier New" w:hAnsi="Courier New" w:cs="Courier New" w:hint="default"/>
      <w:sz w:val="24"/>
      <w:szCs w:val="24"/>
    </w:rPr>
  </w:style>
  <w:style w:type="character" w:customStyle="1" w:styleId="WW-RTFNum24123456789101">
    <w:name w:val="WW-RTF_Num 2 4123456789101"/>
    <w:rsid w:val="004026A8"/>
    <w:rPr>
      <w:rFonts w:ascii="Courier New" w:hAnsi="Courier New" w:cs="Courier New" w:hint="default"/>
      <w:sz w:val="24"/>
      <w:szCs w:val="24"/>
    </w:rPr>
  </w:style>
  <w:style w:type="character" w:customStyle="1" w:styleId="WW-RTFNum25123456789101">
    <w:name w:val="WW-RTF_Num 2 5123456789101"/>
    <w:rsid w:val="004026A8"/>
    <w:rPr>
      <w:rFonts w:ascii="Courier New" w:hAnsi="Courier New" w:cs="Courier New" w:hint="default"/>
      <w:sz w:val="24"/>
      <w:szCs w:val="24"/>
    </w:rPr>
  </w:style>
  <w:style w:type="character" w:customStyle="1" w:styleId="WW-RTFNum26123456789101">
    <w:name w:val="WW-RTF_Num 2 6123456789101"/>
    <w:rsid w:val="004026A8"/>
    <w:rPr>
      <w:rFonts w:ascii="Courier New" w:hAnsi="Courier New" w:cs="Courier New" w:hint="default"/>
      <w:sz w:val="24"/>
      <w:szCs w:val="24"/>
    </w:rPr>
  </w:style>
  <w:style w:type="character" w:customStyle="1" w:styleId="WW-RTFNum27123456789101">
    <w:name w:val="WW-RTF_Num 2 7123456789101"/>
    <w:rsid w:val="004026A8"/>
    <w:rPr>
      <w:rFonts w:ascii="Courier New" w:hAnsi="Courier New" w:cs="Courier New" w:hint="default"/>
      <w:sz w:val="24"/>
      <w:szCs w:val="24"/>
    </w:rPr>
  </w:style>
  <w:style w:type="character" w:customStyle="1" w:styleId="WW-RTFNum28123456789101">
    <w:name w:val="WW-RTF_Num 2 8123456789101"/>
    <w:rsid w:val="004026A8"/>
    <w:rPr>
      <w:rFonts w:ascii="Courier New" w:hAnsi="Courier New" w:cs="Courier New" w:hint="default"/>
      <w:sz w:val="24"/>
      <w:szCs w:val="24"/>
    </w:rPr>
  </w:style>
  <w:style w:type="character" w:customStyle="1" w:styleId="WW-RTFNum29123456789101">
    <w:name w:val="WW-RTF_Num 2 9123456789101"/>
    <w:rsid w:val="004026A8"/>
    <w:rPr>
      <w:rFonts w:ascii="Courier New" w:hAnsi="Courier New" w:cs="Courier New" w:hint="default"/>
      <w:sz w:val="24"/>
      <w:szCs w:val="24"/>
    </w:rPr>
  </w:style>
  <w:style w:type="character" w:customStyle="1" w:styleId="WW-RTFNum210111">
    <w:name w:val="WW-RTF_Num 2 10111"/>
    <w:rsid w:val="004026A8"/>
    <w:rPr>
      <w:rFonts w:ascii="Courier New" w:hAnsi="Courier New" w:cs="Courier New" w:hint="default"/>
      <w:sz w:val="24"/>
      <w:szCs w:val="24"/>
      <w:lang w:val="x-none"/>
    </w:rPr>
  </w:style>
  <w:style w:type="character" w:customStyle="1" w:styleId="WW-RTFNum2112345678910111">
    <w:name w:val="WW-RTF_Num 2 112345678910111"/>
    <w:rsid w:val="004026A8"/>
    <w:rPr>
      <w:rFonts w:ascii="Courier New" w:hAnsi="Courier New" w:cs="Courier New" w:hint="default"/>
      <w:sz w:val="24"/>
      <w:szCs w:val="24"/>
      <w:lang w:val="x-none"/>
    </w:rPr>
  </w:style>
  <w:style w:type="character" w:customStyle="1" w:styleId="WW-RTFNum2212345678910111">
    <w:name w:val="WW-RTF_Num 2 212345678910111"/>
    <w:rsid w:val="004026A8"/>
    <w:rPr>
      <w:rFonts w:ascii="Courier New" w:hAnsi="Courier New" w:cs="Courier New" w:hint="default"/>
      <w:sz w:val="24"/>
      <w:szCs w:val="24"/>
      <w:lang w:val="x-none"/>
    </w:rPr>
  </w:style>
  <w:style w:type="character" w:customStyle="1" w:styleId="WW-RTFNum2312345678910111">
    <w:name w:val="WW-RTF_Num 2 312345678910111"/>
    <w:rsid w:val="004026A8"/>
    <w:rPr>
      <w:rFonts w:ascii="Courier New" w:hAnsi="Courier New" w:cs="Courier New" w:hint="default"/>
      <w:sz w:val="24"/>
      <w:szCs w:val="24"/>
      <w:lang w:val="x-none"/>
    </w:rPr>
  </w:style>
  <w:style w:type="character" w:customStyle="1" w:styleId="WW-RTFNum2412345678910111">
    <w:name w:val="WW-RTF_Num 2 412345678910111"/>
    <w:rsid w:val="004026A8"/>
    <w:rPr>
      <w:rFonts w:ascii="Courier New" w:hAnsi="Courier New" w:cs="Courier New" w:hint="default"/>
      <w:sz w:val="24"/>
      <w:szCs w:val="24"/>
      <w:lang w:val="x-none"/>
    </w:rPr>
  </w:style>
  <w:style w:type="character" w:customStyle="1" w:styleId="WW-RTFNum2512345678910111">
    <w:name w:val="WW-RTF_Num 2 512345678910111"/>
    <w:rsid w:val="004026A8"/>
    <w:rPr>
      <w:rFonts w:ascii="Courier New" w:hAnsi="Courier New" w:cs="Courier New" w:hint="default"/>
      <w:sz w:val="24"/>
      <w:szCs w:val="24"/>
      <w:lang w:val="x-none"/>
    </w:rPr>
  </w:style>
  <w:style w:type="character" w:customStyle="1" w:styleId="WW-RTFNum2612345678910111">
    <w:name w:val="WW-RTF_Num 2 612345678910111"/>
    <w:rsid w:val="004026A8"/>
    <w:rPr>
      <w:rFonts w:ascii="Courier New" w:hAnsi="Courier New" w:cs="Courier New" w:hint="default"/>
      <w:sz w:val="24"/>
      <w:szCs w:val="24"/>
      <w:lang w:val="x-none"/>
    </w:rPr>
  </w:style>
  <w:style w:type="character" w:customStyle="1" w:styleId="WW-RTFNum2712345678910111">
    <w:name w:val="WW-RTF_Num 2 712345678910111"/>
    <w:rsid w:val="004026A8"/>
    <w:rPr>
      <w:rFonts w:ascii="Courier New" w:hAnsi="Courier New" w:cs="Courier New" w:hint="default"/>
      <w:sz w:val="24"/>
      <w:szCs w:val="24"/>
      <w:lang w:val="x-none"/>
    </w:rPr>
  </w:style>
  <w:style w:type="character" w:customStyle="1" w:styleId="WW-RTFNum2812345678910111">
    <w:name w:val="WW-RTF_Num 2 812345678910111"/>
    <w:rsid w:val="004026A8"/>
    <w:rPr>
      <w:rFonts w:ascii="Courier New" w:hAnsi="Courier New" w:cs="Courier New" w:hint="default"/>
      <w:sz w:val="24"/>
      <w:szCs w:val="24"/>
      <w:lang w:val="x-none"/>
    </w:rPr>
  </w:style>
  <w:style w:type="character" w:customStyle="1" w:styleId="WW-RTFNum2912345678910111">
    <w:name w:val="WW-RTF_Num 2 912345678910111"/>
    <w:rsid w:val="004026A8"/>
    <w:rPr>
      <w:rFonts w:ascii="Courier New" w:hAnsi="Courier New" w:cs="Courier New" w:hint="default"/>
      <w:sz w:val="24"/>
      <w:szCs w:val="24"/>
      <w:lang w:val="x-none"/>
    </w:rPr>
  </w:style>
  <w:style w:type="character" w:customStyle="1" w:styleId="WW-RTFNum210121">
    <w:name w:val="WW-RTF_Num 2 10121"/>
    <w:rsid w:val="004026A8"/>
    <w:rPr>
      <w:rFonts w:ascii="Courier New" w:hAnsi="Courier New" w:cs="Courier New" w:hint="default"/>
      <w:sz w:val="24"/>
      <w:szCs w:val="24"/>
      <w:lang w:val="x-none"/>
    </w:rPr>
  </w:style>
  <w:style w:type="character" w:customStyle="1" w:styleId="WW-RTFNum211111">
    <w:name w:val="WW-RTF_Num 2 11111"/>
    <w:rsid w:val="004026A8"/>
    <w:rPr>
      <w:rFonts w:ascii="Courier New" w:hAnsi="Courier New" w:cs="Courier New" w:hint="default"/>
      <w:sz w:val="24"/>
      <w:szCs w:val="24"/>
      <w:lang w:val="x-none"/>
    </w:rPr>
  </w:style>
  <w:style w:type="character" w:customStyle="1" w:styleId="WW-RTFNum221111">
    <w:name w:val="WW-RTF_Num 2 21111"/>
    <w:rsid w:val="004026A8"/>
    <w:rPr>
      <w:rFonts w:ascii="Courier New" w:hAnsi="Courier New" w:cs="Courier New" w:hint="default"/>
      <w:sz w:val="24"/>
      <w:szCs w:val="24"/>
      <w:lang w:val="x-none"/>
    </w:rPr>
  </w:style>
  <w:style w:type="character" w:customStyle="1" w:styleId="WW-RTFNum231111">
    <w:name w:val="WW-RTF_Num 2 31111"/>
    <w:rsid w:val="004026A8"/>
    <w:rPr>
      <w:rFonts w:ascii="Courier New" w:hAnsi="Courier New" w:cs="Courier New" w:hint="default"/>
      <w:sz w:val="24"/>
      <w:szCs w:val="24"/>
      <w:lang w:val="x-none"/>
    </w:rPr>
  </w:style>
  <w:style w:type="character" w:customStyle="1" w:styleId="WW-RTFNum241111">
    <w:name w:val="WW-RTF_Num 2 41111"/>
    <w:rsid w:val="004026A8"/>
    <w:rPr>
      <w:rFonts w:ascii="Courier New" w:hAnsi="Courier New" w:cs="Courier New" w:hint="default"/>
      <w:sz w:val="24"/>
      <w:szCs w:val="24"/>
      <w:lang w:val="x-none"/>
    </w:rPr>
  </w:style>
  <w:style w:type="character" w:customStyle="1" w:styleId="WW-RTFNum251111">
    <w:name w:val="WW-RTF_Num 2 51111"/>
    <w:rsid w:val="004026A8"/>
    <w:rPr>
      <w:rFonts w:ascii="Courier New" w:hAnsi="Courier New" w:cs="Courier New" w:hint="default"/>
      <w:sz w:val="24"/>
      <w:szCs w:val="24"/>
      <w:lang w:val="x-none"/>
    </w:rPr>
  </w:style>
  <w:style w:type="character" w:customStyle="1" w:styleId="WW-RTFNum261111">
    <w:name w:val="WW-RTF_Num 2 61111"/>
    <w:rsid w:val="004026A8"/>
    <w:rPr>
      <w:rFonts w:ascii="Courier New" w:hAnsi="Courier New" w:cs="Courier New" w:hint="default"/>
      <w:sz w:val="24"/>
      <w:szCs w:val="24"/>
      <w:lang w:val="x-none"/>
    </w:rPr>
  </w:style>
  <w:style w:type="character" w:customStyle="1" w:styleId="WW-RTFNum271111">
    <w:name w:val="WW-RTF_Num 2 71111"/>
    <w:rsid w:val="004026A8"/>
    <w:rPr>
      <w:rFonts w:ascii="Courier New" w:hAnsi="Courier New" w:cs="Courier New" w:hint="default"/>
      <w:sz w:val="24"/>
      <w:szCs w:val="24"/>
      <w:lang w:val="x-none"/>
    </w:rPr>
  </w:style>
  <w:style w:type="character" w:customStyle="1" w:styleId="WW-RTFNum281111">
    <w:name w:val="WW-RTF_Num 2 81111"/>
    <w:rsid w:val="004026A8"/>
    <w:rPr>
      <w:rFonts w:ascii="Courier New" w:hAnsi="Courier New" w:cs="Courier New" w:hint="default"/>
      <w:sz w:val="24"/>
      <w:szCs w:val="24"/>
      <w:lang w:val="x-none"/>
    </w:rPr>
  </w:style>
  <w:style w:type="character" w:customStyle="1" w:styleId="WW-RTFNum291111">
    <w:name w:val="WW-RTF_Num 2 91111"/>
    <w:rsid w:val="004026A8"/>
    <w:rPr>
      <w:rFonts w:ascii="Courier New" w:hAnsi="Courier New" w:cs="Courier New" w:hint="default"/>
      <w:sz w:val="24"/>
      <w:szCs w:val="24"/>
      <w:lang w:val="x-none"/>
    </w:rPr>
  </w:style>
  <w:style w:type="character" w:customStyle="1" w:styleId="WW-RTFNum2101111">
    <w:name w:val="WW-RTF_Num 2 101111"/>
    <w:rsid w:val="004026A8"/>
    <w:rPr>
      <w:rFonts w:ascii="Courier New" w:hAnsi="Courier New" w:cs="Courier New" w:hint="default"/>
      <w:sz w:val="24"/>
      <w:szCs w:val="24"/>
      <w:lang w:val="x-none"/>
    </w:rPr>
  </w:style>
  <w:style w:type="character" w:customStyle="1" w:styleId="WW-RTFNum2112111">
    <w:name w:val="WW-RTF_Num 2 112111"/>
    <w:rsid w:val="004026A8"/>
    <w:rPr>
      <w:rFonts w:ascii="Courier New" w:hAnsi="Courier New" w:cs="Courier New" w:hint="default"/>
      <w:sz w:val="24"/>
      <w:szCs w:val="24"/>
      <w:lang w:val="x-none"/>
    </w:rPr>
  </w:style>
  <w:style w:type="character" w:customStyle="1" w:styleId="WW-RTFNum2212111">
    <w:name w:val="WW-RTF_Num 2 212111"/>
    <w:rsid w:val="004026A8"/>
    <w:rPr>
      <w:rFonts w:ascii="Courier New" w:hAnsi="Courier New" w:cs="Courier New" w:hint="default"/>
      <w:sz w:val="24"/>
      <w:szCs w:val="24"/>
    </w:rPr>
  </w:style>
  <w:style w:type="character" w:customStyle="1" w:styleId="WW-RTFNum2312111">
    <w:name w:val="WW-RTF_Num 2 312111"/>
    <w:rsid w:val="004026A8"/>
    <w:rPr>
      <w:rFonts w:ascii="Courier New" w:hAnsi="Courier New" w:cs="Courier New" w:hint="default"/>
      <w:sz w:val="24"/>
      <w:szCs w:val="24"/>
    </w:rPr>
  </w:style>
  <w:style w:type="character" w:customStyle="1" w:styleId="WW-RTFNum2412111">
    <w:name w:val="WW-RTF_Num 2 412111"/>
    <w:rsid w:val="004026A8"/>
    <w:rPr>
      <w:rFonts w:ascii="Courier New" w:hAnsi="Courier New" w:cs="Courier New" w:hint="default"/>
      <w:sz w:val="24"/>
      <w:szCs w:val="24"/>
    </w:rPr>
  </w:style>
  <w:style w:type="character" w:customStyle="1" w:styleId="WW-RTFNum2512111">
    <w:name w:val="WW-RTF_Num 2 512111"/>
    <w:rsid w:val="004026A8"/>
    <w:rPr>
      <w:rFonts w:ascii="Courier New" w:hAnsi="Courier New" w:cs="Courier New" w:hint="default"/>
      <w:sz w:val="24"/>
      <w:szCs w:val="24"/>
    </w:rPr>
  </w:style>
  <w:style w:type="character" w:customStyle="1" w:styleId="WW-RTFNum2612111">
    <w:name w:val="WW-RTF_Num 2 612111"/>
    <w:rsid w:val="004026A8"/>
    <w:rPr>
      <w:rFonts w:ascii="Courier New" w:hAnsi="Courier New" w:cs="Courier New" w:hint="default"/>
      <w:sz w:val="24"/>
      <w:szCs w:val="24"/>
    </w:rPr>
  </w:style>
  <w:style w:type="character" w:customStyle="1" w:styleId="WW-RTFNum2712111">
    <w:name w:val="WW-RTF_Num 2 712111"/>
    <w:rsid w:val="004026A8"/>
    <w:rPr>
      <w:rFonts w:ascii="Courier New" w:hAnsi="Courier New" w:cs="Courier New" w:hint="default"/>
      <w:sz w:val="24"/>
      <w:szCs w:val="24"/>
    </w:rPr>
  </w:style>
  <w:style w:type="character" w:customStyle="1" w:styleId="WW-RTFNum2812111">
    <w:name w:val="WW-RTF_Num 2 812111"/>
    <w:rsid w:val="004026A8"/>
    <w:rPr>
      <w:rFonts w:ascii="Courier New" w:hAnsi="Courier New" w:cs="Courier New" w:hint="default"/>
      <w:sz w:val="24"/>
      <w:szCs w:val="24"/>
    </w:rPr>
  </w:style>
  <w:style w:type="character" w:customStyle="1" w:styleId="WW-RTFNum2912111">
    <w:name w:val="WW-RTF_Num 2 912111"/>
    <w:rsid w:val="004026A8"/>
    <w:rPr>
      <w:rFonts w:ascii="Courier New" w:hAnsi="Courier New" w:cs="Courier New" w:hint="default"/>
      <w:sz w:val="24"/>
      <w:szCs w:val="24"/>
    </w:rPr>
  </w:style>
  <w:style w:type="character" w:customStyle="1" w:styleId="WW-RTFNum21123111">
    <w:name w:val="WW-RTF_Num 2 1123111"/>
    <w:rsid w:val="004026A8"/>
    <w:rPr>
      <w:rFonts w:ascii="Courier New" w:hAnsi="Courier New" w:cs="Courier New" w:hint="default"/>
      <w:sz w:val="24"/>
      <w:szCs w:val="24"/>
      <w:lang w:val="x-none"/>
    </w:rPr>
  </w:style>
  <w:style w:type="character" w:customStyle="1" w:styleId="WW-RTFNum22123111">
    <w:name w:val="WW-RTF_Num 2 2123111"/>
    <w:rsid w:val="004026A8"/>
    <w:rPr>
      <w:rFonts w:ascii="Courier New" w:hAnsi="Courier New" w:cs="Courier New" w:hint="default"/>
      <w:sz w:val="24"/>
      <w:szCs w:val="24"/>
      <w:lang w:val="x-none"/>
    </w:rPr>
  </w:style>
  <w:style w:type="character" w:customStyle="1" w:styleId="WW-RTFNum23123111">
    <w:name w:val="WW-RTF_Num 2 3123111"/>
    <w:rsid w:val="004026A8"/>
    <w:rPr>
      <w:rFonts w:ascii="Courier New" w:hAnsi="Courier New" w:cs="Courier New" w:hint="default"/>
      <w:sz w:val="24"/>
      <w:szCs w:val="24"/>
      <w:lang w:val="x-none"/>
    </w:rPr>
  </w:style>
  <w:style w:type="character" w:customStyle="1" w:styleId="WW-RTFNum24123111">
    <w:name w:val="WW-RTF_Num 2 4123111"/>
    <w:rsid w:val="004026A8"/>
    <w:rPr>
      <w:rFonts w:ascii="Courier New" w:hAnsi="Courier New" w:cs="Courier New" w:hint="default"/>
      <w:sz w:val="24"/>
      <w:szCs w:val="24"/>
      <w:lang w:val="x-none"/>
    </w:rPr>
  </w:style>
  <w:style w:type="character" w:customStyle="1" w:styleId="WW-RTFNum25123111">
    <w:name w:val="WW-RTF_Num 2 5123111"/>
    <w:rsid w:val="004026A8"/>
    <w:rPr>
      <w:rFonts w:ascii="Courier New" w:hAnsi="Courier New" w:cs="Courier New" w:hint="default"/>
      <w:sz w:val="24"/>
      <w:szCs w:val="24"/>
      <w:lang w:val="x-none"/>
    </w:rPr>
  </w:style>
  <w:style w:type="character" w:customStyle="1" w:styleId="WW-RTFNum26123111">
    <w:name w:val="WW-RTF_Num 2 6123111"/>
    <w:rsid w:val="004026A8"/>
    <w:rPr>
      <w:rFonts w:ascii="Courier New" w:hAnsi="Courier New" w:cs="Courier New" w:hint="default"/>
      <w:sz w:val="24"/>
      <w:szCs w:val="24"/>
      <w:lang w:val="x-none"/>
    </w:rPr>
  </w:style>
  <w:style w:type="character" w:customStyle="1" w:styleId="WW-RTFNum27123111">
    <w:name w:val="WW-RTF_Num 2 7123111"/>
    <w:rsid w:val="004026A8"/>
    <w:rPr>
      <w:rFonts w:ascii="Courier New" w:hAnsi="Courier New" w:cs="Courier New" w:hint="default"/>
      <w:sz w:val="24"/>
      <w:szCs w:val="24"/>
      <w:lang w:val="x-none"/>
    </w:rPr>
  </w:style>
  <w:style w:type="character" w:customStyle="1" w:styleId="WW-RTFNum28123111">
    <w:name w:val="WW-RTF_Num 2 8123111"/>
    <w:rsid w:val="004026A8"/>
    <w:rPr>
      <w:rFonts w:ascii="Courier New" w:hAnsi="Courier New" w:cs="Courier New" w:hint="default"/>
      <w:sz w:val="24"/>
      <w:szCs w:val="24"/>
      <w:lang w:val="x-none"/>
    </w:rPr>
  </w:style>
  <w:style w:type="character" w:customStyle="1" w:styleId="WW-RTFNum29123111">
    <w:name w:val="WW-RTF_Num 2 9123111"/>
    <w:rsid w:val="004026A8"/>
    <w:rPr>
      <w:rFonts w:ascii="Courier New" w:hAnsi="Courier New" w:cs="Courier New" w:hint="default"/>
      <w:sz w:val="24"/>
      <w:szCs w:val="24"/>
      <w:lang w:val="x-none"/>
    </w:rPr>
  </w:style>
  <w:style w:type="character" w:customStyle="1" w:styleId="WW-RTFNum21123411">
    <w:name w:val="WW-RTF_Num 2 1123411"/>
    <w:rsid w:val="004026A8"/>
    <w:rPr>
      <w:rFonts w:ascii="Courier New" w:hAnsi="Courier New" w:cs="Courier New" w:hint="default"/>
      <w:sz w:val="24"/>
      <w:szCs w:val="24"/>
      <w:lang w:val="x-none"/>
    </w:rPr>
  </w:style>
  <w:style w:type="character" w:customStyle="1" w:styleId="WW-RTFNum22123411">
    <w:name w:val="WW-RTF_Num 2 2123411"/>
    <w:rsid w:val="004026A8"/>
    <w:rPr>
      <w:rFonts w:ascii="Courier New" w:hAnsi="Courier New" w:cs="Courier New" w:hint="default"/>
      <w:sz w:val="24"/>
      <w:szCs w:val="24"/>
      <w:lang w:val="x-none"/>
    </w:rPr>
  </w:style>
  <w:style w:type="character" w:customStyle="1" w:styleId="WW-RTFNum23123411">
    <w:name w:val="WW-RTF_Num 2 3123411"/>
    <w:rsid w:val="004026A8"/>
    <w:rPr>
      <w:rFonts w:ascii="Courier New" w:hAnsi="Courier New" w:cs="Courier New" w:hint="default"/>
      <w:sz w:val="24"/>
      <w:szCs w:val="24"/>
      <w:lang w:val="x-none"/>
    </w:rPr>
  </w:style>
  <w:style w:type="character" w:customStyle="1" w:styleId="WW-RTFNum24123411">
    <w:name w:val="WW-RTF_Num 2 4123411"/>
    <w:rsid w:val="004026A8"/>
    <w:rPr>
      <w:rFonts w:ascii="Courier New" w:hAnsi="Courier New" w:cs="Courier New" w:hint="default"/>
      <w:sz w:val="24"/>
      <w:szCs w:val="24"/>
      <w:lang w:val="x-none"/>
    </w:rPr>
  </w:style>
  <w:style w:type="character" w:customStyle="1" w:styleId="WW-RTFNum25123411">
    <w:name w:val="WW-RTF_Num 2 5123411"/>
    <w:rsid w:val="004026A8"/>
    <w:rPr>
      <w:rFonts w:ascii="Courier New" w:hAnsi="Courier New" w:cs="Courier New" w:hint="default"/>
      <w:sz w:val="24"/>
      <w:szCs w:val="24"/>
      <w:lang w:val="x-none"/>
    </w:rPr>
  </w:style>
  <w:style w:type="character" w:customStyle="1" w:styleId="WW-RTFNum26123411">
    <w:name w:val="WW-RTF_Num 2 6123411"/>
    <w:rsid w:val="004026A8"/>
    <w:rPr>
      <w:rFonts w:ascii="Courier New" w:hAnsi="Courier New" w:cs="Courier New" w:hint="default"/>
      <w:sz w:val="24"/>
      <w:szCs w:val="24"/>
      <w:lang w:val="x-none"/>
    </w:rPr>
  </w:style>
  <w:style w:type="character" w:customStyle="1" w:styleId="WW-RTFNum27123411">
    <w:name w:val="WW-RTF_Num 2 7123411"/>
    <w:rsid w:val="004026A8"/>
    <w:rPr>
      <w:rFonts w:ascii="Courier New" w:hAnsi="Courier New" w:cs="Courier New" w:hint="default"/>
      <w:sz w:val="24"/>
      <w:szCs w:val="24"/>
      <w:lang w:val="x-none"/>
    </w:rPr>
  </w:style>
  <w:style w:type="character" w:customStyle="1" w:styleId="WW-RTFNum28123411">
    <w:name w:val="WW-RTF_Num 2 8123411"/>
    <w:rsid w:val="004026A8"/>
    <w:rPr>
      <w:rFonts w:ascii="Courier New" w:hAnsi="Courier New" w:cs="Courier New" w:hint="default"/>
      <w:sz w:val="24"/>
      <w:szCs w:val="24"/>
      <w:lang w:val="x-none"/>
    </w:rPr>
  </w:style>
  <w:style w:type="character" w:customStyle="1" w:styleId="WW-RTFNum29123411">
    <w:name w:val="WW-RTF_Num 2 9123411"/>
    <w:rsid w:val="004026A8"/>
    <w:rPr>
      <w:rFonts w:ascii="Courier New" w:hAnsi="Courier New" w:cs="Courier New" w:hint="default"/>
      <w:sz w:val="24"/>
      <w:szCs w:val="24"/>
      <w:lang w:val="x-none"/>
    </w:rPr>
  </w:style>
  <w:style w:type="character" w:customStyle="1" w:styleId="WW-RTFNum211234511">
    <w:name w:val="WW-RTF_Num 2 11234511"/>
    <w:rsid w:val="004026A8"/>
    <w:rPr>
      <w:rFonts w:ascii="Courier New" w:hAnsi="Courier New" w:cs="Courier New" w:hint="default"/>
      <w:sz w:val="24"/>
      <w:szCs w:val="24"/>
      <w:lang w:val="x-none"/>
    </w:rPr>
  </w:style>
  <w:style w:type="character" w:customStyle="1" w:styleId="WW-RTFNum221234511">
    <w:name w:val="WW-RTF_Num 2 21234511"/>
    <w:rsid w:val="004026A8"/>
    <w:rPr>
      <w:rFonts w:ascii="Courier New" w:hAnsi="Courier New" w:cs="Courier New" w:hint="default"/>
      <w:sz w:val="24"/>
      <w:szCs w:val="24"/>
      <w:lang w:val="x-none"/>
    </w:rPr>
  </w:style>
  <w:style w:type="character" w:customStyle="1" w:styleId="WW-RTFNum231234511">
    <w:name w:val="WW-RTF_Num 2 31234511"/>
    <w:rsid w:val="004026A8"/>
    <w:rPr>
      <w:rFonts w:ascii="Courier New" w:hAnsi="Courier New" w:cs="Courier New" w:hint="default"/>
      <w:sz w:val="24"/>
      <w:szCs w:val="24"/>
      <w:lang w:val="x-none"/>
    </w:rPr>
  </w:style>
  <w:style w:type="character" w:customStyle="1" w:styleId="WW-RTFNum241234511">
    <w:name w:val="WW-RTF_Num 2 41234511"/>
    <w:rsid w:val="004026A8"/>
    <w:rPr>
      <w:rFonts w:ascii="Courier New" w:hAnsi="Courier New" w:cs="Courier New" w:hint="default"/>
      <w:sz w:val="24"/>
      <w:szCs w:val="24"/>
      <w:lang w:val="x-none"/>
    </w:rPr>
  </w:style>
  <w:style w:type="character" w:customStyle="1" w:styleId="WW-RTFNum251234511">
    <w:name w:val="WW-RTF_Num 2 51234511"/>
    <w:rsid w:val="004026A8"/>
    <w:rPr>
      <w:rFonts w:ascii="Courier New" w:hAnsi="Courier New" w:cs="Courier New" w:hint="default"/>
      <w:sz w:val="24"/>
      <w:szCs w:val="24"/>
      <w:lang w:val="x-none"/>
    </w:rPr>
  </w:style>
  <w:style w:type="character" w:customStyle="1" w:styleId="WW-RTFNum261234511">
    <w:name w:val="WW-RTF_Num 2 61234511"/>
    <w:rsid w:val="004026A8"/>
    <w:rPr>
      <w:rFonts w:ascii="Courier New" w:hAnsi="Courier New" w:cs="Courier New" w:hint="default"/>
      <w:sz w:val="24"/>
      <w:szCs w:val="24"/>
      <w:lang w:val="x-none"/>
    </w:rPr>
  </w:style>
  <w:style w:type="character" w:customStyle="1" w:styleId="WW-RTFNum271234511">
    <w:name w:val="WW-RTF_Num 2 71234511"/>
    <w:rsid w:val="004026A8"/>
    <w:rPr>
      <w:rFonts w:ascii="Courier New" w:hAnsi="Courier New" w:cs="Courier New" w:hint="default"/>
      <w:sz w:val="24"/>
      <w:szCs w:val="24"/>
      <w:lang w:val="x-none"/>
    </w:rPr>
  </w:style>
  <w:style w:type="character" w:customStyle="1" w:styleId="WW-RTFNum281234511">
    <w:name w:val="WW-RTF_Num 2 81234511"/>
    <w:rsid w:val="004026A8"/>
    <w:rPr>
      <w:rFonts w:ascii="Courier New" w:hAnsi="Courier New" w:cs="Courier New" w:hint="default"/>
      <w:sz w:val="24"/>
      <w:szCs w:val="24"/>
      <w:lang w:val="x-none"/>
    </w:rPr>
  </w:style>
  <w:style w:type="character" w:customStyle="1" w:styleId="WW-RTFNum291234511">
    <w:name w:val="WW-RTF_Num 2 91234511"/>
    <w:rsid w:val="004026A8"/>
    <w:rPr>
      <w:rFonts w:ascii="Courier New" w:hAnsi="Courier New" w:cs="Courier New" w:hint="default"/>
      <w:sz w:val="24"/>
      <w:szCs w:val="24"/>
      <w:lang w:val="x-none"/>
    </w:rPr>
  </w:style>
  <w:style w:type="character" w:customStyle="1" w:styleId="WW-RTFNum2112345611">
    <w:name w:val="WW-RTF_Num 2 112345611"/>
    <w:rsid w:val="004026A8"/>
    <w:rPr>
      <w:rFonts w:ascii="Courier New" w:hAnsi="Courier New" w:cs="Courier New" w:hint="default"/>
      <w:sz w:val="24"/>
      <w:szCs w:val="24"/>
      <w:lang w:val="x-none"/>
    </w:rPr>
  </w:style>
  <w:style w:type="character" w:customStyle="1" w:styleId="WW-RTFNum2212345611">
    <w:name w:val="WW-RTF_Num 2 212345611"/>
    <w:rsid w:val="004026A8"/>
    <w:rPr>
      <w:rFonts w:ascii="Courier New" w:hAnsi="Courier New" w:cs="Courier New" w:hint="default"/>
      <w:sz w:val="24"/>
      <w:szCs w:val="24"/>
      <w:lang w:val="x-none"/>
    </w:rPr>
  </w:style>
  <w:style w:type="character" w:customStyle="1" w:styleId="WW-RTFNum2312345611">
    <w:name w:val="WW-RTF_Num 2 312345611"/>
    <w:rsid w:val="004026A8"/>
    <w:rPr>
      <w:rFonts w:ascii="Courier New" w:hAnsi="Courier New" w:cs="Courier New" w:hint="default"/>
      <w:sz w:val="24"/>
      <w:szCs w:val="24"/>
      <w:lang w:val="x-none"/>
    </w:rPr>
  </w:style>
  <w:style w:type="character" w:customStyle="1" w:styleId="WW-RTFNum2412345611">
    <w:name w:val="WW-RTF_Num 2 412345611"/>
    <w:rsid w:val="004026A8"/>
    <w:rPr>
      <w:rFonts w:ascii="Courier New" w:hAnsi="Courier New" w:cs="Courier New" w:hint="default"/>
      <w:sz w:val="24"/>
      <w:szCs w:val="24"/>
      <w:lang w:val="x-none"/>
    </w:rPr>
  </w:style>
  <w:style w:type="character" w:customStyle="1" w:styleId="WW-RTFNum2512345611">
    <w:name w:val="WW-RTF_Num 2 512345611"/>
    <w:rsid w:val="004026A8"/>
    <w:rPr>
      <w:rFonts w:ascii="Courier New" w:hAnsi="Courier New" w:cs="Courier New" w:hint="default"/>
      <w:sz w:val="24"/>
      <w:szCs w:val="24"/>
      <w:lang w:val="x-none"/>
    </w:rPr>
  </w:style>
  <w:style w:type="character" w:customStyle="1" w:styleId="WW-RTFNum2612345611">
    <w:name w:val="WW-RTF_Num 2 612345611"/>
    <w:rsid w:val="004026A8"/>
    <w:rPr>
      <w:rFonts w:ascii="Courier New" w:hAnsi="Courier New" w:cs="Courier New" w:hint="default"/>
      <w:sz w:val="24"/>
      <w:szCs w:val="24"/>
      <w:lang w:val="x-none"/>
    </w:rPr>
  </w:style>
  <w:style w:type="character" w:customStyle="1" w:styleId="WW-RTFNum2712345611">
    <w:name w:val="WW-RTF_Num 2 712345611"/>
    <w:rsid w:val="004026A8"/>
    <w:rPr>
      <w:rFonts w:ascii="Courier New" w:hAnsi="Courier New" w:cs="Courier New" w:hint="default"/>
      <w:sz w:val="24"/>
      <w:szCs w:val="24"/>
      <w:lang w:val="x-none"/>
    </w:rPr>
  </w:style>
  <w:style w:type="character" w:customStyle="1" w:styleId="WW-RTFNum2812345611">
    <w:name w:val="WW-RTF_Num 2 812345611"/>
    <w:rsid w:val="004026A8"/>
    <w:rPr>
      <w:rFonts w:ascii="Courier New" w:hAnsi="Courier New" w:cs="Courier New" w:hint="default"/>
      <w:sz w:val="24"/>
      <w:szCs w:val="24"/>
      <w:lang w:val="x-none"/>
    </w:rPr>
  </w:style>
  <w:style w:type="character" w:customStyle="1" w:styleId="WW-RTFNum2912345611">
    <w:name w:val="WW-RTF_Num 2 912345611"/>
    <w:rsid w:val="004026A8"/>
    <w:rPr>
      <w:rFonts w:ascii="Courier New" w:hAnsi="Courier New" w:cs="Courier New" w:hint="default"/>
      <w:sz w:val="24"/>
      <w:szCs w:val="24"/>
      <w:lang w:val="x-none"/>
    </w:rPr>
  </w:style>
  <w:style w:type="character" w:customStyle="1" w:styleId="WW-RTFNum21123456711">
    <w:name w:val="WW-RTF_Num 2 1123456711"/>
    <w:rsid w:val="004026A8"/>
    <w:rPr>
      <w:rFonts w:ascii="Courier New" w:hAnsi="Courier New" w:cs="Courier New" w:hint="default"/>
      <w:sz w:val="24"/>
      <w:szCs w:val="24"/>
      <w:lang w:val="x-none"/>
    </w:rPr>
  </w:style>
  <w:style w:type="character" w:customStyle="1" w:styleId="WW-RTFNum22123456711">
    <w:name w:val="WW-RTF_Num 2 2123456711"/>
    <w:rsid w:val="004026A8"/>
    <w:rPr>
      <w:rFonts w:ascii="Courier New" w:hAnsi="Courier New" w:cs="Courier New" w:hint="default"/>
      <w:sz w:val="24"/>
      <w:szCs w:val="24"/>
      <w:lang w:val="x-none"/>
    </w:rPr>
  </w:style>
  <w:style w:type="character" w:customStyle="1" w:styleId="WW-RTFNum23123456711">
    <w:name w:val="WW-RTF_Num 2 3123456711"/>
    <w:rsid w:val="004026A8"/>
    <w:rPr>
      <w:rFonts w:ascii="Courier New" w:hAnsi="Courier New" w:cs="Courier New" w:hint="default"/>
      <w:sz w:val="24"/>
      <w:szCs w:val="24"/>
      <w:lang w:val="x-none"/>
    </w:rPr>
  </w:style>
  <w:style w:type="character" w:customStyle="1" w:styleId="WW-RTFNum24123456711">
    <w:name w:val="WW-RTF_Num 2 4123456711"/>
    <w:rsid w:val="004026A8"/>
    <w:rPr>
      <w:rFonts w:ascii="Courier New" w:hAnsi="Courier New" w:cs="Courier New" w:hint="default"/>
      <w:sz w:val="24"/>
      <w:szCs w:val="24"/>
      <w:lang w:val="x-none"/>
    </w:rPr>
  </w:style>
  <w:style w:type="character" w:customStyle="1" w:styleId="WW-RTFNum25123456711">
    <w:name w:val="WW-RTF_Num 2 5123456711"/>
    <w:rsid w:val="004026A8"/>
    <w:rPr>
      <w:rFonts w:ascii="Courier New" w:hAnsi="Courier New" w:cs="Courier New" w:hint="default"/>
      <w:sz w:val="24"/>
      <w:szCs w:val="24"/>
      <w:lang w:val="x-none"/>
    </w:rPr>
  </w:style>
  <w:style w:type="character" w:customStyle="1" w:styleId="WW-RTFNum26123456711">
    <w:name w:val="WW-RTF_Num 2 6123456711"/>
    <w:rsid w:val="004026A8"/>
    <w:rPr>
      <w:rFonts w:ascii="Courier New" w:hAnsi="Courier New" w:cs="Courier New" w:hint="default"/>
      <w:sz w:val="24"/>
      <w:szCs w:val="24"/>
      <w:lang w:val="x-none"/>
    </w:rPr>
  </w:style>
  <w:style w:type="character" w:customStyle="1" w:styleId="WW-RTFNum27123456711">
    <w:name w:val="WW-RTF_Num 2 7123456711"/>
    <w:rsid w:val="004026A8"/>
    <w:rPr>
      <w:rFonts w:ascii="Courier New" w:hAnsi="Courier New" w:cs="Courier New" w:hint="default"/>
      <w:sz w:val="24"/>
      <w:szCs w:val="24"/>
      <w:lang w:val="x-none"/>
    </w:rPr>
  </w:style>
  <w:style w:type="character" w:customStyle="1" w:styleId="WW-RTFNum28123456711">
    <w:name w:val="WW-RTF_Num 2 8123456711"/>
    <w:rsid w:val="004026A8"/>
    <w:rPr>
      <w:rFonts w:ascii="Courier New" w:hAnsi="Courier New" w:cs="Courier New" w:hint="default"/>
      <w:sz w:val="24"/>
      <w:szCs w:val="24"/>
      <w:lang w:val="x-none"/>
    </w:rPr>
  </w:style>
  <w:style w:type="character" w:customStyle="1" w:styleId="WW-RTFNum29123456711">
    <w:name w:val="WW-RTF_Num 2 9123456711"/>
    <w:rsid w:val="004026A8"/>
    <w:rPr>
      <w:rFonts w:ascii="Courier New" w:hAnsi="Courier New" w:cs="Courier New" w:hint="default"/>
      <w:sz w:val="24"/>
      <w:szCs w:val="24"/>
      <w:lang w:val="x-none"/>
    </w:rPr>
  </w:style>
  <w:style w:type="character" w:customStyle="1" w:styleId="WW-RTFNum211234567811">
    <w:name w:val="WW-RTF_Num 2 11234567811"/>
    <w:rsid w:val="004026A8"/>
    <w:rPr>
      <w:rFonts w:ascii="Courier New" w:hAnsi="Courier New" w:cs="Courier New" w:hint="default"/>
      <w:sz w:val="24"/>
      <w:szCs w:val="24"/>
      <w:lang w:val="x-none"/>
    </w:rPr>
  </w:style>
  <w:style w:type="character" w:customStyle="1" w:styleId="WW-RTFNum221234567811">
    <w:name w:val="WW-RTF_Num 2 21234567811"/>
    <w:rsid w:val="004026A8"/>
    <w:rPr>
      <w:rFonts w:ascii="Courier New" w:hAnsi="Courier New" w:cs="Courier New" w:hint="default"/>
      <w:sz w:val="24"/>
      <w:szCs w:val="24"/>
      <w:lang w:val="x-none"/>
    </w:rPr>
  </w:style>
  <w:style w:type="character" w:customStyle="1" w:styleId="WW-RTFNum231234567811">
    <w:name w:val="WW-RTF_Num 2 31234567811"/>
    <w:rsid w:val="004026A8"/>
    <w:rPr>
      <w:rFonts w:ascii="Courier New" w:hAnsi="Courier New" w:cs="Courier New" w:hint="default"/>
      <w:sz w:val="24"/>
      <w:szCs w:val="24"/>
      <w:lang w:val="x-none"/>
    </w:rPr>
  </w:style>
  <w:style w:type="character" w:customStyle="1" w:styleId="WW-RTFNum241234567811">
    <w:name w:val="WW-RTF_Num 2 41234567811"/>
    <w:rsid w:val="004026A8"/>
    <w:rPr>
      <w:rFonts w:ascii="Courier New" w:hAnsi="Courier New" w:cs="Courier New" w:hint="default"/>
      <w:sz w:val="24"/>
      <w:szCs w:val="24"/>
      <w:lang w:val="x-none"/>
    </w:rPr>
  </w:style>
  <w:style w:type="character" w:customStyle="1" w:styleId="WW-RTFNum251234567811">
    <w:name w:val="WW-RTF_Num 2 51234567811"/>
    <w:rsid w:val="004026A8"/>
    <w:rPr>
      <w:rFonts w:ascii="Courier New" w:hAnsi="Courier New" w:cs="Courier New" w:hint="default"/>
      <w:sz w:val="24"/>
      <w:szCs w:val="24"/>
      <w:lang w:val="x-none"/>
    </w:rPr>
  </w:style>
  <w:style w:type="character" w:customStyle="1" w:styleId="WW-RTFNum261234567811">
    <w:name w:val="WW-RTF_Num 2 61234567811"/>
    <w:rsid w:val="004026A8"/>
    <w:rPr>
      <w:rFonts w:ascii="Courier New" w:hAnsi="Courier New" w:cs="Courier New" w:hint="default"/>
      <w:sz w:val="24"/>
      <w:szCs w:val="24"/>
      <w:lang w:val="x-none"/>
    </w:rPr>
  </w:style>
  <w:style w:type="character" w:customStyle="1" w:styleId="WW-RTFNum271234567811">
    <w:name w:val="WW-RTF_Num 2 71234567811"/>
    <w:rsid w:val="004026A8"/>
    <w:rPr>
      <w:rFonts w:ascii="Courier New" w:hAnsi="Courier New" w:cs="Courier New" w:hint="default"/>
      <w:sz w:val="24"/>
      <w:szCs w:val="24"/>
      <w:lang w:val="x-none"/>
    </w:rPr>
  </w:style>
  <w:style w:type="character" w:customStyle="1" w:styleId="WW-RTFNum281234567811">
    <w:name w:val="WW-RTF_Num 2 81234567811"/>
    <w:rsid w:val="004026A8"/>
    <w:rPr>
      <w:rFonts w:ascii="Courier New" w:hAnsi="Courier New" w:cs="Courier New" w:hint="default"/>
      <w:sz w:val="24"/>
      <w:szCs w:val="24"/>
      <w:lang w:val="x-none"/>
    </w:rPr>
  </w:style>
  <w:style w:type="character" w:customStyle="1" w:styleId="WW-RTFNum291234567811">
    <w:name w:val="WW-RTF_Num 2 91234567811"/>
    <w:rsid w:val="004026A8"/>
    <w:rPr>
      <w:rFonts w:ascii="Courier New" w:hAnsi="Courier New" w:cs="Courier New" w:hint="default"/>
      <w:sz w:val="24"/>
      <w:szCs w:val="24"/>
      <w:lang w:val="x-none"/>
    </w:rPr>
  </w:style>
  <w:style w:type="character" w:customStyle="1" w:styleId="WW-RTFNum2112345678911">
    <w:name w:val="WW-RTF_Num 2 112345678911"/>
    <w:rsid w:val="004026A8"/>
    <w:rPr>
      <w:rFonts w:ascii="Courier New" w:hAnsi="Courier New" w:cs="Courier New" w:hint="default"/>
      <w:sz w:val="24"/>
      <w:szCs w:val="24"/>
      <w:lang w:val="x-none"/>
    </w:rPr>
  </w:style>
  <w:style w:type="character" w:customStyle="1" w:styleId="WW-RTFNum2212345678911">
    <w:name w:val="WW-RTF_Num 2 212345678911"/>
    <w:rsid w:val="004026A8"/>
    <w:rPr>
      <w:rFonts w:ascii="Courier New" w:hAnsi="Courier New" w:cs="Courier New" w:hint="default"/>
      <w:sz w:val="24"/>
      <w:szCs w:val="24"/>
      <w:lang w:val="x-none"/>
    </w:rPr>
  </w:style>
  <w:style w:type="character" w:customStyle="1" w:styleId="WW-RTFNum2312345678911">
    <w:name w:val="WW-RTF_Num 2 312345678911"/>
    <w:rsid w:val="004026A8"/>
    <w:rPr>
      <w:rFonts w:ascii="Courier New" w:hAnsi="Courier New" w:cs="Courier New" w:hint="default"/>
      <w:sz w:val="24"/>
      <w:szCs w:val="24"/>
      <w:lang w:val="x-none"/>
    </w:rPr>
  </w:style>
  <w:style w:type="character" w:customStyle="1" w:styleId="WW-RTFNum2412345678911">
    <w:name w:val="WW-RTF_Num 2 412345678911"/>
    <w:rsid w:val="004026A8"/>
    <w:rPr>
      <w:rFonts w:ascii="Courier New" w:hAnsi="Courier New" w:cs="Courier New" w:hint="default"/>
      <w:sz w:val="24"/>
      <w:szCs w:val="24"/>
      <w:lang w:val="x-none"/>
    </w:rPr>
  </w:style>
  <w:style w:type="character" w:customStyle="1" w:styleId="WW-RTFNum2512345678911">
    <w:name w:val="WW-RTF_Num 2 512345678911"/>
    <w:rsid w:val="004026A8"/>
    <w:rPr>
      <w:rFonts w:ascii="Courier New" w:hAnsi="Courier New" w:cs="Courier New" w:hint="default"/>
      <w:sz w:val="24"/>
      <w:szCs w:val="24"/>
      <w:lang w:val="x-none"/>
    </w:rPr>
  </w:style>
  <w:style w:type="character" w:customStyle="1" w:styleId="WW-RTFNum2612345678911">
    <w:name w:val="WW-RTF_Num 2 612345678911"/>
    <w:rsid w:val="004026A8"/>
    <w:rPr>
      <w:rFonts w:ascii="Courier New" w:hAnsi="Courier New" w:cs="Courier New" w:hint="default"/>
      <w:sz w:val="24"/>
      <w:szCs w:val="24"/>
      <w:lang w:val="x-none"/>
    </w:rPr>
  </w:style>
  <w:style w:type="character" w:customStyle="1" w:styleId="WW-RTFNum2712345678911">
    <w:name w:val="WW-RTF_Num 2 712345678911"/>
    <w:rsid w:val="004026A8"/>
    <w:rPr>
      <w:rFonts w:ascii="Courier New" w:hAnsi="Courier New" w:cs="Courier New" w:hint="default"/>
      <w:sz w:val="24"/>
      <w:szCs w:val="24"/>
      <w:lang w:val="x-none"/>
    </w:rPr>
  </w:style>
  <w:style w:type="character" w:customStyle="1" w:styleId="WW-RTFNum2812345678911">
    <w:name w:val="WW-RTF_Num 2 812345678911"/>
    <w:rsid w:val="004026A8"/>
    <w:rPr>
      <w:rFonts w:ascii="Courier New" w:hAnsi="Courier New" w:cs="Courier New" w:hint="default"/>
      <w:sz w:val="24"/>
      <w:szCs w:val="24"/>
      <w:lang w:val="x-none"/>
    </w:rPr>
  </w:style>
  <w:style w:type="character" w:customStyle="1" w:styleId="WW-RTFNum2912345678911">
    <w:name w:val="WW-RTF_Num 2 912345678911"/>
    <w:rsid w:val="004026A8"/>
    <w:rPr>
      <w:rFonts w:ascii="Courier New" w:hAnsi="Courier New" w:cs="Courier New" w:hint="default"/>
      <w:sz w:val="24"/>
      <w:szCs w:val="24"/>
      <w:lang w:val="x-none"/>
    </w:rPr>
  </w:style>
  <w:style w:type="character" w:customStyle="1" w:styleId="WW-RTFNum2112345678910112">
    <w:name w:val="WW-RTF_Num 2 112345678910112"/>
    <w:rsid w:val="004026A8"/>
    <w:rPr>
      <w:rFonts w:ascii="Courier New" w:hAnsi="Courier New" w:cs="Courier New" w:hint="default"/>
      <w:sz w:val="24"/>
      <w:szCs w:val="24"/>
      <w:lang w:val="x-none"/>
    </w:rPr>
  </w:style>
  <w:style w:type="character" w:customStyle="1" w:styleId="WW-RTFNum2212345678910112">
    <w:name w:val="WW-RTF_Num 2 212345678910112"/>
    <w:rsid w:val="004026A8"/>
    <w:rPr>
      <w:rFonts w:ascii="Courier New" w:hAnsi="Courier New" w:cs="Courier New" w:hint="default"/>
      <w:sz w:val="24"/>
      <w:szCs w:val="24"/>
      <w:lang w:val="x-none"/>
    </w:rPr>
  </w:style>
  <w:style w:type="character" w:customStyle="1" w:styleId="WW-RTFNum2312345678910112">
    <w:name w:val="WW-RTF_Num 2 312345678910112"/>
    <w:rsid w:val="004026A8"/>
    <w:rPr>
      <w:rFonts w:ascii="Courier New" w:hAnsi="Courier New" w:cs="Courier New" w:hint="default"/>
      <w:sz w:val="24"/>
      <w:szCs w:val="24"/>
      <w:lang w:val="x-none"/>
    </w:rPr>
  </w:style>
  <w:style w:type="character" w:customStyle="1" w:styleId="WW-RTFNum2412345678910112">
    <w:name w:val="WW-RTF_Num 2 412345678910112"/>
    <w:rsid w:val="004026A8"/>
    <w:rPr>
      <w:rFonts w:ascii="Courier New" w:hAnsi="Courier New" w:cs="Courier New" w:hint="default"/>
      <w:sz w:val="24"/>
      <w:szCs w:val="24"/>
      <w:lang w:val="x-none"/>
    </w:rPr>
  </w:style>
  <w:style w:type="character" w:customStyle="1" w:styleId="WW-RTFNum2512345678910112">
    <w:name w:val="WW-RTF_Num 2 512345678910112"/>
    <w:rsid w:val="004026A8"/>
    <w:rPr>
      <w:rFonts w:ascii="Courier New" w:hAnsi="Courier New" w:cs="Courier New" w:hint="default"/>
      <w:sz w:val="24"/>
      <w:szCs w:val="24"/>
      <w:lang w:val="x-none"/>
    </w:rPr>
  </w:style>
  <w:style w:type="character" w:customStyle="1" w:styleId="WW-RTFNum2612345678910112">
    <w:name w:val="WW-RTF_Num 2 612345678910112"/>
    <w:rsid w:val="004026A8"/>
    <w:rPr>
      <w:rFonts w:ascii="Courier New" w:hAnsi="Courier New" w:cs="Courier New" w:hint="default"/>
      <w:sz w:val="24"/>
      <w:szCs w:val="24"/>
      <w:lang w:val="x-none"/>
    </w:rPr>
  </w:style>
  <w:style w:type="character" w:customStyle="1" w:styleId="WW-RTFNum2712345678910112">
    <w:name w:val="WW-RTF_Num 2 712345678910112"/>
    <w:rsid w:val="004026A8"/>
    <w:rPr>
      <w:rFonts w:ascii="Courier New" w:hAnsi="Courier New" w:cs="Courier New" w:hint="default"/>
      <w:sz w:val="24"/>
      <w:szCs w:val="24"/>
      <w:lang w:val="x-none"/>
    </w:rPr>
  </w:style>
  <w:style w:type="character" w:customStyle="1" w:styleId="WW-RTFNum2812345678910112">
    <w:name w:val="WW-RTF_Num 2 812345678910112"/>
    <w:rsid w:val="004026A8"/>
    <w:rPr>
      <w:rFonts w:ascii="Courier New" w:hAnsi="Courier New" w:cs="Courier New" w:hint="default"/>
      <w:sz w:val="24"/>
      <w:szCs w:val="24"/>
      <w:lang w:val="x-none"/>
    </w:rPr>
  </w:style>
  <w:style w:type="character" w:customStyle="1" w:styleId="WW-RTFNum2912345678910112">
    <w:name w:val="WW-RTF_Num 2 912345678910112"/>
    <w:rsid w:val="004026A8"/>
    <w:rPr>
      <w:rFonts w:ascii="Courier New" w:hAnsi="Courier New" w:cs="Courier New" w:hint="default"/>
      <w:sz w:val="24"/>
      <w:szCs w:val="24"/>
      <w:lang w:val="x-none"/>
    </w:rPr>
  </w:style>
  <w:style w:type="character" w:customStyle="1" w:styleId="WW-RTFNum21123456789101111">
    <w:name w:val="WW-RTF_Num 2 1123456789101111"/>
    <w:rsid w:val="004026A8"/>
    <w:rPr>
      <w:rFonts w:ascii="Courier New" w:hAnsi="Courier New" w:cs="Courier New" w:hint="default"/>
      <w:sz w:val="24"/>
      <w:szCs w:val="24"/>
      <w:lang w:val="x-none"/>
    </w:rPr>
  </w:style>
  <w:style w:type="character" w:customStyle="1" w:styleId="WW-RTFNum22123456789101111">
    <w:name w:val="WW-RTF_Num 2 2123456789101111"/>
    <w:rsid w:val="004026A8"/>
    <w:rPr>
      <w:rFonts w:ascii="Courier New" w:hAnsi="Courier New" w:cs="Courier New" w:hint="default"/>
      <w:sz w:val="24"/>
      <w:szCs w:val="24"/>
      <w:lang w:val="x-none"/>
    </w:rPr>
  </w:style>
  <w:style w:type="character" w:customStyle="1" w:styleId="WW-RTFNum23123456789101111">
    <w:name w:val="WW-RTF_Num 2 3123456789101111"/>
    <w:rsid w:val="004026A8"/>
    <w:rPr>
      <w:rFonts w:ascii="Courier New" w:hAnsi="Courier New" w:cs="Courier New" w:hint="default"/>
      <w:sz w:val="24"/>
      <w:szCs w:val="24"/>
      <w:lang w:val="x-none"/>
    </w:rPr>
  </w:style>
  <w:style w:type="character" w:customStyle="1" w:styleId="WW-RTFNum24123456789101111">
    <w:name w:val="WW-RTF_Num 2 4123456789101111"/>
    <w:rsid w:val="004026A8"/>
    <w:rPr>
      <w:rFonts w:ascii="Courier New" w:hAnsi="Courier New" w:cs="Courier New" w:hint="default"/>
      <w:sz w:val="24"/>
      <w:szCs w:val="24"/>
      <w:lang w:val="x-none"/>
    </w:rPr>
  </w:style>
  <w:style w:type="character" w:customStyle="1" w:styleId="WW-RTFNum25123456789101111">
    <w:name w:val="WW-RTF_Num 2 5123456789101111"/>
    <w:rsid w:val="004026A8"/>
    <w:rPr>
      <w:rFonts w:ascii="Courier New" w:hAnsi="Courier New" w:cs="Courier New" w:hint="default"/>
      <w:sz w:val="24"/>
      <w:szCs w:val="24"/>
      <w:lang w:val="x-none"/>
    </w:rPr>
  </w:style>
  <w:style w:type="character" w:customStyle="1" w:styleId="WW-RTFNum26123456789101111">
    <w:name w:val="WW-RTF_Num 2 6123456789101111"/>
    <w:rsid w:val="004026A8"/>
    <w:rPr>
      <w:rFonts w:ascii="Courier New" w:hAnsi="Courier New" w:cs="Courier New" w:hint="default"/>
      <w:sz w:val="24"/>
      <w:szCs w:val="24"/>
      <w:lang w:val="x-none"/>
    </w:rPr>
  </w:style>
  <w:style w:type="character" w:customStyle="1" w:styleId="WW-RTFNum27123456789101111">
    <w:name w:val="WW-RTF_Num 2 7123456789101111"/>
    <w:rsid w:val="004026A8"/>
    <w:rPr>
      <w:rFonts w:ascii="Courier New" w:hAnsi="Courier New" w:cs="Courier New" w:hint="default"/>
      <w:sz w:val="24"/>
      <w:szCs w:val="24"/>
      <w:lang w:val="x-none"/>
    </w:rPr>
  </w:style>
  <w:style w:type="character" w:customStyle="1" w:styleId="WW-RTFNum28123456789101111">
    <w:name w:val="WW-RTF_Num 2 8123456789101111"/>
    <w:rsid w:val="004026A8"/>
    <w:rPr>
      <w:rFonts w:ascii="Courier New" w:hAnsi="Courier New" w:cs="Courier New" w:hint="default"/>
      <w:sz w:val="24"/>
      <w:szCs w:val="24"/>
      <w:lang w:val="x-none"/>
    </w:rPr>
  </w:style>
  <w:style w:type="character" w:customStyle="1" w:styleId="WW-RTFNum29123456789101111">
    <w:name w:val="WW-RTF_Num 2 9123456789101111"/>
    <w:rsid w:val="004026A8"/>
    <w:rPr>
      <w:rFonts w:ascii="Courier New" w:hAnsi="Courier New" w:cs="Courier New" w:hint="default"/>
      <w:sz w:val="24"/>
      <w:szCs w:val="24"/>
      <w:lang w:val="x-none"/>
    </w:rPr>
  </w:style>
  <w:style w:type="character" w:customStyle="1" w:styleId="WW-RTFNum2101211">
    <w:name w:val="WW-RTF_Num 2 101211"/>
    <w:rsid w:val="004026A8"/>
    <w:rPr>
      <w:rFonts w:ascii="Courier New" w:hAnsi="Courier New" w:cs="Courier New" w:hint="default"/>
      <w:sz w:val="24"/>
      <w:szCs w:val="24"/>
      <w:lang w:val="x-none"/>
    </w:rPr>
  </w:style>
  <w:style w:type="character" w:customStyle="1" w:styleId="WW-RTFNum21123456789101112">
    <w:name w:val="WW-RTF_Num 2 1123456789101112"/>
    <w:rsid w:val="004026A8"/>
    <w:rPr>
      <w:rFonts w:ascii="Courier New" w:hAnsi="Courier New" w:cs="Courier New" w:hint="default"/>
      <w:sz w:val="24"/>
      <w:szCs w:val="24"/>
    </w:rPr>
  </w:style>
  <w:style w:type="character" w:customStyle="1" w:styleId="WW-RTFNum22123456789101112">
    <w:name w:val="WW-RTF_Num 2 2123456789101112"/>
    <w:rsid w:val="004026A8"/>
    <w:rPr>
      <w:rFonts w:ascii="Courier New" w:hAnsi="Courier New" w:cs="Courier New" w:hint="default"/>
      <w:sz w:val="24"/>
      <w:szCs w:val="24"/>
    </w:rPr>
  </w:style>
  <w:style w:type="character" w:customStyle="1" w:styleId="WW-RTFNum23123456789101112">
    <w:name w:val="WW-RTF_Num 2 3123456789101112"/>
    <w:rsid w:val="004026A8"/>
    <w:rPr>
      <w:rFonts w:ascii="Courier New" w:hAnsi="Courier New" w:cs="Courier New" w:hint="default"/>
      <w:sz w:val="24"/>
      <w:szCs w:val="24"/>
    </w:rPr>
  </w:style>
  <w:style w:type="character" w:customStyle="1" w:styleId="WW-RTFNum24123456789101112">
    <w:name w:val="WW-RTF_Num 2 4123456789101112"/>
    <w:rsid w:val="004026A8"/>
    <w:rPr>
      <w:rFonts w:ascii="Courier New" w:hAnsi="Courier New" w:cs="Courier New" w:hint="default"/>
      <w:sz w:val="24"/>
      <w:szCs w:val="24"/>
    </w:rPr>
  </w:style>
  <w:style w:type="character" w:customStyle="1" w:styleId="WW-RTFNum25123456789101112">
    <w:name w:val="WW-RTF_Num 2 5123456789101112"/>
    <w:rsid w:val="004026A8"/>
    <w:rPr>
      <w:rFonts w:ascii="Courier New" w:hAnsi="Courier New" w:cs="Courier New" w:hint="default"/>
      <w:sz w:val="24"/>
      <w:szCs w:val="24"/>
    </w:rPr>
  </w:style>
  <w:style w:type="character" w:customStyle="1" w:styleId="WW-RTFNum26123456789101112">
    <w:name w:val="WW-RTF_Num 2 6123456789101112"/>
    <w:rsid w:val="004026A8"/>
    <w:rPr>
      <w:rFonts w:ascii="Courier New" w:hAnsi="Courier New" w:cs="Courier New" w:hint="default"/>
      <w:sz w:val="24"/>
      <w:szCs w:val="24"/>
    </w:rPr>
  </w:style>
  <w:style w:type="character" w:customStyle="1" w:styleId="WW-RTFNum27123456789101112">
    <w:name w:val="WW-RTF_Num 2 7123456789101112"/>
    <w:rsid w:val="004026A8"/>
    <w:rPr>
      <w:rFonts w:ascii="Courier New" w:hAnsi="Courier New" w:cs="Courier New" w:hint="default"/>
      <w:sz w:val="24"/>
      <w:szCs w:val="24"/>
    </w:rPr>
  </w:style>
  <w:style w:type="character" w:customStyle="1" w:styleId="WW-RTFNum28123456789101112">
    <w:name w:val="WW-RTF_Num 2 8123456789101112"/>
    <w:rsid w:val="004026A8"/>
    <w:rPr>
      <w:rFonts w:ascii="Courier New" w:hAnsi="Courier New" w:cs="Courier New" w:hint="default"/>
      <w:sz w:val="24"/>
      <w:szCs w:val="24"/>
    </w:rPr>
  </w:style>
  <w:style w:type="character" w:customStyle="1" w:styleId="WW-RTFNum29123456789101112">
    <w:name w:val="WW-RTF_Num 2 9123456789101112"/>
    <w:rsid w:val="004026A8"/>
    <w:rPr>
      <w:rFonts w:ascii="Courier New" w:hAnsi="Courier New" w:cs="Courier New" w:hint="default"/>
      <w:sz w:val="24"/>
      <w:szCs w:val="24"/>
    </w:rPr>
  </w:style>
  <w:style w:type="character" w:customStyle="1" w:styleId="WW-RTFNum2112345678910111213">
    <w:name w:val="WW-RTF_Num 2 112345678910111213"/>
    <w:rsid w:val="004026A8"/>
    <w:rPr>
      <w:rFonts w:ascii="Courier New" w:hAnsi="Courier New" w:cs="Courier New" w:hint="default"/>
      <w:sz w:val="24"/>
      <w:szCs w:val="24"/>
      <w:lang w:val="x-none"/>
    </w:rPr>
  </w:style>
  <w:style w:type="character" w:customStyle="1" w:styleId="WW-RTFNum2212345678910111213">
    <w:name w:val="WW-RTF_Num 2 212345678910111213"/>
    <w:rsid w:val="004026A8"/>
    <w:rPr>
      <w:rFonts w:ascii="Courier New" w:hAnsi="Courier New" w:cs="Courier New" w:hint="default"/>
      <w:sz w:val="24"/>
      <w:szCs w:val="24"/>
      <w:lang w:val="x-none"/>
    </w:rPr>
  </w:style>
  <w:style w:type="character" w:customStyle="1" w:styleId="WW-RTFNum2312345678910111213">
    <w:name w:val="WW-RTF_Num 2 312345678910111213"/>
    <w:rsid w:val="004026A8"/>
    <w:rPr>
      <w:rFonts w:ascii="Courier New" w:hAnsi="Courier New" w:cs="Courier New" w:hint="default"/>
      <w:sz w:val="24"/>
      <w:szCs w:val="24"/>
      <w:lang w:val="x-none"/>
    </w:rPr>
  </w:style>
  <w:style w:type="character" w:customStyle="1" w:styleId="WW-RTFNum2412345678910111213">
    <w:name w:val="WW-RTF_Num 2 412345678910111213"/>
    <w:rsid w:val="004026A8"/>
    <w:rPr>
      <w:rFonts w:ascii="Courier New" w:hAnsi="Courier New" w:cs="Courier New" w:hint="default"/>
      <w:sz w:val="24"/>
      <w:szCs w:val="24"/>
      <w:lang w:val="x-none"/>
    </w:rPr>
  </w:style>
  <w:style w:type="character" w:customStyle="1" w:styleId="WW-RTFNum2512345678910111213">
    <w:name w:val="WW-RTF_Num 2 512345678910111213"/>
    <w:rsid w:val="004026A8"/>
    <w:rPr>
      <w:rFonts w:ascii="Courier New" w:hAnsi="Courier New" w:cs="Courier New" w:hint="default"/>
      <w:sz w:val="24"/>
      <w:szCs w:val="24"/>
      <w:lang w:val="x-none"/>
    </w:rPr>
  </w:style>
  <w:style w:type="character" w:customStyle="1" w:styleId="WW-RTFNum2612345678910111213">
    <w:name w:val="WW-RTF_Num 2 612345678910111213"/>
    <w:rsid w:val="004026A8"/>
    <w:rPr>
      <w:rFonts w:ascii="Courier New" w:hAnsi="Courier New" w:cs="Courier New" w:hint="default"/>
      <w:sz w:val="24"/>
      <w:szCs w:val="24"/>
      <w:lang w:val="x-none"/>
    </w:rPr>
  </w:style>
  <w:style w:type="character" w:customStyle="1" w:styleId="WW-RTFNum2712345678910111213">
    <w:name w:val="WW-RTF_Num 2 712345678910111213"/>
    <w:rsid w:val="004026A8"/>
    <w:rPr>
      <w:rFonts w:ascii="Courier New" w:hAnsi="Courier New" w:cs="Courier New" w:hint="default"/>
      <w:sz w:val="24"/>
      <w:szCs w:val="24"/>
      <w:lang w:val="x-none"/>
    </w:rPr>
  </w:style>
  <w:style w:type="character" w:customStyle="1" w:styleId="WW-RTFNum2812345678910111213">
    <w:name w:val="WW-RTF_Num 2 812345678910111213"/>
    <w:rsid w:val="004026A8"/>
    <w:rPr>
      <w:rFonts w:ascii="Courier New" w:hAnsi="Courier New" w:cs="Courier New" w:hint="default"/>
      <w:sz w:val="24"/>
      <w:szCs w:val="24"/>
      <w:lang w:val="x-none"/>
    </w:rPr>
  </w:style>
  <w:style w:type="character" w:customStyle="1" w:styleId="WW-RTFNum2912345678910111213">
    <w:name w:val="WW-RTF_Num 2 912345678910111213"/>
    <w:rsid w:val="004026A8"/>
    <w:rPr>
      <w:rFonts w:ascii="Courier New" w:hAnsi="Courier New" w:cs="Courier New" w:hint="default"/>
      <w:sz w:val="24"/>
      <w:szCs w:val="24"/>
      <w:lang w:val="x-none"/>
    </w:rPr>
  </w:style>
  <w:style w:type="character" w:customStyle="1" w:styleId="WW-RTFNum2111111">
    <w:name w:val="WW-RTF_Num 2 111111"/>
    <w:rsid w:val="004026A8"/>
    <w:rPr>
      <w:rFonts w:ascii="Courier New" w:hAnsi="Courier New" w:cs="Courier New" w:hint="default"/>
      <w:sz w:val="24"/>
      <w:szCs w:val="24"/>
      <w:lang w:val="x-none"/>
    </w:rPr>
  </w:style>
  <w:style w:type="character" w:customStyle="1" w:styleId="WW-RTFNum2211111">
    <w:name w:val="WW-RTF_Num 2 211111"/>
    <w:rsid w:val="004026A8"/>
    <w:rPr>
      <w:rFonts w:ascii="Courier New" w:hAnsi="Courier New" w:cs="Courier New" w:hint="default"/>
      <w:sz w:val="24"/>
      <w:szCs w:val="24"/>
      <w:lang w:val="x-none"/>
    </w:rPr>
  </w:style>
  <w:style w:type="character" w:customStyle="1" w:styleId="WW-RTFNum2311111">
    <w:name w:val="WW-RTF_Num 2 311111"/>
    <w:rsid w:val="004026A8"/>
    <w:rPr>
      <w:rFonts w:ascii="Courier New" w:hAnsi="Courier New" w:cs="Courier New" w:hint="default"/>
      <w:sz w:val="24"/>
      <w:szCs w:val="24"/>
      <w:lang w:val="x-none"/>
    </w:rPr>
  </w:style>
  <w:style w:type="character" w:customStyle="1" w:styleId="WW-RTFNum2411111">
    <w:name w:val="WW-RTF_Num 2 411111"/>
    <w:rsid w:val="004026A8"/>
    <w:rPr>
      <w:rFonts w:ascii="Courier New" w:hAnsi="Courier New" w:cs="Courier New" w:hint="default"/>
      <w:sz w:val="24"/>
      <w:szCs w:val="24"/>
      <w:lang w:val="x-none"/>
    </w:rPr>
  </w:style>
  <w:style w:type="character" w:customStyle="1" w:styleId="WW-RTFNum2511111">
    <w:name w:val="WW-RTF_Num 2 511111"/>
    <w:rsid w:val="004026A8"/>
    <w:rPr>
      <w:rFonts w:ascii="Courier New" w:hAnsi="Courier New" w:cs="Courier New" w:hint="default"/>
      <w:sz w:val="24"/>
      <w:szCs w:val="24"/>
      <w:lang w:val="x-none"/>
    </w:rPr>
  </w:style>
  <w:style w:type="character" w:customStyle="1" w:styleId="WW-RTFNum2611111">
    <w:name w:val="WW-RTF_Num 2 611111"/>
    <w:rsid w:val="004026A8"/>
    <w:rPr>
      <w:rFonts w:ascii="Courier New" w:hAnsi="Courier New" w:cs="Courier New" w:hint="default"/>
      <w:sz w:val="24"/>
      <w:szCs w:val="24"/>
      <w:lang w:val="x-none"/>
    </w:rPr>
  </w:style>
  <w:style w:type="character" w:customStyle="1" w:styleId="WW-RTFNum2711111">
    <w:name w:val="WW-RTF_Num 2 711111"/>
    <w:rsid w:val="004026A8"/>
    <w:rPr>
      <w:rFonts w:ascii="Courier New" w:hAnsi="Courier New" w:cs="Courier New" w:hint="default"/>
      <w:sz w:val="24"/>
      <w:szCs w:val="24"/>
      <w:lang w:val="x-none"/>
    </w:rPr>
  </w:style>
  <w:style w:type="character" w:customStyle="1" w:styleId="WW-RTFNum2811111">
    <w:name w:val="WW-RTF_Num 2 811111"/>
    <w:rsid w:val="004026A8"/>
    <w:rPr>
      <w:rFonts w:ascii="Courier New" w:hAnsi="Courier New" w:cs="Courier New" w:hint="default"/>
      <w:sz w:val="24"/>
      <w:szCs w:val="24"/>
      <w:lang w:val="x-none"/>
    </w:rPr>
  </w:style>
  <w:style w:type="character" w:customStyle="1" w:styleId="WW-RTFNum2911111">
    <w:name w:val="WW-RTF_Num 2 911111"/>
    <w:rsid w:val="004026A8"/>
    <w:rPr>
      <w:rFonts w:ascii="Courier New" w:hAnsi="Courier New" w:cs="Courier New" w:hint="default"/>
      <w:sz w:val="24"/>
      <w:szCs w:val="24"/>
      <w:lang w:val="x-none"/>
    </w:rPr>
  </w:style>
  <w:style w:type="character" w:customStyle="1" w:styleId="WW-RTFNum21121111">
    <w:name w:val="WW-RTF_Num 2 1121111"/>
    <w:rsid w:val="004026A8"/>
    <w:rPr>
      <w:rFonts w:ascii="Courier New" w:hAnsi="Courier New" w:cs="Courier New" w:hint="default"/>
      <w:sz w:val="24"/>
      <w:szCs w:val="24"/>
      <w:lang w:val="x-none"/>
    </w:rPr>
  </w:style>
  <w:style w:type="character" w:customStyle="1" w:styleId="WW-RTFNum22121111">
    <w:name w:val="WW-RTF_Num 2 2121111"/>
    <w:rsid w:val="004026A8"/>
    <w:rPr>
      <w:rFonts w:ascii="Courier New" w:hAnsi="Courier New" w:cs="Courier New" w:hint="default"/>
      <w:sz w:val="24"/>
      <w:szCs w:val="24"/>
      <w:lang w:val="x-none"/>
    </w:rPr>
  </w:style>
  <w:style w:type="character" w:customStyle="1" w:styleId="WW-RTFNum23121111">
    <w:name w:val="WW-RTF_Num 2 3121111"/>
    <w:rsid w:val="004026A8"/>
    <w:rPr>
      <w:rFonts w:ascii="Courier New" w:hAnsi="Courier New" w:cs="Courier New" w:hint="default"/>
      <w:sz w:val="24"/>
      <w:szCs w:val="24"/>
      <w:lang w:val="x-none"/>
    </w:rPr>
  </w:style>
  <w:style w:type="character" w:customStyle="1" w:styleId="WW-RTFNum24121111">
    <w:name w:val="WW-RTF_Num 2 4121111"/>
    <w:rsid w:val="004026A8"/>
    <w:rPr>
      <w:rFonts w:ascii="Courier New" w:hAnsi="Courier New" w:cs="Courier New" w:hint="default"/>
      <w:sz w:val="24"/>
      <w:szCs w:val="24"/>
      <w:lang w:val="x-none"/>
    </w:rPr>
  </w:style>
  <w:style w:type="character" w:customStyle="1" w:styleId="WW-RTFNum25121111">
    <w:name w:val="WW-RTF_Num 2 5121111"/>
    <w:rsid w:val="004026A8"/>
    <w:rPr>
      <w:rFonts w:ascii="Courier New" w:hAnsi="Courier New" w:cs="Courier New" w:hint="default"/>
      <w:sz w:val="24"/>
      <w:szCs w:val="24"/>
      <w:lang w:val="x-none"/>
    </w:rPr>
  </w:style>
  <w:style w:type="character" w:customStyle="1" w:styleId="WW-RTFNum26121111">
    <w:name w:val="WW-RTF_Num 2 6121111"/>
    <w:rsid w:val="004026A8"/>
    <w:rPr>
      <w:rFonts w:ascii="Courier New" w:hAnsi="Courier New" w:cs="Courier New" w:hint="default"/>
      <w:sz w:val="24"/>
      <w:szCs w:val="24"/>
      <w:lang w:val="x-none"/>
    </w:rPr>
  </w:style>
  <w:style w:type="character" w:customStyle="1" w:styleId="WW-RTFNum27121111">
    <w:name w:val="WW-RTF_Num 2 7121111"/>
    <w:rsid w:val="004026A8"/>
    <w:rPr>
      <w:rFonts w:ascii="Courier New" w:hAnsi="Courier New" w:cs="Courier New" w:hint="default"/>
      <w:sz w:val="24"/>
      <w:szCs w:val="24"/>
      <w:lang w:val="x-none"/>
    </w:rPr>
  </w:style>
  <w:style w:type="character" w:customStyle="1" w:styleId="WW-RTFNum28121111">
    <w:name w:val="WW-RTF_Num 2 8121111"/>
    <w:rsid w:val="004026A8"/>
    <w:rPr>
      <w:rFonts w:ascii="Courier New" w:hAnsi="Courier New" w:cs="Courier New" w:hint="default"/>
      <w:sz w:val="24"/>
      <w:szCs w:val="24"/>
      <w:lang w:val="x-none"/>
    </w:rPr>
  </w:style>
  <w:style w:type="character" w:customStyle="1" w:styleId="WW-RTFNum29121111">
    <w:name w:val="WW-RTF_Num 2 9121111"/>
    <w:rsid w:val="004026A8"/>
    <w:rPr>
      <w:rFonts w:ascii="Courier New" w:hAnsi="Courier New" w:cs="Courier New" w:hint="default"/>
      <w:sz w:val="24"/>
      <w:szCs w:val="24"/>
      <w:lang w:val="x-none"/>
    </w:rPr>
  </w:style>
  <w:style w:type="character" w:customStyle="1" w:styleId="WW-RTFNum211231111">
    <w:name w:val="WW-RTF_Num 2 11231111"/>
    <w:rsid w:val="004026A8"/>
    <w:rPr>
      <w:rFonts w:ascii="Courier New" w:hAnsi="Courier New" w:cs="Courier New" w:hint="default"/>
      <w:sz w:val="24"/>
      <w:szCs w:val="24"/>
      <w:lang w:val="x-none"/>
    </w:rPr>
  </w:style>
  <w:style w:type="character" w:customStyle="1" w:styleId="WW-RTFNum221231111">
    <w:name w:val="WW-RTF_Num 2 21231111"/>
    <w:rsid w:val="004026A8"/>
    <w:rPr>
      <w:rFonts w:ascii="Courier New" w:hAnsi="Courier New" w:cs="Courier New" w:hint="default"/>
      <w:sz w:val="24"/>
      <w:szCs w:val="24"/>
      <w:lang w:val="x-none"/>
    </w:rPr>
  </w:style>
  <w:style w:type="character" w:customStyle="1" w:styleId="WW-RTFNum231231111">
    <w:name w:val="WW-RTF_Num 2 31231111"/>
    <w:rsid w:val="004026A8"/>
    <w:rPr>
      <w:rFonts w:ascii="Courier New" w:hAnsi="Courier New" w:cs="Courier New" w:hint="default"/>
      <w:sz w:val="24"/>
      <w:szCs w:val="24"/>
      <w:lang w:val="x-none"/>
    </w:rPr>
  </w:style>
  <w:style w:type="character" w:customStyle="1" w:styleId="WW-RTFNum241231111">
    <w:name w:val="WW-RTF_Num 2 41231111"/>
    <w:rsid w:val="004026A8"/>
    <w:rPr>
      <w:rFonts w:ascii="Courier New" w:hAnsi="Courier New" w:cs="Courier New" w:hint="default"/>
      <w:sz w:val="24"/>
      <w:szCs w:val="24"/>
      <w:lang w:val="x-none"/>
    </w:rPr>
  </w:style>
  <w:style w:type="character" w:customStyle="1" w:styleId="WW-RTFNum251231111">
    <w:name w:val="WW-RTF_Num 2 51231111"/>
    <w:rsid w:val="004026A8"/>
    <w:rPr>
      <w:rFonts w:ascii="Courier New" w:hAnsi="Courier New" w:cs="Courier New" w:hint="default"/>
      <w:sz w:val="24"/>
      <w:szCs w:val="24"/>
      <w:lang w:val="x-none"/>
    </w:rPr>
  </w:style>
  <w:style w:type="character" w:customStyle="1" w:styleId="WW-RTFNum261231111">
    <w:name w:val="WW-RTF_Num 2 61231111"/>
    <w:rsid w:val="004026A8"/>
    <w:rPr>
      <w:rFonts w:ascii="Courier New" w:hAnsi="Courier New" w:cs="Courier New" w:hint="default"/>
      <w:sz w:val="24"/>
      <w:szCs w:val="24"/>
      <w:lang w:val="x-none"/>
    </w:rPr>
  </w:style>
  <w:style w:type="character" w:customStyle="1" w:styleId="WW-RTFNum271231111">
    <w:name w:val="WW-RTF_Num 2 71231111"/>
    <w:rsid w:val="004026A8"/>
    <w:rPr>
      <w:rFonts w:ascii="Courier New" w:hAnsi="Courier New" w:cs="Courier New" w:hint="default"/>
      <w:sz w:val="24"/>
      <w:szCs w:val="24"/>
      <w:lang w:val="x-none"/>
    </w:rPr>
  </w:style>
  <w:style w:type="character" w:customStyle="1" w:styleId="WW-RTFNum281231111">
    <w:name w:val="WW-RTF_Num 2 81231111"/>
    <w:rsid w:val="004026A8"/>
    <w:rPr>
      <w:rFonts w:ascii="Courier New" w:hAnsi="Courier New" w:cs="Courier New" w:hint="default"/>
      <w:sz w:val="24"/>
      <w:szCs w:val="24"/>
      <w:lang w:val="x-none"/>
    </w:rPr>
  </w:style>
  <w:style w:type="character" w:customStyle="1" w:styleId="WW-RTFNum291231111">
    <w:name w:val="WW-RTF_Num 2 91231111"/>
    <w:rsid w:val="004026A8"/>
    <w:rPr>
      <w:rFonts w:ascii="Courier New" w:hAnsi="Courier New" w:cs="Courier New" w:hint="default"/>
      <w:sz w:val="24"/>
      <w:szCs w:val="24"/>
      <w:lang w:val="x-none"/>
    </w:rPr>
  </w:style>
  <w:style w:type="character" w:customStyle="1" w:styleId="WW-RTFNum211234111">
    <w:name w:val="WW-RTF_Num 2 11234111"/>
    <w:rsid w:val="004026A8"/>
    <w:rPr>
      <w:rFonts w:ascii="Courier New" w:hAnsi="Courier New" w:cs="Courier New" w:hint="default"/>
      <w:sz w:val="24"/>
      <w:szCs w:val="24"/>
      <w:lang w:val="x-none"/>
    </w:rPr>
  </w:style>
  <w:style w:type="character" w:customStyle="1" w:styleId="WW-RTFNum221234111">
    <w:name w:val="WW-RTF_Num 2 21234111"/>
    <w:rsid w:val="004026A8"/>
    <w:rPr>
      <w:rFonts w:ascii="Courier New" w:hAnsi="Courier New" w:cs="Courier New" w:hint="default"/>
      <w:sz w:val="24"/>
      <w:szCs w:val="24"/>
      <w:lang w:val="x-none"/>
    </w:rPr>
  </w:style>
  <w:style w:type="character" w:customStyle="1" w:styleId="WW-RTFNum231234111">
    <w:name w:val="WW-RTF_Num 2 31234111"/>
    <w:rsid w:val="004026A8"/>
    <w:rPr>
      <w:rFonts w:ascii="Courier New" w:hAnsi="Courier New" w:cs="Courier New" w:hint="default"/>
      <w:sz w:val="24"/>
      <w:szCs w:val="24"/>
      <w:lang w:val="x-none"/>
    </w:rPr>
  </w:style>
  <w:style w:type="character" w:customStyle="1" w:styleId="WW-RTFNum241234111">
    <w:name w:val="WW-RTF_Num 2 41234111"/>
    <w:rsid w:val="004026A8"/>
    <w:rPr>
      <w:rFonts w:ascii="Courier New" w:hAnsi="Courier New" w:cs="Courier New" w:hint="default"/>
      <w:sz w:val="24"/>
      <w:szCs w:val="24"/>
      <w:lang w:val="x-none"/>
    </w:rPr>
  </w:style>
  <w:style w:type="character" w:customStyle="1" w:styleId="WW-RTFNum251234111">
    <w:name w:val="WW-RTF_Num 2 51234111"/>
    <w:rsid w:val="004026A8"/>
    <w:rPr>
      <w:rFonts w:ascii="Courier New" w:hAnsi="Courier New" w:cs="Courier New" w:hint="default"/>
      <w:sz w:val="24"/>
      <w:szCs w:val="24"/>
      <w:lang w:val="x-none"/>
    </w:rPr>
  </w:style>
  <w:style w:type="character" w:customStyle="1" w:styleId="WW-RTFNum261234111">
    <w:name w:val="WW-RTF_Num 2 61234111"/>
    <w:rsid w:val="004026A8"/>
    <w:rPr>
      <w:rFonts w:ascii="Courier New" w:hAnsi="Courier New" w:cs="Courier New" w:hint="default"/>
      <w:sz w:val="24"/>
      <w:szCs w:val="24"/>
      <w:lang w:val="x-none"/>
    </w:rPr>
  </w:style>
  <w:style w:type="character" w:customStyle="1" w:styleId="WW-RTFNum271234111">
    <w:name w:val="WW-RTF_Num 2 71234111"/>
    <w:rsid w:val="004026A8"/>
    <w:rPr>
      <w:rFonts w:ascii="Courier New" w:hAnsi="Courier New" w:cs="Courier New" w:hint="default"/>
      <w:sz w:val="24"/>
      <w:szCs w:val="24"/>
      <w:lang w:val="x-none"/>
    </w:rPr>
  </w:style>
  <w:style w:type="character" w:customStyle="1" w:styleId="WW-RTFNum281234111">
    <w:name w:val="WW-RTF_Num 2 81234111"/>
    <w:rsid w:val="004026A8"/>
    <w:rPr>
      <w:rFonts w:ascii="Courier New" w:hAnsi="Courier New" w:cs="Courier New" w:hint="default"/>
      <w:sz w:val="24"/>
      <w:szCs w:val="24"/>
      <w:lang w:val="x-none"/>
    </w:rPr>
  </w:style>
  <w:style w:type="character" w:customStyle="1" w:styleId="WW-RTFNum291234111">
    <w:name w:val="WW-RTF_Num 2 91234111"/>
    <w:rsid w:val="004026A8"/>
    <w:rPr>
      <w:rFonts w:ascii="Courier New" w:hAnsi="Courier New" w:cs="Courier New" w:hint="default"/>
      <w:sz w:val="24"/>
      <w:szCs w:val="24"/>
      <w:lang w:val="x-none"/>
    </w:rPr>
  </w:style>
  <w:style w:type="character" w:customStyle="1" w:styleId="WW-RTFNum2112345111">
    <w:name w:val="WW-RTF_Num 2 112345111"/>
    <w:rsid w:val="004026A8"/>
    <w:rPr>
      <w:rFonts w:ascii="Courier New" w:hAnsi="Courier New" w:cs="Courier New" w:hint="default"/>
      <w:sz w:val="24"/>
      <w:szCs w:val="24"/>
      <w:lang w:val="x-none"/>
    </w:rPr>
  </w:style>
  <w:style w:type="character" w:customStyle="1" w:styleId="WW-RTFNum2212345111">
    <w:name w:val="WW-RTF_Num 2 212345111"/>
    <w:rsid w:val="004026A8"/>
    <w:rPr>
      <w:rFonts w:ascii="Courier New" w:hAnsi="Courier New" w:cs="Courier New" w:hint="default"/>
      <w:sz w:val="24"/>
      <w:szCs w:val="24"/>
      <w:lang w:val="x-none"/>
    </w:rPr>
  </w:style>
  <w:style w:type="character" w:customStyle="1" w:styleId="WW-RTFNum2312345111">
    <w:name w:val="WW-RTF_Num 2 312345111"/>
    <w:rsid w:val="004026A8"/>
    <w:rPr>
      <w:rFonts w:ascii="Courier New" w:hAnsi="Courier New" w:cs="Courier New" w:hint="default"/>
      <w:sz w:val="24"/>
      <w:szCs w:val="24"/>
      <w:lang w:val="x-none"/>
    </w:rPr>
  </w:style>
  <w:style w:type="character" w:customStyle="1" w:styleId="WW-RTFNum2412345111">
    <w:name w:val="WW-RTF_Num 2 412345111"/>
    <w:rsid w:val="004026A8"/>
    <w:rPr>
      <w:rFonts w:ascii="Courier New" w:hAnsi="Courier New" w:cs="Courier New" w:hint="default"/>
      <w:sz w:val="24"/>
      <w:szCs w:val="24"/>
      <w:lang w:val="x-none"/>
    </w:rPr>
  </w:style>
  <w:style w:type="character" w:customStyle="1" w:styleId="WW-RTFNum2512345111">
    <w:name w:val="WW-RTF_Num 2 512345111"/>
    <w:rsid w:val="004026A8"/>
    <w:rPr>
      <w:rFonts w:ascii="Courier New" w:hAnsi="Courier New" w:cs="Courier New" w:hint="default"/>
      <w:sz w:val="24"/>
      <w:szCs w:val="24"/>
      <w:lang w:val="x-none"/>
    </w:rPr>
  </w:style>
  <w:style w:type="character" w:customStyle="1" w:styleId="WW-RTFNum2612345111">
    <w:name w:val="WW-RTF_Num 2 612345111"/>
    <w:rsid w:val="004026A8"/>
    <w:rPr>
      <w:rFonts w:ascii="Courier New" w:hAnsi="Courier New" w:cs="Courier New" w:hint="default"/>
      <w:sz w:val="24"/>
      <w:szCs w:val="24"/>
      <w:lang w:val="x-none"/>
    </w:rPr>
  </w:style>
  <w:style w:type="character" w:customStyle="1" w:styleId="WW-RTFNum2712345111">
    <w:name w:val="WW-RTF_Num 2 712345111"/>
    <w:rsid w:val="004026A8"/>
    <w:rPr>
      <w:rFonts w:ascii="Courier New" w:hAnsi="Courier New" w:cs="Courier New" w:hint="default"/>
      <w:sz w:val="24"/>
      <w:szCs w:val="24"/>
      <w:lang w:val="x-none"/>
    </w:rPr>
  </w:style>
  <w:style w:type="character" w:customStyle="1" w:styleId="WW-RTFNum2812345111">
    <w:name w:val="WW-RTF_Num 2 812345111"/>
    <w:rsid w:val="004026A8"/>
    <w:rPr>
      <w:rFonts w:ascii="Courier New" w:hAnsi="Courier New" w:cs="Courier New" w:hint="default"/>
      <w:sz w:val="24"/>
      <w:szCs w:val="24"/>
      <w:lang w:val="x-none"/>
    </w:rPr>
  </w:style>
  <w:style w:type="character" w:customStyle="1" w:styleId="WW-RTFNum2912345111">
    <w:name w:val="WW-RTF_Num 2 912345111"/>
    <w:rsid w:val="004026A8"/>
    <w:rPr>
      <w:rFonts w:ascii="Courier New" w:hAnsi="Courier New" w:cs="Courier New" w:hint="default"/>
      <w:sz w:val="24"/>
      <w:szCs w:val="24"/>
      <w:lang w:val="x-none"/>
    </w:rPr>
  </w:style>
  <w:style w:type="character" w:customStyle="1" w:styleId="WW-RTFNum21123456111">
    <w:name w:val="WW-RTF_Num 2 1123456111"/>
    <w:rsid w:val="004026A8"/>
    <w:rPr>
      <w:rFonts w:ascii="Courier New" w:hAnsi="Courier New" w:cs="Courier New" w:hint="default"/>
      <w:sz w:val="24"/>
      <w:szCs w:val="24"/>
      <w:lang w:val="x-none"/>
    </w:rPr>
  </w:style>
  <w:style w:type="character" w:customStyle="1" w:styleId="WW-RTFNum22123456111">
    <w:name w:val="WW-RTF_Num 2 2123456111"/>
    <w:rsid w:val="004026A8"/>
    <w:rPr>
      <w:rFonts w:ascii="Courier New" w:hAnsi="Courier New" w:cs="Courier New" w:hint="default"/>
      <w:sz w:val="24"/>
      <w:szCs w:val="24"/>
      <w:lang w:val="x-none"/>
    </w:rPr>
  </w:style>
  <w:style w:type="character" w:customStyle="1" w:styleId="WW-RTFNum23123456111">
    <w:name w:val="WW-RTF_Num 2 3123456111"/>
    <w:rsid w:val="004026A8"/>
    <w:rPr>
      <w:rFonts w:ascii="Courier New" w:hAnsi="Courier New" w:cs="Courier New" w:hint="default"/>
      <w:sz w:val="24"/>
      <w:szCs w:val="24"/>
      <w:lang w:val="x-none"/>
    </w:rPr>
  </w:style>
  <w:style w:type="character" w:customStyle="1" w:styleId="WW-RTFNum24123456111">
    <w:name w:val="WW-RTF_Num 2 4123456111"/>
    <w:rsid w:val="004026A8"/>
    <w:rPr>
      <w:rFonts w:ascii="Courier New" w:hAnsi="Courier New" w:cs="Courier New" w:hint="default"/>
      <w:sz w:val="24"/>
      <w:szCs w:val="24"/>
      <w:lang w:val="x-none"/>
    </w:rPr>
  </w:style>
  <w:style w:type="character" w:customStyle="1" w:styleId="WW-RTFNum25123456111">
    <w:name w:val="WW-RTF_Num 2 5123456111"/>
    <w:rsid w:val="004026A8"/>
    <w:rPr>
      <w:rFonts w:ascii="Courier New" w:hAnsi="Courier New" w:cs="Courier New" w:hint="default"/>
      <w:sz w:val="24"/>
      <w:szCs w:val="24"/>
      <w:lang w:val="x-none"/>
    </w:rPr>
  </w:style>
  <w:style w:type="character" w:customStyle="1" w:styleId="WW-RTFNum26123456111">
    <w:name w:val="WW-RTF_Num 2 6123456111"/>
    <w:rsid w:val="004026A8"/>
    <w:rPr>
      <w:rFonts w:ascii="Courier New" w:hAnsi="Courier New" w:cs="Courier New" w:hint="default"/>
      <w:sz w:val="24"/>
      <w:szCs w:val="24"/>
      <w:lang w:val="x-none"/>
    </w:rPr>
  </w:style>
  <w:style w:type="character" w:customStyle="1" w:styleId="WW-RTFNum27123456111">
    <w:name w:val="WW-RTF_Num 2 7123456111"/>
    <w:rsid w:val="004026A8"/>
    <w:rPr>
      <w:rFonts w:ascii="Courier New" w:hAnsi="Courier New" w:cs="Courier New" w:hint="default"/>
      <w:sz w:val="24"/>
      <w:szCs w:val="24"/>
      <w:lang w:val="x-none"/>
    </w:rPr>
  </w:style>
  <w:style w:type="character" w:customStyle="1" w:styleId="WW-RTFNum28123456111">
    <w:name w:val="WW-RTF_Num 2 8123456111"/>
    <w:rsid w:val="004026A8"/>
    <w:rPr>
      <w:rFonts w:ascii="Courier New" w:hAnsi="Courier New" w:cs="Courier New" w:hint="default"/>
      <w:sz w:val="24"/>
      <w:szCs w:val="24"/>
      <w:lang w:val="x-none"/>
    </w:rPr>
  </w:style>
  <w:style w:type="character" w:customStyle="1" w:styleId="WW-RTFNum29123456111">
    <w:name w:val="WW-RTF_Num 2 9123456111"/>
    <w:rsid w:val="004026A8"/>
    <w:rPr>
      <w:rFonts w:ascii="Courier New" w:hAnsi="Courier New" w:cs="Courier New" w:hint="default"/>
      <w:sz w:val="24"/>
      <w:szCs w:val="24"/>
      <w:lang w:val="x-none"/>
    </w:rPr>
  </w:style>
  <w:style w:type="character" w:customStyle="1" w:styleId="WW-RTFNum211234567111">
    <w:name w:val="WW-RTF_Num 2 11234567111"/>
    <w:rsid w:val="004026A8"/>
    <w:rPr>
      <w:rFonts w:ascii="Courier New" w:hAnsi="Courier New" w:cs="Courier New" w:hint="default"/>
      <w:sz w:val="24"/>
      <w:szCs w:val="24"/>
      <w:lang w:val="x-none"/>
    </w:rPr>
  </w:style>
  <w:style w:type="character" w:customStyle="1" w:styleId="WW-RTFNum221234567111">
    <w:name w:val="WW-RTF_Num 2 21234567111"/>
    <w:rsid w:val="004026A8"/>
    <w:rPr>
      <w:rFonts w:ascii="Courier New" w:hAnsi="Courier New" w:cs="Courier New" w:hint="default"/>
      <w:sz w:val="24"/>
      <w:szCs w:val="24"/>
      <w:lang w:val="x-none"/>
    </w:rPr>
  </w:style>
  <w:style w:type="character" w:customStyle="1" w:styleId="WW-RTFNum231234567111">
    <w:name w:val="WW-RTF_Num 2 31234567111"/>
    <w:rsid w:val="004026A8"/>
    <w:rPr>
      <w:rFonts w:ascii="Courier New" w:hAnsi="Courier New" w:cs="Courier New" w:hint="default"/>
      <w:sz w:val="24"/>
      <w:szCs w:val="24"/>
      <w:lang w:val="x-none"/>
    </w:rPr>
  </w:style>
  <w:style w:type="character" w:customStyle="1" w:styleId="WW-RTFNum241234567111">
    <w:name w:val="WW-RTF_Num 2 41234567111"/>
    <w:rsid w:val="004026A8"/>
    <w:rPr>
      <w:rFonts w:ascii="Courier New" w:hAnsi="Courier New" w:cs="Courier New" w:hint="default"/>
      <w:sz w:val="24"/>
      <w:szCs w:val="24"/>
      <w:lang w:val="x-none"/>
    </w:rPr>
  </w:style>
  <w:style w:type="character" w:customStyle="1" w:styleId="WW-RTFNum251234567111">
    <w:name w:val="WW-RTF_Num 2 51234567111"/>
    <w:rsid w:val="004026A8"/>
    <w:rPr>
      <w:rFonts w:ascii="Courier New" w:hAnsi="Courier New" w:cs="Courier New" w:hint="default"/>
      <w:sz w:val="24"/>
      <w:szCs w:val="24"/>
      <w:lang w:val="x-none"/>
    </w:rPr>
  </w:style>
  <w:style w:type="character" w:customStyle="1" w:styleId="WW-RTFNum261234567111">
    <w:name w:val="WW-RTF_Num 2 61234567111"/>
    <w:rsid w:val="004026A8"/>
    <w:rPr>
      <w:rFonts w:ascii="Courier New" w:hAnsi="Courier New" w:cs="Courier New" w:hint="default"/>
      <w:sz w:val="24"/>
      <w:szCs w:val="24"/>
      <w:lang w:val="x-none"/>
    </w:rPr>
  </w:style>
  <w:style w:type="character" w:customStyle="1" w:styleId="WW-RTFNum271234567111">
    <w:name w:val="WW-RTF_Num 2 71234567111"/>
    <w:rsid w:val="004026A8"/>
    <w:rPr>
      <w:rFonts w:ascii="Courier New" w:hAnsi="Courier New" w:cs="Courier New" w:hint="default"/>
      <w:sz w:val="24"/>
      <w:szCs w:val="24"/>
      <w:lang w:val="x-none"/>
    </w:rPr>
  </w:style>
  <w:style w:type="character" w:customStyle="1" w:styleId="WW-RTFNum281234567111">
    <w:name w:val="WW-RTF_Num 2 81234567111"/>
    <w:rsid w:val="004026A8"/>
    <w:rPr>
      <w:rFonts w:ascii="Courier New" w:hAnsi="Courier New" w:cs="Courier New" w:hint="default"/>
      <w:sz w:val="24"/>
      <w:szCs w:val="24"/>
      <w:lang w:val="x-none"/>
    </w:rPr>
  </w:style>
  <w:style w:type="character" w:customStyle="1" w:styleId="WW-RTFNum291234567111">
    <w:name w:val="WW-RTF_Num 2 91234567111"/>
    <w:rsid w:val="004026A8"/>
    <w:rPr>
      <w:rFonts w:ascii="Courier New" w:hAnsi="Courier New" w:cs="Courier New" w:hint="default"/>
      <w:sz w:val="24"/>
      <w:szCs w:val="24"/>
      <w:lang w:val="x-none"/>
    </w:rPr>
  </w:style>
  <w:style w:type="character" w:customStyle="1" w:styleId="WW-RTFNum2112345678111">
    <w:name w:val="WW-RTF_Num 2 112345678111"/>
    <w:rsid w:val="004026A8"/>
    <w:rPr>
      <w:rFonts w:ascii="Courier New" w:hAnsi="Courier New" w:cs="Courier New" w:hint="default"/>
      <w:sz w:val="24"/>
      <w:szCs w:val="24"/>
      <w:lang w:val="x-none"/>
    </w:rPr>
  </w:style>
  <w:style w:type="character" w:customStyle="1" w:styleId="WW-RTFNum2212345678111">
    <w:name w:val="WW-RTF_Num 2 212345678111"/>
    <w:rsid w:val="004026A8"/>
    <w:rPr>
      <w:rFonts w:ascii="Courier New" w:hAnsi="Courier New" w:cs="Courier New" w:hint="default"/>
      <w:sz w:val="24"/>
      <w:szCs w:val="24"/>
      <w:lang w:val="x-none"/>
    </w:rPr>
  </w:style>
  <w:style w:type="character" w:customStyle="1" w:styleId="WW-RTFNum2312345678111">
    <w:name w:val="WW-RTF_Num 2 312345678111"/>
    <w:rsid w:val="004026A8"/>
    <w:rPr>
      <w:rFonts w:ascii="Courier New" w:hAnsi="Courier New" w:cs="Courier New" w:hint="default"/>
      <w:sz w:val="24"/>
      <w:szCs w:val="24"/>
      <w:lang w:val="x-none"/>
    </w:rPr>
  </w:style>
  <w:style w:type="character" w:customStyle="1" w:styleId="WW-RTFNum2412345678111">
    <w:name w:val="WW-RTF_Num 2 412345678111"/>
    <w:rsid w:val="004026A8"/>
    <w:rPr>
      <w:rFonts w:ascii="Courier New" w:hAnsi="Courier New" w:cs="Courier New" w:hint="default"/>
      <w:sz w:val="24"/>
      <w:szCs w:val="24"/>
      <w:lang w:val="x-none"/>
    </w:rPr>
  </w:style>
  <w:style w:type="character" w:customStyle="1" w:styleId="WW-RTFNum2512345678111">
    <w:name w:val="WW-RTF_Num 2 512345678111"/>
    <w:rsid w:val="004026A8"/>
    <w:rPr>
      <w:rFonts w:ascii="Courier New" w:hAnsi="Courier New" w:cs="Courier New" w:hint="default"/>
      <w:sz w:val="24"/>
      <w:szCs w:val="24"/>
      <w:lang w:val="x-none"/>
    </w:rPr>
  </w:style>
  <w:style w:type="character" w:customStyle="1" w:styleId="WW-RTFNum2612345678111">
    <w:name w:val="WW-RTF_Num 2 612345678111"/>
    <w:rsid w:val="004026A8"/>
    <w:rPr>
      <w:rFonts w:ascii="Courier New" w:hAnsi="Courier New" w:cs="Courier New" w:hint="default"/>
      <w:sz w:val="24"/>
      <w:szCs w:val="24"/>
      <w:lang w:val="x-none"/>
    </w:rPr>
  </w:style>
  <w:style w:type="character" w:customStyle="1" w:styleId="WW-RTFNum2712345678111">
    <w:name w:val="WW-RTF_Num 2 712345678111"/>
    <w:rsid w:val="004026A8"/>
    <w:rPr>
      <w:rFonts w:ascii="Courier New" w:hAnsi="Courier New" w:cs="Courier New" w:hint="default"/>
      <w:sz w:val="24"/>
      <w:szCs w:val="24"/>
      <w:lang w:val="x-none"/>
    </w:rPr>
  </w:style>
  <w:style w:type="character" w:customStyle="1" w:styleId="WW-RTFNum2812345678111">
    <w:name w:val="WW-RTF_Num 2 812345678111"/>
    <w:rsid w:val="004026A8"/>
    <w:rPr>
      <w:rFonts w:ascii="Courier New" w:hAnsi="Courier New" w:cs="Courier New" w:hint="default"/>
      <w:sz w:val="24"/>
      <w:szCs w:val="24"/>
      <w:lang w:val="x-none"/>
    </w:rPr>
  </w:style>
  <w:style w:type="character" w:customStyle="1" w:styleId="WW-RTFNum2912345678111">
    <w:name w:val="WW-RTF_Num 2 912345678111"/>
    <w:rsid w:val="004026A8"/>
    <w:rPr>
      <w:rFonts w:ascii="Courier New" w:hAnsi="Courier New" w:cs="Courier New" w:hint="default"/>
      <w:sz w:val="24"/>
      <w:szCs w:val="24"/>
      <w:lang w:val="x-none"/>
    </w:rPr>
  </w:style>
  <w:style w:type="character" w:customStyle="1" w:styleId="WW-RTFNum21123456789111">
    <w:name w:val="WW-RTF_Num 2 1123456789111"/>
    <w:rsid w:val="004026A8"/>
    <w:rPr>
      <w:rFonts w:ascii="Courier New" w:hAnsi="Courier New" w:cs="Courier New" w:hint="default"/>
      <w:sz w:val="24"/>
      <w:szCs w:val="24"/>
      <w:lang w:val="x-none"/>
    </w:rPr>
  </w:style>
  <w:style w:type="character" w:customStyle="1" w:styleId="WW-RTFNum22123456789111">
    <w:name w:val="WW-RTF_Num 2 2123456789111"/>
    <w:rsid w:val="004026A8"/>
    <w:rPr>
      <w:rFonts w:ascii="Courier New" w:hAnsi="Courier New" w:cs="Courier New" w:hint="default"/>
      <w:sz w:val="24"/>
      <w:szCs w:val="24"/>
    </w:rPr>
  </w:style>
  <w:style w:type="character" w:customStyle="1" w:styleId="WW-RTFNum23123456789111">
    <w:name w:val="WW-RTF_Num 2 3123456789111"/>
    <w:rsid w:val="004026A8"/>
    <w:rPr>
      <w:rFonts w:ascii="Courier New" w:hAnsi="Courier New" w:cs="Courier New" w:hint="default"/>
      <w:sz w:val="24"/>
      <w:szCs w:val="24"/>
    </w:rPr>
  </w:style>
  <w:style w:type="character" w:customStyle="1" w:styleId="WW-RTFNum24123456789111">
    <w:name w:val="WW-RTF_Num 2 4123456789111"/>
    <w:rsid w:val="004026A8"/>
    <w:rPr>
      <w:rFonts w:ascii="Courier New" w:hAnsi="Courier New" w:cs="Courier New" w:hint="default"/>
      <w:sz w:val="24"/>
      <w:szCs w:val="24"/>
    </w:rPr>
  </w:style>
  <w:style w:type="character" w:customStyle="1" w:styleId="WW-RTFNum25123456789111">
    <w:name w:val="WW-RTF_Num 2 5123456789111"/>
    <w:rsid w:val="004026A8"/>
    <w:rPr>
      <w:rFonts w:ascii="Courier New" w:hAnsi="Courier New" w:cs="Courier New" w:hint="default"/>
      <w:sz w:val="24"/>
      <w:szCs w:val="24"/>
    </w:rPr>
  </w:style>
  <w:style w:type="character" w:customStyle="1" w:styleId="WW-RTFNum26123456789111">
    <w:name w:val="WW-RTF_Num 2 6123456789111"/>
    <w:rsid w:val="004026A8"/>
    <w:rPr>
      <w:rFonts w:ascii="Courier New" w:hAnsi="Courier New" w:cs="Courier New" w:hint="default"/>
      <w:sz w:val="24"/>
      <w:szCs w:val="24"/>
    </w:rPr>
  </w:style>
  <w:style w:type="character" w:customStyle="1" w:styleId="WW-RTFNum27123456789111">
    <w:name w:val="WW-RTF_Num 2 7123456789111"/>
    <w:rsid w:val="004026A8"/>
    <w:rPr>
      <w:rFonts w:ascii="Courier New" w:hAnsi="Courier New" w:cs="Courier New" w:hint="default"/>
      <w:sz w:val="24"/>
      <w:szCs w:val="24"/>
    </w:rPr>
  </w:style>
  <w:style w:type="character" w:customStyle="1" w:styleId="WW-RTFNum28123456789111">
    <w:name w:val="WW-RTF_Num 2 8123456789111"/>
    <w:rsid w:val="004026A8"/>
    <w:rPr>
      <w:rFonts w:ascii="Courier New" w:hAnsi="Courier New" w:cs="Courier New" w:hint="default"/>
      <w:sz w:val="24"/>
      <w:szCs w:val="24"/>
    </w:rPr>
  </w:style>
  <w:style w:type="character" w:customStyle="1" w:styleId="WW-RTFNum29123456789111">
    <w:name w:val="WW-RTF_Num 2 9123456789111"/>
    <w:rsid w:val="004026A8"/>
    <w:rPr>
      <w:rFonts w:ascii="Courier New" w:hAnsi="Courier New" w:cs="Courier New" w:hint="default"/>
      <w:sz w:val="24"/>
      <w:szCs w:val="24"/>
    </w:rPr>
  </w:style>
  <w:style w:type="character" w:customStyle="1" w:styleId="WW-RTFNum21123456789101121">
    <w:name w:val="WW-RTF_Num 2 1123456789101121"/>
    <w:rsid w:val="004026A8"/>
    <w:rPr>
      <w:rFonts w:ascii="Courier New" w:hAnsi="Courier New" w:cs="Courier New" w:hint="default"/>
      <w:sz w:val="24"/>
      <w:szCs w:val="24"/>
      <w:lang w:val="x-none"/>
    </w:rPr>
  </w:style>
  <w:style w:type="character" w:customStyle="1" w:styleId="WW-RTFNum22123456789101121">
    <w:name w:val="WW-RTF_Num 2 2123456789101121"/>
    <w:rsid w:val="004026A8"/>
    <w:rPr>
      <w:rFonts w:ascii="Courier New" w:hAnsi="Courier New" w:cs="Courier New" w:hint="default"/>
      <w:sz w:val="24"/>
      <w:szCs w:val="24"/>
      <w:lang w:val="x-none"/>
    </w:rPr>
  </w:style>
  <w:style w:type="character" w:customStyle="1" w:styleId="WW-RTFNum23123456789101121">
    <w:name w:val="WW-RTF_Num 2 3123456789101121"/>
    <w:rsid w:val="004026A8"/>
    <w:rPr>
      <w:rFonts w:ascii="Courier New" w:hAnsi="Courier New" w:cs="Courier New" w:hint="default"/>
      <w:sz w:val="24"/>
      <w:szCs w:val="24"/>
      <w:lang w:val="x-none"/>
    </w:rPr>
  </w:style>
  <w:style w:type="character" w:customStyle="1" w:styleId="WW-RTFNum24123456789101121">
    <w:name w:val="WW-RTF_Num 2 4123456789101121"/>
    <w:rsid w:val="004026A8"/>
    <w:rPr>
      <w:rFonts w:ascii="Courier New" w:hAnsi="Courier New" w:cs="Courier New" w:hint="default"/>
      <w:sz w:val="24"/>
      <w:szCs w:val="24"/>
      <w:lang w:val="x-none"/>
    </w:rPr>
  </w:style>
  <w:style w:type="character" w:customStyle="1" w:styleId="WW-RTFNum25123456789101121">
    <w:name w:val="WW-RTF_Num 2 5123456789101121"/>
    <w:rsid w:val="004026A8"/>
    <w:rPr>
      <w:rFonts w:ascii="Courier New" w:hAnsi="Courier New" w:cs="Courier New" w:hint="default"/>
      <w:sz w:val="24"/>
      <w:szCs w:val="24"/>
      <w:lang w:val="x-none"/>
    </w:rPr>
  </w:style>
  <w:style w:type="character" w:customStyle="1" w:styleId="WW-RTFNum26123456789101121">
    <w:name w:val="WW-RTF_Num 2 6123456789101121"/>
    <w:rsid w:val="004026A8"/>
    <w:rPr>
      <w:rFonts w:ascii="Courier New" w:hAnsi="Courier New" w:cs="Courier New" w:hint="default"/>
      <w:sz w:val="24"/>
      <w:szCs w:val="24"/>
      <w:lang w:val="x-none"/>
    </w:rPr>
  </w:style>
  <w:style w:type="character" w:customStyle="1" w:styleId="WW-RTFNum27123456789101121">
    <w:name w:val="WW-RTF_Num 2 7123456789101121"/>
    <w:rsid w:val="004026A8"/>
    <w:rPr>
      <w:rFonts w:ascii="Courier New" w:hAnsi="Courier New" w:cs="Courier New" w:hint="default"/>
      <w:sz w:val="24"/>
      <w:szCs w:val="24"/>
      <w:lang w:val="x-none"/>
    </w:rPr>
  </w:style>
  <w:style w:type="character" w:customStyle="1" w:styleId="WW-RTFNum28123456789101121">
    <w:name w:val="WW-RTF_Num 2 8123456789101121"/>
    <w:rsid w:val="004026A8"/>
    <w:rPr>
      <w:rFonts w:ascii="Courier New" w:hAnsi="Courier New" w:cs="Courier New" w:hint="default"/>
      <w:sz w:val="24"/>
      <w:szCs w:val="24"/>
      <w:lang w:val="x-none"/>
    </w:rPr>
  </w:style>
  <w:style w:type="character" w:customStyle="1" w:styleId="WW-RTFNum29123456789101121">
    <w:name w:val="WW-RTF_Num 2 9123456789101121"/>
    <w:rsid w:val="004026A8"/>
    <w:rPr>
      <w:rFonts w:ascii="Courier New" w:hAnsi="Courier New" w:cs="Courier New" w:hint="default"/>
      <w:sz w:val="24"/>
      <w:szCs w:val="24"/>
      <w:lang w:val="x-none"/>
    </w:rPr>
  </w:style>
  <w:style w:type="character" w:customStyle="1" w:styleId="WW-RTFNum210123">
    <w:name w:val="WW-RTF_Num 2 10123"/>
    <w:rsid w:val="004026A8"/>
    <w:rPr>
      <w:rFonts w:ascii="Courier New" w:hAnsi="Courier New" w:cs="Courier New" w:hint="default"/>
      <w:sz w:val="24"/>
      <w:szCs w:val="24"/>
      <w:lang w:val="x-none"/>
    </w:rPr>
  </w:style>
  <w:style w:type="character" w:customStyle="1" w:styleId="WW-RTFNum211234567891011111">
    <w:name w:val="WW-RTF_Num 2 11234567891011111"/>
    <w:rsid w:val="004026A8"/>
    <w:rPr>
      <w:rFonts w:ascii="Courier New" w:hAnsi="Courier New" w:cs="Courier New" w:hint="default"/>
      <w:sz w:val="24"/>
      <w:szCs w:val="24"/>
      <w:lang w:val="x-none"/>
    </w:rPr>
  </w:style>
  <w:style w:type="character" w:customStyle="1" w:styleId="WW-RTFNum221234567891011111">
    <w:name w:val="WW-RTF_Num 2 21234567891011111"/>
    <w:rsid w:val="004026A8"/>
    <w:rPr>
      <w:rFonts w:ascii="Courier New" w:hAnsi="Courier New" w:cs="Courier New" w:hint="default"/>
      <w:sz w:val="24"/>
      <w:szCs w:val="24"/>
      <w:lang w:val="x-none"/>
    </w:rPr>
  </w:style>
  <w:style w:type="character" w:customStyle="1" w:styleId="WW-RTFNum231234567891011111">
    <w:name w:val="WW-RTF_Num 2 31234567891011111"/>
    <w:rsid w:val="004026A8"/>
    <w:rPr>
      <w:rFonts w:ascii="Courier New" w:hAnsi="Courier New" w:cs="Courier New" w:hint="default"/>
      <w:sz w:val="24"/>
      <w:szCs w:val="24"/>
      <w:lang w:val="x-none"/>
    </w:rPr>
  </w:style>
  <w:style w:type="character" w:customStyle="1" w:styleId="WW-RTFNum241234567891011111">
    <w:name w:val="WW-RTF_Num 2 41234567891011111"/>
    <w:rsid w:val="004026A8"/>
    <w:rPr>
      <w:rFonts w:ascii="Courier New" w:hAnsi="Courier New" w:cs="Courier New" w:hint="default"/>
      <w:sz w:val="24"/>
      <w:szCs w:val="24"/>
      <w:lang w:val="x-none"/>
    </w:rPr>
  </w:style>
  <w:style w:type="character" w:customStyle="1" w:styleId="WW-RTFNum251234567891011111">
    <w:name w:val="WW-RTF_Num 2 51234567891011111"/>
    <w:rsid w:val="004026A8"/>
    <w:rPr>
      <w:rFonts w:ascii="Courier New" w:hAnsi="Courier New" w:cs="Courier New" w:hint="default"/>
      <w:sz w:val="24"/>
      <w:szCs w:val="24"/>
      <w:lang w:val="x-none"/>
    </w:rPr>
  </w:style>
  <w:style w:type="character" w:customStyle="1" w:styleId="WW-RTFNum261234567891011111">
    <w:name w:val="WW-RTF_Num 2 61234567891011111"/>
    <w:rsid w:val="004026A8"/>
    <w:rPr>
      <w:rFonts w:ascii="Courier New" w:hAnsi="Courier New" w:cs="Courier New" w:hint="default"/>
      <w:sz w:val="24"/>
      <w:szCs w:val="24"/>
      <w:lang w:val="x-none"/>
    </w:rPr>
  </w:style>
  <w:style w:type="character" w:customStyle="1" w:styleId="WW-RTFNum271234567891011111">
    <w:name w:val="WW-RTF_Num 2 71234567891011111"/>
    <w:rsid w:val="004026A8"/>
    <w:rPr>
      <w:rFonts w:ascii="Courier New" w:hAnsi="Courier New" w:cs="Courier New" w:hint="default"/>
      <w:sz w:val="24"/>
      <w:szCs w:val="24"/>
      <w:lang w:val="x-none"/>
    </w:rPr>
  </w:style>
  <w:style w:type="character" w:customStyle="1" w:styleId="WW-RTFNum281234567891011111">
    <w:name w:val="WW-RTF_Num 2 81234567891011111"/>
    <w:rsid w:val="004026A8"/>
    <w:rPr>
      <w:rFonts w:ascii="Courier New" w:hAnsi="Courier New" w:cs="Courier New" w:hint="default"/>
      <w:sz w:val="24"/>
      <w:szCs w:val="24"/>
      <w:lang w:val="x-none"/>
    </w:rPr>
  </w:style>
  <w:style w:type="character" w:customStyle="1" w:styleId="WW-RTFNum291234567891011111">
    <w:name w:val="WW-RTF_Num 2 91234567891011111"/>
    <w:rsid w:val="004026A8"/>
    <w:rPr>
      <w:rFonts w:ascii="Courier New" w:hAnsi="Courier New" w:cs="Courier New" w:hint="default"/>
      <w:sz w:val="24"/>
      <w:szCs w:val="24"/>
      <w:lang w:val="x-none"/>
    </w:rPr>
  </w:style>
  <w:style w:type="character" w:customStyle="1" w:styleId="WW-RTFNum21011111">
    <w:name w:val="WW-RTF_Num 2 1011111"/>
    <w:rsid w:val="004026A8"/>
    <w:rPr>
      <w:rFonts w:ascii="Courier New" w:hAnsi="Courier New" w:cs="Courier New" w:hint="default"/>
      <w:sz w:val="24"/>
      <w:szCs w:val="24"/>
      <w:lang w:val="x-none"/>
    </w:rPr>
  </w:style>
  <w:style w:type="character" w:customStyle="1" w:styleId="WW-RTFNum211234567891011121">
    <w:name w:val="WW-RTF_Num 2 11234567891011121"/>
    <w:rsid w:val="004026A8"/>
    <w:rPr>
      <w:rFonts w:ascii="Courier New" w:hAnsi="Courier New" w:cs="Courier New" w:hint="default"/>
      <w:sz w:val="24"/>
      <w:szCs w:val="24"/>
    </w:rPr>
  </w:style>
  <w:style w:type="character" w:customStyle="1" w:styleId="WW-RTFNum221234567891011121">
    <w:name w:val="WW-RTF_Num 2 21234567891011121"/>
    <w:rsid w:val="004026A8"/>
    <w:rPr>
      <w:rFonts w:ascii="Courier New" w:hAnsi="Courier New" w:cs="Courier New" w:hint="default"/>
      <w:b/>
      <w:bCs/>
      <w:sz w:val="24"/>
      <w:szCs w:val="24"/>
    </w:rPr>
  </w:style>
  <w:style w:type="character" w:customStyle="1" w:styleId="WW-RTFNum231234567891011121">
    <w:name w:val="WW-RTF_Num 2 31234567891011121"/>
    <w:rsid w:val="004026A8"/>
    <w:rPr>
      <w:rFonts w:ascii="Courier New" w:hAnsi="Courier New" w:cs="Courier New" w:hint="default"/>
      <w:sz w:val="24"/>
      <w:szCs w:val="24"/>
    </w:rPr>
  </w:style>
  <w:style w:type="character" w:customStyle="1" w:styleId="WW-RTFNum241234567891011121">
    <w:name w:val="WW-RTF_Num 2 41234567891011121"/>
    <w:rsid w:val="004026A8"/>
    <w:rPr>
      <w:rFonts w:ascii="Courier New" w:hAnsi="Courier New" w:cs="Courier New" w:hint="default"/>
      <w:sz w:val="24"/>
      <w:szCs w:val="24"/>
    </w:rPr>
  </w:style>
  <w:style w:type="character" w:customStyle="1" w:styleId="WW-RTFNum251234567891011121">
    <w:name w:val="WW-RTF_Num 2 51234567891011121"/>
    <w:rsid w:val="004026A8"/>
    <w:rPr>
      <w:rFonts w:ascii="Courier New" w:hAnsi="Courier New" w:cs="Courier New" w:hint="default"/>
      <w:sz w:val="24"/>
      <w:szCs w:val="24"/>
    </w:rPr>
  </w:style>
  <w:style w:type="character" w:customStyle="1" w:styleId="WW-RTFNum261234567891011121">
    <w:name w:val="WW-RTF_Num 2 61234567891011121"/>
    <w:rsid w:val="004026A8"/>
    <w:rPr>
      <w:rFonts w:ascii="Courier New" w:hAnsi="Courier New" w:cs="Courier New" w:hint="default"/>
      <w:sz w:val="24"/>
      <w:szCs w:val="24"/>
    </w:rPr>
  </w:style>
  <w:style w:type="character" w:customStyle="1" w:styleId="WW-RTFNum271234567891011121">
    <w:name w:val="WW-RTF_Num 2 71234567891011121"/>
    <w:rsid w:val="004026A8"/>
    <w:rPr>
      <w:rFonts w:ascii="Courier New" w:hAnsi="Courier New" w:cs="Courier New" w:hint="default"/>
      <w:sz w:val="24"/>
      <w:szCs w:val="24"/>
    </w:rPr>
  </w:style>
  <w:style w:type="character" w:customStyle="1" w:styleId="WW-RTFNum281234567891011121">
    <w:name w:val="WW-RTF_Num 2 81234567891011121"/>
    <w:rsid w:val="004026A8"/>
    <w:rPr>
      <w:rFonts w:ascii="Courier New" w:hAnsi="Courier New" w:cs="Courier New" w:hint="default"/>
      <w:sz w:val="24"/>
      <w:szCs w:val="24"/>
    </w:rPr>
  </w:style>
  <w:style w:type="character" w:customStyle="1" w:styleId="WW-RTFNum291234567891011121">
    <w:name w:val="WW-RTF_Num 2 91234567891011121"/>
    <w:rsid w:val="004026A8"/>
    <w:rPr>
      <w:rFonts w:ascii="Courier New" w:hAnsi="Courier New" w:cs="Courier New" w:hint="default"/>
      <w:sz w:val="24"/>
      <w:szCs w:val="24"/>
    </w:rPr>
  </w:style>
  <w:style w:type="character" w:customStyle="1" w:styleId="WW-RTFNum21012111">
    <w:name w:val="WW-RTF_Num 2 1012111"/>
    <w:rsid w:val="004026A8"/>
    <w:rPr>
      <w:rFonts w:ascii="Courier New" w:hAnsi="Courier New" w:cs="Courier New" w:hint="default"/>
      <w:sz w:val="24"/>
      <w:szCs w:val="24"/>
    </w:rPr>
  </w:style>
  <w:style w:type="character" w:customStyle="1" w:styleId="RTFNum34">
    <w:name w:val="RTF_Num 3 4"/>
    <w:rsid w:val="004026A8"/>
    <w:rPr>
      <w:rFonts w:ascii="Courier New" w:hAnsi="Courier New" w:cs="Courier New" w:hint="default"/>
      <w:sz w:val="24"/>
      <w:szCs w:val="24"/>
      <w:lang w:val="x-none"/>
    </w:rPr>
  </w:style>
  <w:style w:type="character" w:customStyle="1" w:styleId="RTFNum43">
    <w:name w:val="RTF_Num 4 3"/>
    <w:rsid w:val="004026A8"/>
    <w:rPr>
      <w:rFonts w:ascii="Courier New" w:hAnsi="Courier New" w:cs="Courier New" w:hint="default"/>
      <w:sz w:val="24"/>
      <w:szCs w:val="24"/>
      <w:lang w:val="x-none"/>
    </w:rPr>
  </w:style>
  <w:style w:type="character" w:customStyle="1" w:styleId="RTFNum44">
    <w:name w:val="RTF_Num 4 4"/>
    <w:rsid w:val="004026A8"/>
    <w:rPr>
      <w:rFonts w:ascii="Courier New" w:hAnsi="Courier New" w:cs="Courier New" w:hint="default"/>
      <w:sz w:val="24"/>
      <w:szCs w:val="24"/>
      <w:lang w:val="x-none"/>
    </w:rPr>
  </w:style>
  <w:style w:type="character" w:customStyle="1" w:styleId="RTFNum45">
    <w:name w:val="RTF_Num 4 5"/>
    <w:rsid w:val="004026A8"/>
    <w:rPr>
      <w:rFonts w:ascii="Courier New" w:hAnsi="Courier New" w:cs="Courier New" w:hint="default"/>
      <w:sz w:val="24"/>
      <w:szCs w:val="24"/>
      <w:lang w:val="x-none"/>
    </w:rPr>
  </w:style>
  <w:style w:type="character" w:customStyle="1" w:styleId="RTFNum54">
    <w:name w:val="RTF_Num 5 4"/>
    <w:rsid w:val="004026A8"/>
    <w:rPr>
      <w:rFonts w:ascii="Symbol" w:hAnsi="Symbol" w:cs="Symbol" w:hint="default"/>
      <w:b/>
      <w:bCs/>
      <w:i/>
      <w:iCs/>
      <w:sz w:val="24"/>
      <w:szCs w:val="24"/>
      <w:lang w:val="x-none"/>
    </w:rPr>
  </w:style>
  <w:style w:type="character" w:customStyle="1" w:styleId="RTFNum55">
    <w:name w:val="RTF_Num 5 5"/>
    <w:rsid w:val="004026A8"/>
    <w:rPr>
      <w:rFonts w:ascii="Courier New" w:hAnsi="Courier New" w:cs="Courier New" w:hint="default"/>
      <w:i/>
      <w:iCs/>
      <w:sz w:val="24"/>
      <w:szCs w:val="24"/>
      <w:lang w:val="x-none"/>
    </w:rPr>
  </w:style>
  <w:style w:type="character" w:customStyle="1" w:styleId="RTFNum56">
    <w:name w:val="RTF_Num 5 6"/>
    <w:rsid w:val="004026A8"/>
    <w:rPr>
      <w:rFonts w:ascii="Wingdings" w:hAnsi="Wingdings" w:cs="Wingdings" w:hint="default"/>
      <w:i/>
      <w:iCs/>
      <w:outline/>
      <w:shadow w:val="0"/>
      <w:color w:val="000000"/>
      <w:sz w:val="24"/>
      <w:szCs w:val="24"/>
      <w:lang w:val="x-none"/>
    </w:rPr>
  </w:style>
  <w:style w:type="character" w:customStyle="1" w:styleId="RTFNum57">
    <w:name w:val="RTF_Num 5 7"/>
    <w:rsid w:val="004026A8"/>
    <w:rPr>
      <w:rFonts w:ascii="Symbol" w:hAnsi="Symbol" w:cs="Symbol" w:hint="default"/>
      <w:b/>
      <w:bCs/>
      <w:i/>
      <w:iCs/>
      <w:sz w:val="24"/>
      <w:szCs w:val="24"/>
      <w:lang w:val="x-none"/>
    </w:rPr>
  </w:style>
  <w:style w:type="character" w:customStyle="1" w:styleId="RTFNum58">
    <w:name w:val="RTF_Num 5 8"/>
    <w:rsid w:val="004026A8"/>
    <w:rPr>
      <w:rFonts w:ascii="Courier New" w:hAnsi="Courier New" w:cs="Courier New" w:hint="default"/>
      <w:i/>
      <w:iCs/>
      <w:sz w:val="24"/>
      <w:szCs w:val="24"/>
      <w:lang w:val="x-none"/>
    </w:rPr>
  </w:style>
  <w:style w:type="character" w:customStyle="1" w:styleId="RTFNum59">
    <w:name w:val="RTF_Num 5 9"/>
    <w:rsid w:val="004026A8"/>
    <w:rPr>
      <w:rFonts w:ascii="Wingdings" w:hAnsi="Wingdings" w:cs="Wingdings" w:hint="default"/>
      <w:i/>
      <w:iCs/>
      <w:outline/>
      <w:shadow w:val="0"/>
      <w:color w:val="000000"/>
      <w:sz w:val="24"/>
      <w:szCs w:val="24"/>
      <w:lang w:val="x-none"/>
    </w:rPr>
  </w:style>
  <w:style w:type="character" w:customStyle="1" w:styleId="RTFNum510">
    <w:name w:val="RTF_Num 5 10"/>
    <w:rsid w:val="004026A8"/>
    <w:rPr>
      <w:rFonts w:ascii="Courier New" w:hAnsi="Courier New" w:cs="Courier New" w:hint="default"/>
      <w:sz w:val="24"/>
      <w:szCs w:val="24"/>
      <w:lang w:val="x-none"/>
    </w:rPr>
  </w:style>
  <w:style w:type="character" w:customStyle="1" w:styleId="RTFNum63">
    <w:name w:val="RTF_Num 6 3"/>
    <w:rsid w:val="004026A8"/>
    <w:rPr>
      <w:rFonts w:ascii="Courier New" w:hAnsi="Courier New" w:cs="Courier New" w:hint="default"/>
      <w:sz w:val="24"/>
      <w:szCs w:val="24"/>
    </w:rPr>
  </w:style>
  <w:style w:type="character" w:customStyle="1" w:styleId="RTFNum64">
    <w:name w:val="RTF_Num 6 4"/>
    <w:rsid w:val="004026A8"/>
    <w:rPr>
      <w:rFonts w:ascii="Courier New" w:hAnsi="Courier New" w:cs="Courier New" w:hint="default"/>
      <w:sz w:val="24"/>
      <w:szCs w:val="24"/>
    </w:rPr>
  </w:style>
  <w:style w:type="character" w:customStyle="1" w:styleId="RTFNum65">
    <w:name w:val="RTF_Num 6 5"/>
    <w:rsid w:val="004026A8"/>
    <w:rPr>
      <w:rFonts w:ascii="Courier New" w:hAnsi="Courier New" w:cs="Courier New" w:hint="default"/>
      <w:sz w:val="24"/>
      <w:szCs w:val="24"/>
    </w:rPr>
  </w:style>
  <w:style w:type="character" w:customStyle="1" w:styleId="RTFNum66">
    <w:name w:val="RTF_Num 6 6"/>
    <w:rsid w:val="004026A8"/>
    <w:rPr>
      <w:rFonts w:ascii="Courier New" w:hAnsi="Courier New" w:cs="Courier New" w:hint="default"/>
      <w:sz w:val="24"/>
      <w:szCs w:val="24"/>
    </w:rPr>
  </w:style>
  <w:style w:type="character" w:customStyle="1" w:styleId="RTFNum67">
    <w:name w:val="RTF_Num 6 7"/>
    <w:rsid w:val="004026A8"/>
    <w:rPr>
      <w:rFonts w:ascii="Courier New" w:hAnsi="Courier New" w:cs="Courier New" w:hint="default"/>
      <w:sz w:val="24"/>
      <w:szCs w:val="24"/>
    </w:rPr>
  </w:style>
  <w:style w:type="character" w:customStyle="1" w:styleId="RTFNum68">
    <w:name w:val="RTF_Num 6 8"/>
    <w:rsid w:val="004026A8"/>
    <w:rPr>
      <w:rFonts w:ascii="Courier New" w:hAnsi="Courier New" w:cs="Courier New" w:hint="default"/>
      <w:sz w:val="24"/>
      <w:szCs w:val="24"/>
    </w:rPr>
  </w:style>
  <w:style w:type="character" w:customStyle="1" w:styleId="RTFNum69">
    <w:name w:val="RTF_Num 6 9"/>
    <w:rsid w:val="004026A8"/>
    <w:rPr>
      <w:rFonts w:ascii="Courier New" w:hAnsi="Courier New" w:cs="Courier New" w:hint="default"/>
      <w:sz w:val="24"/>
      <w:szCs w:val="24"/>
    </w:rPr>
  </w:style>
  <w:style w:type="character" w:customStyle="1" w:styleId="RTFNum610">
    <w:name w:val="RTF_Num 6 10"/>
    <w:rsid w:val="004026A8"/>
    <w:rPr>
      <w:rFonts w:ascii="Courier New" w:hAnsi="Courier New" w:cs="Courier New" w:hint="default"/>
      <w:sz w:val="24"/>
      <w:szCs w:val="24"/>
      <w:lang w:val="x-none"/>
    </w:rPr>
  </w:style>
  <w:style w:type="character" w:customStyle="1" w:styleId="RTFNum72">
    <w:name w:val="RTF_Num 7 2"/>
    <w:rsid w:val="004026A8"/>
    <w:rPr>
      <w:rFonts w:ascii="Courier New" w:hAnsi="Courier New" w:cs="Courier New" w:hint="default"/>
      <w:b/>
      <w:bCs/>
      <w:sz w:val="24"/>
      <w:szCs w:val="24"/>
    </w:rPr>
  </w:style>
  <w:style w:type="character" w:customStyle="1" w:styleId="RTFNum73">
    <w:name w:val="RTF_Num 7 3"/>
    <w:rsid w:val="004026A8"/>
    <w:rPr>
      <w:rFonts w:ascii="Courier New" w:hAnsi="Courier New" w:cs="Courier New" w:hint="default"/>
      <w:sz w:val="24"/>
      <w:szCs w:val="24"/>
    </w:rPr>
  </w:style>
  <w:style w:type="character" w:customStyle="1" w:styleId="RTFNum74">
    <w:name w:val="RTF_Num 7 4"/>
    <w:rsid w:val="004026A8"/>
    <w:rPr>
      <w:rFonts w:ascii="Courier New" w:hAnsi="Courier New" w:cs="Courier New" w:hint="default"/>
      <w:sz w:val="24"/>
      <w:szCs w:val="24"/>
    </w:rPr>
  </w:style>
  <w:style w:type="character" w:customStyle="1" w:styleId="RTFNum75">
    <w:name w:val="RTF_Num 7 5"/>
    <w:rsid w:val="004026A8"/>
    <w:rPr>
      <w:rFonts w:ascii="Courier New" w:hAnsi="Courier New" w:cs="Courier New" w:hint="default"/>
      <w:sz w:val="24"/>
      <w:szCs w:val="24"/>
    </w:rPr>
  </w:style>
  <w:style w:type="character" w:customStyle="1" w:styleId="RTFNum76">
    <w:name w:val="RTF_Num 7 6"/>
    <w:rsid w:val="004026A8"/>
    <w:rPr>
      <w:rFonts w:ascii="Courier New" w:hAnsi="Courier New" w:cs="Courier New" w:hint="default"/>
      <w:sz w:val="24"/>
      <w:szCs w:val="24"/>
    </w:rPr>
  </w:style>
  <w:style w:type="character" w:customStyle="1" w:styleId="RTFNum77">
    <w:name w:val="RTF_Num 7 7"/>
    <w:rsid w:val="004026A8"/>
    <w:rPr>
      <w:rFonts w:ascii="Courier New" w:hAnsi="Courier New" w:cs="Courier New" w:hint="default"/>
      <w:sz w:val="24"/>
      <w:szCs w:val="24"/>
    </w:rPr>
  </w:style>
  <w:style w:type="character" w:customStyle="1" w:styleId="RTFNum78">
    <w:name w:val="RTF_Num 7 8"/>
    <w:rsid w:val="004026A8"/>
    <w:rPr>
      <w:rFonts w:ascii="Courier New" w:hAnsi="Courier New" w:cs="Courier New" w:hint="default"/>
      <w:sz w:val="24"/>
      <w:szCs w:val="24"/>
    </w:rPr>
  </w:style>
  <w:style w:type="character" w:customStyle="1" w:styleId="RTFNum79">
    <w:name w:val="RTF_Num 7 9"/>
    <w:rsid w:val="004026A8"/>
    <w:rPr>
      <w:rFonts w:ascii="Courier New" w:hAnsi="Courier New" w:cs="Courier New" w:hint="default"/>
      <w:sz w:val="24"/>
      <w:szCs w:val="24"/>
    </w:rPr>
  </w:style>
  <w:style w:type="character" w:customStyle="1" w:styleId="RTFNum710">
    <w:name w:val="RTF_Num 7 10"/>
    <w:rsid w:val="004026A8"/>
    <w:rPr>
      <w:rFonts w:ascii="Courier New" w:hAnsi="Courier New" w:cs="Courier New" w:hint="default"/>
      <w:sz w:val="24"/>
      <w:szCs w:val="24"/>
    </w:rPr>
  </w:style>
  <w:style w:type="character" w:customStyle="1" w:styleId="WW-RTFNum71">
    <w:name w:val="WW-RTF_Num 7 1"/>
    <w:rsid w:val="004026A8"/>
    <w:rPr>
      <w:rFonts w:ascii="Courier New" w:hAnsi="Courier New" w:cs="Courier New" w:hint="default"/>
      <w:sz w:val="24"/>
      <w:szCs w:val="24"/>
      <w:lang w:val="x-none"/>
    </w:rPr>
  </w:style>
  <w:style w:type="character" w:customStyle="1" w:styleId="WW-RTFNum72">
    <w:name w:val="WW-RTF_Num 7 2"/>
    <w:rsid w:val="004026A8"/>
    <w:rPr>
      <w:rFonts w:ascii="Courier New" w:hAnsi="Courier New" w:cs="Courier New" w:hint="default"/>
      <w:sz w:val="24"/>
      <w:szCs w:val="24"/>
      <w:lang w:val="x-none"/>
    </w:rPr>
  </w:style>
  <w:style w:type="character" w:customStyle="1" w:styleId="WW-RTFNum73">
    <w:name w:val="WW-RTF_Num 7 3"/>
    <w:rsid w:val="004026A8"/>
    <w:rPr>
      <w:rFonts w:ascii="Courier New" w:hAnsi="Courier New" w:cs="Courier New" w:hint="default"/>
      <w:sz w:val="24"/>
      <w:szCs w:val="24"/>
      <w:lang w:val="x-none"/>
    </w:rPr>
  </w:style>
  <w:style w:type="character" w:customStyle="1" w:styleId="WW-RTFNum74">
    <w:name w:val="WW-RTF_Num 7 4"/>
    <w:rsid w:val="004026A8"/>
    <w:rPr>
      <w:rFonts w:ascii="Courier New" w:hAnsi="Courier New" w:cs="Courier New" w:hint="default"/>
      <w:sz w:val="24"/>
      <w:szCs w:val="24"/>
      <w:lang w:val="x-none"/>
    </w:rPr>
  </w:style>
  <w:style w:type="character" w:customStyle="1" w:styleId="WW-RTFNum75">
    <w:name w:val="WW-RTF_Num 7 5"/>
    <w:rsid w:val="004026A8"/>
    <w:rPr>
      <w:rFonts w:ascii="Courier New" w:hAnsi="Courier New" w:cs="Courier New" w:hint="default"/>
      <w:sz w:val="24"/>
      <w:szCs w:val="24"/>
      <w:lang w:val="x-none"/>
    </w:rPr>
  </w:style>
  <w:style w:type="character" w:customStyle="1" w:styleId="WW-RTFNum76">
    <w:name w:val="WW-RTF_Num 7 6"/>
    <w:rsid w:val="004026A8"/>
    <w:rPr>
      <w:rFonts w:ascii="Courier New" w:hAnsi="Courier New" w:cs="Courier New" w:hint="default"/>
      <w:sz w:val="24"/>
      <w:szCs w:val="24"/>
      <w:lang w:val="x-none"/>
    </w:rPr>
  </w:style>
  <w:style w:type="character" w:customStyle="1" w:styleId="WW-RTFNum77">
    <w:name w:val="WW-RTF_Num 7 7"/>
    <w:rsid w:val="004026A8"/>
    <w:rPr>
      <w:rFonts w:ascii="Courier New" w:hAnsi="Courier New" w:cs="Courier New" w:hint="default"/>
      <w:sz w:val="24"/>
      <w:szCs w:val="24"/>
      <w:lang w:val="x-none"/>
    </w:rPr>
  </w:style>
  <w:style w:type="character" w:customStyle="1" w:styleId="WW-RTFNum78">
    <w:name w:val="WW-RTF_Num 7 8"/>
    <w:rsid w:val="004026A8"/>
    <w:rPr>
      <w:rFonts w:ascii="Courier New" w:hAnsi="Courier New" w:cs="Courier New" w:hint="default"/>
      <w:sz w:val="24"/>
      <w:szCs w:val="24"/>
      <w:lang w:val="x-none"/>
    </w:rPr>
  </w:style>
  <w:style w:type="character" w:customStyle="1" w:styleId="WW-RTFNum79">
    <w:name w:val="WW-RTF_Num 7 9"/>
    <w:rsid w:val="004026A8"/>
    <w:rPr>
      <w:rFonts w:ascii="Courier New" w:hAnsi="Courier New" w:cs="Courier New" w:hint="default"/>
      <w:sz w:val="24"/>
      <w:szCs w:val="24"/>
      <w:lang w:val="x-none"/>
    </w:rPr>
  </w:style>
  <w:style w:type="character" w:customStyle="1" w:styleId="WW-RTFNum710">
    <w:name w:val="WW-RTF_Num 7 10"/>
    <w:rsid w:val="004026A8"/>
    <w:rPr>
      <w:rFonts w:ascii="Courier New" w:hAnsi="Courier New" w:cs="Courier New" w:hint="default"/>
      <w:sz w:val="24"/>
      <w:szCs w:val="24"/>
      <w:lang w:val="x-none"/>
    </w:rPr>
  </w:style>
  <w:style w:type="character" w:customStyle="1" w:styleId="WW-RTFNum711">
    <w:name w:val="WW-RTF_Num 7 11"/>
    <w:rsid w:val="004026A8"/>
    <w:rPr>
      <w:rFonts w:ascii="Courier New" w:hAnsi="Courier New" w:cs="Courier New" w:hint="default"/>
      <w:sz w:val="24"/>
      <w:szCs w:val="24"/>
      <w:lang w:val="x-none"/>
    </w:rPr>
  </w:style>
  <w:style w:type="character" w:customStyle="1" w:styleId="WW-RTFNum721">
    <w:name w:val="WW-RTF_Num 7 21"/>
    <w:rsid w:val="004026A8"/>
    <w:rPr>
      <w:rFonts w:ascii="Courier New" w:hAnsi="Courier New" w:cs="Courier New" w:hint="default"/>
      <w:sz w:val="24"/>
      <w:szCs w:val="24"/>
      <w:lang w:val="x-none"/>
    </w:rPr>
  </w:style>
  <w:style w:type="character" w:customStyle="1" w:styleId="WW-RTFNum731">
    <w:name w:val="WW-RTF_Num 7 31"/>
    <w:rsid w:val="004026A8"/>
    <w:rPr>
      <w:rFonts w:ascii="Courier New" w:hAnsi="Courier New" w:cs="Courier New" w:hint="default"/>
      <w:sz w:val="24"/>
      <w:szCs w:val="24"/>
      <w:lang w:val="x-none"/>
    </w:rPr>
  </w:style>
  <w:style w:type="character" w:customStyle="1" w:styleId="WW-RTFNum741">
    <w:name w:val="WW-RTF_Num 7 41"/>
    <w:rsid w:val="004026A8"/>
    <w:rPr>
      <w:rFonts w:ascii="Courier New" w:hAnsi="Courier New" w:cs="Courier New" w:hint="default"/>
      <w:sz w:val="24"/>
      <w:szCs w:val="24"/>
      <w:lang w:val="x-none"/>
    </w:rPr>
  </w:style>
  <w:style w:type="character" w:customStyle="1" w:styleId="WW-RTFNum751">
    <w:name w:val="WW-RTF_Num 7 51"/>
    <w:rsid w:val="004026A8"/>
    <w:rPr>
      <w:rFonts w:ascii="Courier New" w:hAnsi="Courier New" w:cs="Courier New" w:hint="default"/>
      <w:sz w:val="24"/>
      <w:szCs w:val="24"/>
      <w:lang w:val="x-none"/>
    </w:rPr>
  </w:style>
  <w:style w:type="character" w:customStyle="1" w:styleId="WW-RTFNum761">
    <w:name w:val="WW-RTF_Num 7 61"/>
    <w:rsid w:val="004026A8"/>
    <w:rPr>
      <w:rFonts w:ascii="Courier New" w:hAnsi="Courier New" w:cs="Courier New" w:hint="default"/>
      <w:sz w:val="24"/>
      <w:szCs w:val="24"/>
      <w:lang w:val="x-none"/>
    </w:rPr>
  </w:style>
  <w:style w:type="character" w:customStyle="1" w:styleId="WW-RTFNum771">
    <w:name w:val="WW-RTF_Num 7 71"/>
    <w:rsid w:val="004026A8"/>
    <w:rPr>
      <w:rFonts w:ascii="Courier New" w:hAnsi="Courier New" w:cs="Courier New" w:hint="default"/>
      <w:sz w:val="24"/>
      <w:szCs w:val="24"/>
      <w:lang w:val="x-none"/>
    </w:rPr>
  </w:style>
  <w:style w:type="character" w:customStyle="1" w:styleId="WW-RTFNum781">
    <w:name w:val="WW-RTF_Num 7 81"/>
    <w:rsid w:val="004026A8"/>
    <w:rPr>
      <w:rFonts w:ascii="Courier New" w:hAnsi="Courier New" w:cs="Courier New" w:hint="default"/>
      <w:sz w:val="24"/>
      <w:szCs w:val="24"/>
      <w:lang w:val="x-none"/>
    </w:rPr>
  </w:style>
  <w:style w:type="character" w:customStyle="1" w:styleId="WW-RTFNum791">
    <w:name w:val="WW-RTF_Num 7 91"/>
    <w:rsid w:val="004026A8"/>
    <w:rPr>
      <w:rFonts w:ascii="Courier New" w:hAnsi="Courier New" w:cs="Courier New" w:hint="default"/>
      <w:sz w:val="24"/>
      <w:szCs w:val="24"/>
      <w:lang w:val="x-none"/>
    </w:rPr>
  </w:style>
  <w:style w:type="character" w:customStyle="1" w:styleId="WW-RTFNum7101">
    <w:name w:val="WW-RTF_Num 7 101"/>
    <w:rsid w:val="004026A8"/>
    <w:rPr>
      <w:rFonts w:ascii="Courier New" w:hAnsi="Courier New" w:cs="Courier New" w:hint="default"/>
      <w:sz w:val="24"/>
      <w:szCs w:val="24"/>
      <w:lang w:val="x-none"/>
    </w:rPr>
  </w:style>
  <w:style w:type="character" w:customStyle="1" w:styleId="WW-RTFNum7112">
    <w:name w:val="WW-RTF_Num 7 112"/>
    <w:rsid w:val="004026A8"/>
    <w:rPr>
      <w:rFonts w:ascii="Courier New" w:hAnsi="Courier New" w:cs="Courier New" w:hint="default"/>
      <w:sz w:val="24"/>
      <w:szCs w:val="24"/>
      <w:lang w:val="x-none"/>
    </w:rPr>
  </w:style>
  <w:style w:type="character" w:customStyle="1" w:styleId="WW-RTFNum7212">
    <w:name w:val="WW-RTF_Num 7 212"/>
    <w:rsid w:val="004026A8"/>
    <w:rPr>
      <w:rFonts w:ascii="Courier New" w:hAnsi="Courier New" w:cs="Courier New" w:hint="default"/>
      <w:sz w:val="24"/>
      <w:szCs w:val="24"/>
    </w:rPr>
  </w:style>
  <w:style w:type="character" w:customStyle="1" w:styleId="WW-RTFNum7312">
    <w:name w:val="WW-RTF_Num 7 312"/>
    <w:rsid w:val="004026A8"/>
    <w:rPr>
      <w:rFonts w:ascii="Courier New" w:hAnsi="Courier New" w:cs="Courier New" w:hint="default"/>
      <w:sz w:val="24"/>
      <w:szCs w:val="24"/>
    </w:rPr>
  </w:style>
  <w:style w:type="character" w:customStyle="1" w:styleId="WW-RTFNum7412">
    <w:name w:val="WW-RTF_Num 7 412"/>
    <w:rsid w:val="004026A8"/>
    <w:rPr>
      <w:rFonts w:ascii="Courier New" w:hAnsi="Courier New" w:cs="Courier New" w:hint="default"/>
      <w:sz w:val="24"/>
      <w:szCs w:val="24"/>
    </w:rPr>
  </w:style>
  <w:style w:type="character" w:customStyle="1" w:styleId="WW-RTFNum7512">
    <w:name w:val="WW-RTF_Num 7 512"/>
    <w:rsid w:val="004026A8"/>
    <w:rPr>
      <w:rFonts w:ascii="Courier New" w:hAnsi="Courier New" w:cs="Courier New" w:hint="default"/>
      <w:sz w:val="24"/>
      <w:szCs w:val="24"/>
    </w:rPr>
  </w:style>
  <w:style w:type="character" w:customStyle="1" w:styleId="WW-RTFNum7612">
    <w:name w:val="WW-RTF_Num 7 612"/>
    <w:rsid w:val="004026A8"/>
    <w:rPr>
      <w:rFonts w:ascii="Courier New" w:hAnsi="Courier New" w:cs="Courier New" w:hint="default"/>
      <w:sz w:val="24"/>
      <w:szCs w:val="24"/>
    </w:rPr>
  </w:style>
  <w:style w:type="character" w:styleId="Nmerodelinha">
    <w:name w:val="line number"/>
    <w:rsid w:val="004026A8"/>
    <w:rPr>
      <w:rFonts w:hint="default"/>
    </w:rPr>
  </w:style>
  <w:style w:type="character" w:customStyle="1" w:styleId="TtuloChar">
    <w:name w:val="Título Char"/>
    <w:rsid w:val="004026A8"/>
    <w:rPr>
      <w:rFonts w:ascii="Courier New" w:hAnsi="Courier New" w:cs="Courier New" w:hint="default"/>
      <w:b/>
      <w:bCs/>
      <w:color w:val="000000"/>
      <w:sz w:val="72"/>
      <w:szCs w:val="72"/>
    </w:rPr>
  </w:style>
  <w:style w:type="character" w:customStyle="1" w:styleId="SubttuloChar">
    <w:name w:val="Subtítulo Char"/>
    <w:rsid w:val="004026A8"/>
    <w:rPr>
      <w:rFonts w:ascii="Georgia" w:hAnsi="Georgia" w:cs="Georgia" w:hint="default"/>
      <w:i/>
      <w:iCs/>
      <w:smallCaps/>
      <w:outline/>
      <w:shadow w:val="0"/>
      <w:color w:val="000000"/>
      <w:sz w:val="48"/>
      <w:szCs w:val="48"/>
    </w:rPr>
  </w:style>
  <w:style w:type="character" w:customStyle="1" w:styleId="TextodebaloChar">
    <w:name w:val="Texto de balão Char"/>
    <w:link w:val="Textodebalo"/>
    <w:rsid w:val="004026A8"/>
    <w:rPr>
      <w:rFonts w:ascii="Tahoma" w:hAnsi="Tahoma" w:cs="Tahoma"/>
      <w:color w:val="000000"/>
      <w:sz w:val="16"/>
      <w:szCs w:val="16"/>
    </w:rPr>
  </w:style>
  <w:style w:type="paragraph" w:styleId="Textodebalo">
    <w:name w:val="Balloon Text"/>
    <w:basedOn w:val="Normal"/>
    <w:link w:val="TextodebaloChar"/>
    <w:unhideWhenUsed/>
    <w:rsid w:val="004026A8"/>
    <w:pPr>
      <w:widowControl w:val="0"/>
      <w:suppressAutoHyphens/>
      <w:spacing w:after="0" w:line="240" w:lineRule="auto"/>
    </w:pPr>
    <w:rPr>
      <w:rFonts w:ascii="Tahoma" w:hAnsi="Tahoma" w:cs="Tahoma"/>
      <w:color w:val="000000"/>
      <w:sz w:val="16"/>
      <w:szCs w:val="16"/>
    </w:rPr>
  </w:style>
  <w:style w:type="character" w:customStyle="1" w:styleId="TextodebaloChar1">
    <w:name w:val="Texto de balão Char1"/>
    <w:basedOn w:val="Fontepargpadro"/>
    <w:rsid w:val="004026A8"/>
    <w:rPr>
      <w:rFonts w:ascii="Segoe UI" w:hAnsi="Segoe UI" w:cs="Segoe UI"/>
      <w:sz w:val="18"/>
      <w:szCs w:val="18"/>
    </w:rPr>
  </w:style>
  <w:style w:type="character" w:customStyle="1" w:styleId="RecuodecorpodetextoChar">
    <w:name w:val="Recuo de corpo de texto Char"/>
    <w:rsid w:val="004026A8"/>
    <w:rPr>
      <w:rFonts w:ascii="Univers" w:hAnsi="Univers" w:cs="Univers" w:hint="default"/>
      <w:b/>
      <w:bCs/>
      <w:sz w:val="24"/>
      <w:szCs w:val="24"/>
      <w:lang w:eastAsia="zh-CN"/>
    </w:rPr>
  </w:style>
  <w:style w:type="character" w:customStyle="1" w:styleId="Recuodecorpodetexto2Char">
    <w:name w:val="Recuo de corpo de texto 2 Char"/>
    <w:rsid w:val="004026A8"/>
    <w:rPr>
      <w:rFonts w:ascii="Arial" w:hAnsi="Arial" w:cs="Arial" w:hint="default"/>
      <w:color w:val="000000"/>
      <w:sz w:val="22"/>
      <w:szCs w:val="22"/>
    </w:rPr>
  </w:style>
  <w:style w:type="character" w:customStyle="1" w:styleId="Recuodecorpodetexto3Char">
    <w:name w:val="Recuo de corpo de texto 3 Char"/>
    <w:rsid w:val="004026A8"/>
    <w:rPr>
      <w:rFonts w:ascii="Arial" w:hAnsi="Arial" w:cs="Arial" w:hint="default"/>
      <w:color w:val="000000"/>
      <w:sz w:val="22"/>
      <w:szCs w:val="22"/>
    </w:rPr>
  </w:style>
  <w:style w:type="character" w:customStyle="1" w:styleId="Corpodetexto3Char">
    <w:name w:val="Corpo de texto 3 Char"/>
    <w:rsid w:val="004026A8"/>
    <w:rPr>
      <w:rFonts w:ascii="Arial" w:hAnsi="Arial" w:cs="Arial" w:hint="default"/>
      <w:sz w:val="24"/>
      <w:szCs w:val="24"/>
      <w:lang w:val="pt-PT" w:eastAsia="ar-SA"/>
    </w:rPr>
  </w:style>
  <w:style w:type="character" w:customStyle="1" w:styleId="Itemdescription">
    <w:name w:val="Itemdescription"/>
    <w:rsid w:val="004026A8"/>
    <w:rPr>
      <w:rFonts w:ascii="Courier New" w:hAnsi="Courier New" w:cs="Times New Roman" w:hint="default"/>
      <w:sz w:val="21"/>
      <w:szCs w:val="21"/>
    </w:rPr>
  </w:style>
  <w:style w:type="character" w:customStyle="1" w:styleId="Ypyoupay">
    <w:name w:val="Ypyoupay"/>
    <w:rsid w:val="004026A8"/>
    <w:rPr>
      <w:rFonts w:ascii="Courier New" w:hAnsi="Courier New" w:cs="Courier New" w:hint="default"/>
      <w:sz w:val="21"/>
      <w:szCs w:val="21"/>
    </w:rPr>
  </w:style>
  <w:style w:type="character" w:customStyle="1" w:styleId="Titlebox-l2">
    <w:name w:val="Titlebox-l2"/>
    <w:rsid w:val="004026A8"/>
    <w:rPr>
      <w:rFonts w:ascii="Courier New" w:hAnsi="Courier New" w:cs="Times New Roman" w:hint="default"/>
      <w:sz w:val="21"/>
      <w:szCs w:val="21"/>
    </w:rPr>
  </w:style>
  <w:style w:type="character" w:customStyle="1" w:styleId="Parasmall">
    <w:name w:val="Para_small"/>
    <w:rsid w:val="004026A8"/>
    <w:rPr>
      <w:rFonts w:ascii="Courier New" w:hAnsi="Courier New" w:cs="Times New Roman" w:hint="default"/>
      <w:sz w:val="21"/>
      <w:szCs w:val="21"/>
    </w:rPr>
  </w:style>
  <w:style w:type="character" w:customStyle="1" w:styleId="Clsh3">
    <w:name w:val="Clsh3"/>
    <w:rsid w:val="004026A8"/>
    <w:rPr>
      <w:rFonts w:ascii="Courier New" w:hAnsi="Courier New" w:cs="Times New Roman" w:hint="default"/>
      <w:sz w:val="21"/>
      <w:szCs w:val="21"/>
    </w:rPr>
  </w:style>
  <w:style w:type="character" w:customStyle="1" w:styleId="A-list-item">
    <w:name w:val="A-list-item"/>
    <w:rsid w:val="004026A8"/>
    <w:rPr>
      <w:rFonts w:ascii="Courier New" w:hAnsi="Courier New" w:cs="Times New Roman" w:hint="default"/>
      <w:sz w:val="21"/>
      <w:szCs w:val="21"/>
    </w:rPr>
  </w:style>
  <w:style w:type="character" w:customStyle="1" w:styleId="A-size-large">
    <w:name w:val="A-size-large"/>
    <w:rsid w:val="004026A8"/>
    <w:rPr>
      <w:rFonts w:ascii="Courier New" w:hAnsi="Courier New" w:cs="Times New Roman" w:hint="default"/>
      <w:sz w:val="21"/>
      <w:szCs w:val="21"/>
    </w:rPr>
  </w:style>
  <w:style w:type="character" w:customStyle="1" w:styleId="Price">
    <w:name w:val="Price"/>
    <w:rsid w:val="004026A8"/>
    <w:rPr>
      <w:rFonts w:ascii="Courier New" w:hAnsi="Courier New" w:cs="Courier New" w:hint="default"/>
      <w:sz w:val="21"/>
      <w:szCs w:val="21"/>
    </w:rPr>
  </w:style>
  <w:style w:type="character" w:customStyle="1" w:styleId="Value">
    <w:name w:val="Value"/>
    <w:rsid w:val="004026A8"/>
    <w:rPr>
      <w:rFonts w:ascii="Courier New" w:hAnsi="Courier New" w:cs="Courier New" w:hint="default"/>
      <w:sz w:val="21"/>
      <w:szCs w:val="21"/>
    </w:rPr>
  </w:style>
  <w:style w:type="character" w:customStyle="1" w:styleId="Caps">
    <w:name w:val="Caps"/>
    <w:rsid w:val="004026A8"/>
    <w:rPr>
      <w:rFonts w:ascii="Courier New" w:hAnsi="Courier New" w:cs="Times New Roman" w:hint="default"/>
      <w:sz w:val="21"/>
      <w:szCs w:val="21"/>
    </w:rPr>
  </w:style>
  <w:style w:type="character" w:customStyle="1" w:styleId="Itemname">
    <w:name w:val="Itemname"/>
    <w:rsid w:val="004026A8"/>
    <w:rPr>
      <w:rFonts w:ascii="Courier New" w:hAnsi="Courier New" w:cs="Courier New" w:hint="default"/>
      <w:sz w:val="21"/>
      <w:szCs w:val="21"/>
    </w:rPr>
  </w:style>
  <w:style w:type="character" w:customStyle="1" w:styleId="Accbrand">
    <w:name w:val="Accbrand"/>
    <w:rsid w:val="004026A8"/>
    <w:rPr>
      <w:rFonts w:ascii="Courier New" w:hAnsi="Courier New" w:cs="Courier New" w:hint="default"/>
      <w:sz w:val="21"/>
      <w:szCs w:val="21"/>
    </w:rPr>
  </w:style>
  <w:style w:type="character" w:customStyle="1" w:styleId="Bhsku">
    <w:name w:val="Bhsku"/>
    <w:rsid w:val="004026A8"/>
    <w:rPr>
      <w:rFonts w:ascii="Courier New" w:hAnsi="Courier New" w:cs="Courier New" w:hint="default"/>
      <w:sz w:val="21"/>
      <w:szCs w:val="21"/>
    </w:rPr>
  </w:style>
  <w:style w:type="character" w:customStyle="1" w:styleId="A2">
    <w:name w:val="A2"/>
    <w:rsid w:val="004026A8"/>
    <w:rPr>
      <w:rFonts w:ascii="Courier New" w:hAnsi="Courier New" w:cs="Courier New" w:hint="default"/>
      <w:b/>
      <w:color w:val="000000"/>
      <w:sz w:val="48"/>
      <w:szCs w:val="21"/>
    </w:rPr>
  </w:style>
  <w:style w:type="character" w:customStyle="1" w:styleId="Itemdescriptionsecretlink">
    <w:name w:val="Itemdescription secretlink"/>
    <w:rsid w:val="004026A8"/>
    <w:rPr>
      <w:rFonts w:ascii="Courier New" w:hAnsi="Courier New" w:cs="Courier New" w:hint="default"/>
      <w:sz w:val="21"/>
      <w:szCs w:val="21"/>
    </w:rPr>
  </w:style>
  <w:style w:type="character" w:customStyle="1" w:styleId="A6">
    <w:name w:val="A6"/>
    <w:rsid w:val="004026A8"/>
    <w:rPr>
      <w:rFonts w:ascii="Courier New" w:hAnsi="Courier New" w:cs="Courier New" w:hint="default"/>
      <w:b/>
      <w:i/>
      <w:color w:val="000000"/>
      <w:sz w:val="20"/>
      <w:szCs w:val="21"/>
    </w:rPr>
  </w:style>
  <w:style w:type="character" w:customStyle="1" w:styleId="TextosemFormataoChar1">
    <w:name w:val="Texto sem Formatação Char1"/>
    <w:rsid w:val="004026A8"/>
    <w:rPr>
      <w:rFonts w:ascii="Courier New" w:hAnsi="Courier New" w:cs="Courier New" w:hint="default"/>
      <w:sz w:val="21"/>
      <w:szCs w:val="21"/>
      <w:lang w:eastAsia="zh-CN"/>
    </w:rPr>
  </w:style>
  <w:style w:type="character" w:customStyle="1" w:styleId="Il">
    <w:name w:val="Il"/>
    <w:rsid w:val="004026A8"/>
    <w:rPr>
      <w:rFonts w:ascii="Courier New" w:hAnsi="Courier New" w:cs="Times New Roman" w:hint="default"/>
      <w:sz w:val="21"/>
      <w:szCs w:val="21"/>
    </w:rPr>
  </w:style>
  <w:style w:type="character" w:customStyle="1" w:styleId="Product">
    <w:name w:val="Product"/>
    <w:rsid w:val="004026A8"/>
    <w:rPr>
      <w:rFonts w:ascii="Courier New" w:hAnsi="Courier New" w:cs="Times New Roman" w:hint="default"/>
      <w:sz w:val="21"/>
      <w:szCs w:val="21"/>
    </w:rPr>
  </w:style>
  <w:style w:type="character" w:customStyle="1" w:styleId="Pr-formataoHTMLChar">
    <w:name w:val="Pré-formatação HTML Char"/>
    <w:rsid w:val="004026A8"/>
    <w:rPr>
      <w:rFonts w:ascii="Arial Unicode MS" w:hAnsi="Arial Unicode MS" w:cs="Arial Unicode MS" w:hint="default"/>
      <w:sz w:val="21"/>
      <w:szCs w:val="21"/>
    </w:rPr>
  </w:style>
  <w:style w:type="character" w:customStyle="1" w:styleId="Fontstyle01">
    <w:name w:val="Fontstyle01"/>
    <w:rsid w:val="004026A8"/>
    <w:rPr>
      <w:rFonts w:ascii="Arial-BoldMT" w:hAnsi="Arial-BoldMT" w:cs="Arial-BoldMT" w:hint="default"/>
      <w:b/>
      <w:bCs/>
      <w:color w:val="000000"/>
      <w:sz w:val="22"/>
      <w:szCs w:val="22"/>
    </w:rPr>
  </w:style>
  <w:style w:type="character" w:customStyle="1" w:styleId="Fontstyle21">
    <w:name w:val="Fontstyle21"/>
    <w:rsid w:val="004026A8"/>
    <w:rPr>
      <w:rFonts w:ascii="ArialMT" w:hAnsi="ArialMT" w:cs="ArialMT" w:hint="default"/>
      <w:color w:val="000000"/>
      <w:sz w:val="22"/>
      <w:szCs w:val="22"/>
    </w:rPr>
  </w:style>
  <w:style w:type="character" w:customStyle="1" w:styleId="RodapChar1">
    <w:name w:val="Rodapé Char1"/>
    <w:rsid w:val="004026A8"/>
    <w:rPr>
      <w:rFonts w:ascii="Courier New" w:hAnsi="Courier New" w:cs="Courier New" w:hint="default"/>
      <w:sz w:val="21"/>
      <w:szCs w:val="21"/>
      <w:lang w:eastAsia="zh-CN"/>
    </w:rPr>
  </w:style>
  <w:style w:type="character" w:customStyle="1" w:styleId="ListLabel1">
    <w:name w:val="ListLabel 1"/>
    <w:rsid w:val="004026A8"/>
    <w:rPr>
      <w:rFonts w:ascii="Courier New" w:hAnsi="Courier New" w:cs="Arial" w:hint="default"/>
      <w:sz w:val="22"/>
      <w:szCs w:val="22"/>
    </w:rPr>
  </w:style>
  <w:style w:type="character" w:customStyle="1" w:styleId="ListLabel2">
    <w:name w:val="ListLabel 2"/>
    <w:rsid w:val="004026A8"/>
    <w:rPr>
      <w:rFonts w:ascii="Courier New" w:hAnsi="Courier New" w:cs="Courier New" w:hint="default"/>
      <w:b/>
      <w:sz w:val="21"/>
      <w:szCs w:val="21"/>
    </w:rPr>
  </w:style>
  <w:style w:type="character" w:customStyle="1" w:styleId="ListLabel3">
    <w:name w:val="ListLabel 3"/>
    <w:rsid w:val="004026A8"/>
    <w:rPr>
      <w:rFonts w:ascii="Courier New" w:eastAsia="Batang" w:hAnsi="Courier New" w:cs="Arial" w:hint="default"/>
      <w:b/>
      <w:sz w:val="22"/>
      <w:szCs w:val="22"/>
    </w:rPr>
  </w:style>
  <w:style w:type="character" w:customStyle="1" w:styleId="ListLabel4">
    <w:name w:val="ListLabel 4"/>
    <w:rsid w:val="004026A8"/>
    <w:rPr>
      <w:rFonts w:ascii="Courier New" w:hAnsi="Courier New" w:cs="Arial" w:hint="default"/>
      <w:b/>
      <w:sz w:val="22"/>
      <w:szCs w:val="22"/>
    </w:rPr>
  </w:style>
  <w:style w:type="character" w:customStyle="1" w:styleId="ListLabel5">
    <w:name w:val="ListLabel 5"/>
    <w:rsid w:val="004026A8"/>
    <w:rPr>
      <w:rFonts w:ascii="Courier New" w:hAnsi="Courier New" w:cs="Arial" w:hint="default"/>
      <w:b/>
      <w:sz w:val="22"/>
      <w:szCs w:val="22"/>
      <w:lang w:eastAsia="pt-BR"/>
    </w:rPr>
  </w:style>
  <w:style w:type="character" w:customStyle="1" w:styleId="ListLabel6">
    <w:name w:val="ListLabel 6"/>
    <w:rsid w:val="004026A8"/>
    <w:rPr>
      <w:rFonts w:ascii="Courier New" w:hAnsi="Courier New" w:cs="Arial" w:hint="default"/>
      <w:b/>
      <w:color w:val="000000"/>
      <w:sz w:val="22"/>
      <w:szCs w:val="22"/>
      <w:lang w:eastAsia="en-US"/>
    </w:rPr>
  </w:style>
  <w:style w:type="character" w:customStyle="1" w:styleId="ListLabel7">
    <w:name w:val="ListLabel 7"/>
    <w:rsid w:val="004026A8"/>
    <w:rPr>
      <w:rFonts w:ascii="Courier New" w:hAnsi="Courier New" w:cs="Arial" w:hint="default"/>
      <w:sz w:val="22"/>
      <w:szCs w:val="22"/>
      <w:lang w:eastAsia="pt-BR"/>
    </w:rPr>
  </w:style>
  <w:style w:type="character" w:customStyle="1" w:styleId="ListLabel8">
    <w:name w:val="ListLabel 8"/>
    <w:rsid w:val="004026A8"/>
    <w:rPr>
      <w:rFonts w:ascii="Courier New" w:hAnsi="Courier New" w:cs="Arial" w:hint="default"/>
      <w:b/>
      <w:bCs/>
      <w:sz w:val="22"/>
      <w:szCs w:val="22"/>
      <w:lang w:val="pt-PT" w:eastAsia="en-US"/>
    </w:rPr>
  </w:style>
  <w:style w:type="character" w:customStyle="1" w:styleId="ListLabel9">
    <w:name w:val="ListLabel 9"/>
    <w:rsid w:val="004026A8"/>
    <w:rPr>
      <w:rFonts w:ascii="Courier New" w:hAnsi="Courier New" w:cs="Arial" w:hint="default"/>
      <w:b/>
      <w:bCs/>
      <w:sz w:val="22"/>
      <w:szCs w:val="22"/>
      <w:lang w:val="pt-BR" w:eastAsia="en-US"/>
    </w:rPr>
  </w:style>
  <w:style w:type="character" w:customStyle="1" w:styleId="ListLabel10">
    <w:name w:val="ListLabel 10"/>
    <w:rsid w:val="004026A8"/>
    <w:rPr>
      <w:rFonts w:ascii="Courier New" w:hAnsi="Courier New" w:cs="Times New Roman" w:hint="default"/>
      <w:sz w:val="21"/>
      <w:szCs w:val="21"/>
    </w:rPr>
  </w:style>
  <w:style w:type="character" w:customStyle="1" w:styleId="ListLabel11">
    <w:name w:val="ListLabel 11"/>
    <w:rsid w:val="004026A8"/>
    <w:rPr>
      <w:rFonts w:ascii="Courier New" w:hAnsi="Courier New" w:cs="Times New Roman" w:hint="default"/>
      <w:b/>
      <w:sz w:val="21"/>
      <w:szCs w:val="21"/>
    </w:rPr>
  </w:style>
  <w:style w:type="character" w:customStyle="1" w:styleId="ListLabel12">
    <w:name w:val="ListLabel 12"/>
    <w:rsid w:val="004026A8"/>
    <w:rPr>
      <w:rFonts w:ascii="Courier New" w:hAnsi="Courier New" w:cs="Courier New" w:hint="default"/>
      <w:sz w:val="20"/>
      <w:szCs w:val="21"/>
    </w:rPr>
  </w:style>
  <w:style w:type="character" w:customStyle="1" w:styleId="ListLabel13">
    <w:name w:val="ListLabel 13"/>
    <w:rsid w:val="004026A8"/>
    <w:rPr>
      <w:rFonts w:ascii="Courier New" w:hAnsi="Courier New" w:cs="Courier New" w:hint="default"/>
      <w:sz w:val="22"/>
      <w:szCs w:val="22"/>
    </w:rPr>
  </w:style>
  <w:style w:type="character" w:customStyle="1" w:styleId="ListLabel14">
    <w:name w:val="ListLabel 14"/>
    <w:rsid w:val="004026A8"/>
    <w:rPr>
      <w:rFonts w:ascii="Arial" w:hAnsi="Arial" w:cs="Arial" w:hint="default"/>
      <w:b/>
      <w:sz w:val="21"/>
      <w:szCs w:val="21"/>
    </w:rPr>
  </w:style>
  <w:style w:type="character" w:customStyle="1" w:styleId="ListLabel15">
    <w:name w:val="ListLabel 15"/>
    <w:rsid w:val="004026A8"/>
    <w:rPr>
      <w:rFonts w:ascii="Arial" w:hAnsi="Arial" w:cs="Arial" w:hint="default"/>
      <w:b/>
      <w:sz w:val="22"/>
      <w:szCs w:val="22"/>
    </w:rPr>
  </w:style>
  <w:style w:type="character" w:customStyle="1" w:styleId="ListLabel16">
    <w:name w:val="ListLabel 16"/>
    <w:rsid w:val="004026A8"/>
    <w:rPr>
      <w:rFonts w:ascii="Arial" w:hAnsi="Arial" w:cs="Arial" w:hint="default"/>
      <w:b/>
      <w:bCs/>
      <w:sz w:val="22"/>
      <w:szCs w:val="22"/>
    </w:rPr>
  </w:style>
  <w:style w:type="character" w:customStyle="1" w:styleId="Internetlink">
    <w:name w:val="Internet link"/>
    <w:rsid w:val="004026A8"/>
    <w:rPr>
      <w:rFonts w:ascii="Courier New" w:hAnsi="Courier New" w:cs="Courier New" w:hint="default"/>
      <w:color w:val="000080"/>
      <w:sz w:val="21"/>
      <w:szCs w:val="21"/>
      <w:u w:val="single"/>
    </w:rPr>
  </w:style>
  <w:style w:type="character" w:customStyle="1" w:styleId="SourceText">
    <w:name w:val="Source Text"/>
    <w:rsid w:val="004026A8"/>
    <w:rPr>
      <w:rFonts w:ascii="Arial" w:eastAsia="NSimSun" w:hAnsi="Arial" w:cs="Liberation Mono" w:hint="default"/>
      <w:sz w:val="22"/>
      <w:szCs w:val="22"/>
    </w:rPr>
  </w:style>
  <w:style w:type="character" w:customStyle="1" w:styleId="NumberingSymbols">
    <w:name w:val="Numbering Symbols"/>
    <w:rsid w:val="004026A8"/>
    <w:rPr>
      <w:rFonts w:ascii="Courier New" w:hAnsi="Courier New" w:cs="Courier New" w:hint="default"/>
      <w:sz w:val="21"/>
      <w:szCs w:val="21"/>
    </w:rPr>
  </w:style>
  <w:style w:type="character" w:styleId="Hyperlink">
    <w:name w:val="Hyperlink"/>
    <w:rsid w:val="004026A8"/>
    <w:rPr>
      <w:rFonts w:ascii="Courier New" w:hAnsi="Courier New" w:cs="Courier New" w:hint="default"/>
      <w:color w:val="0000FF"/>
      <w:sz w:val="21"/>
      <w:szCs w:val="21"/>
      <w:u w:val="single"/>
    </w:rPr>
  </w:style>
  <w:style w:type="character" w:customStyle="1" w:styleId="WW8Num10z2">
    <w:name w:val="WW8Num10z2"/>
    <w:rsid w:val="004026A8"/>
    <w:rPr>
      <w:rFonts w:ascii="Courier New" w:hAnsi="Courier New" w:cs="Courier New" w:hint="default"/>
      <w:sz w:val="21"/>
      <w:szCs w:val="21"/>
    </w:rPr>
  </w:style>
  <w:style w:type="character" w:customStyle="1" w:styleId="WW8Num10z3">
    <w:name w:val="WW8Num10z3"/>
    <w:rsid w:val="004026A8"/>
    <w:rPr>
      <w:rFonts w:ascii="Courier New" w:hAnsi="Courier New" w:cs="Courier New" w:hint="default"/>
      <w:sz w:val="21"/>
      <w:szCs w:val="21"/>
    </w:rPr>
  </w:style>
  <w:style w:type="character" w:customStyle="1" w:styleId="WW8Num10z4">
    <w:name w:val="WW8Num10z4"/>
    <w:rsid w:val="004026A8"/>
    <w:rPr>
      <w:rFonts w:ascii="Courier New" w:hAnsi="Courier New" w:cs="Courier New" w:hint="default"/>
      <w:sz w:val="21"/>
      <w:szCs w:val="21"/>
    </w:rPr>
  </w:style>
  <w:style w:type="character" w:customStyle="1" w:styleId="WW8Num10z5">
    <w:name w:val="WW8Num10z5"/>
    <w:rsid w:val="004026A8"/>
    <w:rPr>
      <w:rFonts w:ascii="Courier New" w:hAnsi="Courier New" w:cs="Courier New" w:hint="default"/>
      <w:sz w:val="21"/>
      <w:szCs w:val="21"/>
    </w:rPr>
  </w:style>
  <w:style w:type="character" w:customStyle="1" w:styleId="WW8Num10z6">
    <w:name w:val="WW8Num10z6"/>
    <w:rsid w:val="004026A8"/>
    <w:rPr>
      <w:rFonts w:ascii="Courier New" w:hAnsi="Courier New" w:cs="Courier New" w:hint="default"/>
      <w:sz w:val="21"/>
      <w:szCs w:val="21"/>
    </w:rPr>
  </w:style>
  <w:style w:type="character" w:customStyle="1" w:styleId="WW8Num10z7">
    <w:name w:val="WW8Num10z7"/>
    <w:rsid w:val="004026A8"/>
    <w:rPr>
      <w:rFonts w:ascii="Courier New" w:hAnsi="Courier New" w:cs="Courier New" w:hint="default"/>
      <w:sz w:val="21"/>
      <w:szCs w:val="21"/>
    </w:rPr>
  </w:style>
  <w:style w:type="character" w:customStyle="1" w:styleId="WW8Num10z8">
    <w:name w:val="WW8Num10z8"/>
    <w:rsid w:val="004026A8"/>
    <w:rPr>
      <w:rFonts w:ascii="Courier New" w:hAnsi="Courier New" w:cs="Courier New" w:hint="default"/>
      <w:sz w:val="21"/>
      <w:szCs w:val="21"/>
    </w:rPr>
  </w:style>
  <w:style w:type="character" w:customStyle="1" w:styleId="WW8Num11z3">
    <w:name w:val="WW8Num11z3"/>
    <w:rsid w:val="004026A8"/>
    <w:rPr>
      <w:rFonts w:ascii="Courier New" w:hAnsi="Courier New" w:cs="Courier New" w:hint="default"/>
      <w:sz w:val="21"/>
      <w:szCs w:val="21"/>
    </w:rPr>
  </w:style>
  <w:style w:type="character" w:customStyle="1" w:styleId="WW8Num11z4">
    <w:name w:val="WW8Num11z4"/>
    <w:rsid w:val="004026A8"/>
    <w:rPr>
      <w:rFonts w:ascii="Courier New" w:hAnsi="Courier New" w:cs="Courier New" w:hint="default"/>
      <w:sz w:val="21"/>
      <w:szCs w:val="21"/>
    </w:rPr>
  </w:style>
  <w:style w:type="character" w:customStyle="1" w:styleId="WW8Num11z5">
    <w:name w:val="WW8Num11z5"/>
    <w:rsid w:val="004026A8"/>
    <w:rPr>
      <w:rFonts w:ascii="Courier New" w:hAnsi="Courier New" w:cs="Courier New" w:hint="default"/>
      <w:sz w:val="21"/>
      <w:szCs w:val="21"/>
    </w:rPr>
  </w:style>
  <w:style w:type="character" w:customStyle="1" w:styleId="WW8Num11z6">
    <w:name w:val="WW8Num11z6"/>
    <w:rsid w:val="004026A8"/>
    <w:rPr>
      <w:rFonts w:ascii="Courier New" w:hAnsi="Courier New" w:cs="Courier New" w:hint="default"/>
      <w:sz w:val="21"/>
      <w:szCs w:val="21"/>
    </w:rPr>
  </w:style>
  <w:style w:type="character" w:customStyle="1" w:styleId="WW8Num11z7">
    <w:name w:val="WW8Num11z7"/>
    <w:rsid w:val="004026A8"/>
    <w:rPr>
      <w:rFonts w:ascii="Courier New" w:hAnsi="Courier New" w:cs="Courier New" w:hint="default"/>
      <w:sz w:val="21"/>
      <w:szCs w:val="21"/>
    </w:rPr>
  </w:style>
  <w:style w:type="character" w:customStyle="1" w:styleId="WW8Num11z8">
    <w:name w:val="WW8Num11z8"/>
    <w:rsid w:val="004026A8"/>
    <w:rPr>
      <w:rFonts w:ascii="Courier New" w:hAnsi="Courier New" w:cs="Courier New" w:hint="default"/>
      <w:sz w:val="21"/>
      <w:szCs w:val="21"/>
    </w:rPr>
  </w:style>
  <w:style w:type="character" w:customStyle="1" w:styleId="WW8Num12z2">
    <w:name w:val="WW8Num12z2"/>
    <w:rsid w:val="004026A8"/>
    <w:rPr>
      <w:rFonts w:ascii="Courier New" w:hAnsi="Courier New" w:cs="Courier New" w:hint="default"/>
      <w:sz w:val="21"/>
      <w:szCs w:val="21"/>
    </w:rPr>
  </w:style>
  <w:style w:type="character" w:customStyle="1" w:styleId="WW8Num12z3">
    <w:name w:val="WW8Num12z3"/>
    <w:rsid w:val="004026A8"/>
    <w:rPr>
      <w:rFonts w:ascii="Courier New" w:hAnsi="Courier New" w:cs="Courier New" w:hint="default"/>
      <w:sz w:val="21"/>
      <w:szCs w:val="21"/>
    </w:rPr>
  </w:style>
  <w:style w:type="character" w:customStyle="1" w:styleId="WW8Num12z4">
    <w:name w:val="WW8Num12z4"/>
    <w:rsid w:val="004026A8"/>
    <w:rPr>
      <w:rFonts w:ascii="Courier New" w:hAnsi="Courier New" w:cs="Courier New" w:hint="default"/>
      <w:sz w:val="21"/>
      <w:szCs w:val="21"/>
    </w:rPr>
  </w:style>
  <w:style w:type="character" w:customStyle="1" w:styleId="WW8Num12z5">
    <w:name w:val="WW8Num12z5"/>
    <w:rsid w:val="004026A8"/>
    <w:rPr>
      <w:rFonts w:ascii="Courier New" w:hAnsi="Courier New" w:cs="Courier New" w:hint="default"/>
      <w:sz w:val="21"/>
      <w:szCs w:val="21"/>
    </w:rPr>
  </w:style>
  <w:style w:type="character" w:customStyle="1" w:styleId="WW8Num12z6">
    <w:name w:val="WW8Num12z6"/>
    <w:rsid w:val="004026A8"/>
    <w:rPr>
      <w:rFonts w:ascii="Courier New" w:hAnsi="Courier New" w:cs="Courier New" w:hint="default"/>
      <w:sz w:val="21"/>
      <w:szCs w:val="21"/>
    </w:rPr>
  </w:style>
  <w:style w:type="character" w:customStyle="1" w:styleId="WW8Num12z7">
    <w:name w:val="WW8Num12z7"/>
    <w:rsid w:val="004026A8"/>
    <w:rPr>
      <w:rFonts w:ascii="Courier New" w:hAnsi="Courier New" w:cs="Courier New" w:hint="default"/>
      <w:sz w:val="21"/>
      <w:szCs w:val="21"/>
    </w:rPr>
  </w:style>
  <w:style w:type="character" w:customStyle="1" w:styleId="WW8Num12z8">
    <w:name w:val="WW8Num12z8"/>
    <w:rsid w:val="004026A8"/>
    <w:rPr>
      <w:rFonts w:ascii="Courier New" w:hAnsi="Courier New" w:cs="Courier New" w:hint="default"/>
      <w:sz w:val="21"/>
      <w:szCs w:val="21"/>
    </w:rPr>
  </w:style>
  <w:style w:type="character" w:customStyle="1" w:styleId="CorpodetextoChar1">
    <w:name w:val="Corpo de texto Char1"/>
    <w:rsid w:val="004026A8"/>
    <w:rPr>
      <w:rFonts w:ascii="Arial" w:hAnsi="Arial" w:cs="Arial" w:hint="default"/>
      <w:strike w:val="0"/>
      <w:dstrike w:val="0"/>
      <w:color w:val="FF0000"/>
      <w:sz w:val="24"/>
      <w:szCs w:val="24"/>
      <w:lang w:eastAsia="zh-CN"/>
    </w:rPr>
  </w:style>
  <w:style w:type="character" w:customStyle="1" w:styleId="RecuodecorpodetextoChar1">
    <w:name w:val="Recuo de corpo de texto Char1"/>
    <w:rsid w:val="004026A8"/>
    <w:rPr>
      <w:rFonts w:ascii="Arial" w:hAnsi="Arial" w:cs="Arial" w:hint="default"/>
      <w:color w:val="0000FF"/>
      <w:sz w:val="24"/>
      <w:szCs w:val="24"/>
      <w:lang w:eastAsia="zh-CN"/>
    </w:rPr>
  </w:style>
  <w:style w:type="character" w:customStyle="1" w:styleId="WW8Num767z1">
    <w:name w:val="WW8Num767z1"/>
    <w:rsid w:val="004026A8"/>
    <w:rPr>
      <w:rFonts w:ascii="Courier New" w:hAnsi="Courier New" w:cs="Courier New" w:hint="default"/>
      <w:sz w:val="21"/>
      <w:szCs w:val="21"/>
    </w:rPr>
  </w:style>
  <w:style w:type="character" w:styleId="MenoPendente">
    <w:name w:val="Unresolved Mention"/>
    <w:rsid w:val="004026A8"/>
    <w:rPr>
      <w:rFonts w:ascii="Courier New" w:hAnsi="Courier New" w:cs="Courier New" w:hint="default"/>
      <w:color w:val="605E5C"/>
      <w:sz w:val="21"/>
      <w:szCs w:val="21"/>
      <w:shd w:val="clear" w:color="auto" w:fill="E1DFDD"/>
    </w:rPr>
  </w:style>
  <w:style w:type="character" w:customStyle="1" w:styleId="Refdecomentrio1">
    <w:name w:val="Ref. de comentário1"/>
    <w:rsid w:val="004026A8"/>
    <w:rPr>
      <w:rFonts w:ascii="Courier New" w:hAnsi="Courier New" w:cs="Courier New" w:hint="default"/>
      <w:sz w:val="16"/>
      <w:szCs w:val="16"/>
    </w:rPr>
  </w:style>
  <w:style w:type="character" w:customStyle="1" w:styleId="TextodecomentrioChar">
    <w:name w:val="Texto de comentário Char"/>
    <w:rsid w:val="004026A8"/>
    <w:rPr>
      <w:rFonts w:ascii="Courier New" w:eastAsia="Lucida Sans Unicode" w:hAnsi="Courier New" w:cs="Mangal" w:hint="default"/>
      <w:sz w:val="21"/>
      <w:szCs w:val="18"/>
      <w:lang w:eastAsia="hi-IN" w:bidi="hi-IN"/>
    </w:rPr>
  </w:style>
  <w:style w:type="character" w:customStyle="1" w:styleId="AssuntodocomentrioChar">
    <w:name w:val="Assunto do comentário Char"/>
    <w:rsid w:val="004026A8"/>
    <w:rPr>
      <w:rFonts w:ascii="Courier New" w:eastAsia="Lucida Sans Unicode" w:hAnsi="Courier New" w:cs="Mangal" w:hint="default"/>
      <w:b/>
      <w:bCs/>
      <w:sz w:val="21"/>
      <w:szCs w:val="18"/>
      <w:lang w:eastAsia="hi-IN" w:bidi="hi-IN"/>
    </w:rPr>
  </w:style>
  <w:style w:type="character" w:customStyle="1" w:styleId="Fonte">
    <w:name w:val="Fonte"/>
    <w:rsid w:val="004026A8"/>
    <w:rPr>
      <w:rFonts w:ascii="Courier New" w:hAnsi="Courier New" w:cs="Courier New" w:hint="default"/>
      <w:sz w:val="21"/>
      <w:szCs w:val="21"/>
    </w:rPr>
  </w:style>
  <w:style w:type="character" w:customStyle="1" w:styleId="WW8Num6z1">
    <w:name w:val="WW8Num6z1"/>
    <w:rsid w:val="004026A8"/>
    <w:rPr>
      <w:rFonts w:ascii="Courier New" w:hAnsi="Courier New" w:cs="Courier New" w:hint="default"/>
      <w:sz w:val="21"/>
      <w:szCs w:val="21"/>
    </w:rPr>
  </w:style>
  <w:style w:type="character" w:customStyle="1" w:styleId="WW8Num6z2">
    <w:name w:val="WW8Num6z2"/>
    <w:rsid w:val="004026A8"/>
    <w:rPr>
      <w:rFonts w:ascii="Courier New" w:hAnsi="Courier New" w:cs="Courier New" w:hint="default"/>
      <w:sz w:val="21"/>
      <w:szCs w:val="21"/>
    </w:rPr>
  </w:style>
  <w:style w:type="character" w:customStyle="1" w:styleId="WW8Num6z3">
    <w:name w:val="WW8Num6z3"/>
    <w:rsid w:val="004026A8"/>
    <w:rPr>
      <w:rFonts w:ascii="Courier New" w:hAnsi="Courier New" w:cs="Courier New" w:hint="default"/>
      <w:sz w:val="21"/>
      <w:szCs w:val="21"/>
    </w:rPr>
  </w:style>
  <w:style w:type="character" w:customStyle="1" w:styleId="WW8Num6z4">
    <w:name w:val="WW8Num6z4"/>
    <w:rsid w:val="004026A8"/>
    <w:rPr>
      <w:rFonts w:ascii="Courier New" w:hAnsi="Courier New" w:cs="Courier New" w:hint="default"/>
      <w:sz w:val="21"/>
      <w:szCs w:val="21"/>
    </w:rPr>
  </w:style>
  <w:style w:type="character" w:customStyle="1" w:styleId="WW8Num6z5">
    <w:name w:val="WW8Num6z5"/>
    <w:rsid w:val="004026A8"/>
    <w:rPr>
      <w:rFonts w:ascii="Courier New" w:hAnsi="Courier New" w:cs="Courier New" w:hint="default"/>
      <w:sz w:val="21"/>
      <w:szCs w:val="21"/>
    </w:rPr>
  </w:style>
  <w:style w:type="character" w:customStyle="1" w:styleId="WW8Num6z6">
    <w:name w:val="WW8Num6z6"/>
    <w:rsid w:val="004026A8"/>
    <w:rPr>
      <w:rFonts w:ascii="Courier New" w:hAnsi="Courier New" w:cs="Courier New" w:hint="default"/>
      <w:sz w:val="21"/>
      <w:szCs w:val="21"/>
    </w:rPr>
  </w:style>
  <w:style w:type="character" w:customStyle="1" w:styleId="WW8Num6z7">
    <w:name w:val="WW8Num6z7"/>
    <w:rsid w:val="004026A8"/>
    <w:rPr>
      <w:rFonts w:ascii="Courier New" w:hAnsi="Courier New" w:cs="Courier New" w:hint="default"/>
      <w:sz w:val="21"/>
      <w:szCs w:val="21"/>
    </w:rPr>
  </w:style>
  <w:style w:type="character" w:customStyle="1" w:styleId="WW8Num6z8">
    <w:name w:val="WW8Num6z8"/>
    <w:rsid w:val="004026A8"/>
    <w:rPr>
      <w:rFonts w:ascii="Courier New" w:hAnsi="Courier New" w:cs="Courier New" w:hint="default"/>
      <w:sz w:val="21"/>
      <w:szCs w:val="21"/>
    </w:rPr>
  </w:style>
  <w:style w:type="character" w:customStyle="1" w:styleId="WW8Num4z2">
    <w:name w:val="WW8Num4z2"/>
    <w:rsid w:val="004026A8"/>
    <w:rPr>
      <w:rFonts w:ascii="Courier New" w:hAnsi="Courier New" w:cs="Courier New" w:hint="default"/>
      <w:sz w:val="21"/>
      <w:szCs w:val="21"/>
    </w:rPr>
  </w:style>
  <w:style w:type="character" w:customStyle="1" w:styleId="WW8Num4z3">
    <w:name w:val="WW8Num4z3"/>
    <w:rsid w:val="004026A8"/>
    <w:rPr>
      <w:rFonts w:ascii="Courier New" w:hAnsi="Courier New" w:cs="Courier New" w:hint="default"/>
      <w:sz w:val="21"/>
      <w:szCs w:val="21"/>
    </w:rPr>
  </w:style>
  <w:style w:type="character" w:customStyle="1" w:styleId="WW8Num4z4">
    <w:name w:val="WW8Num4z4"/>
    <w:rsid w:val="004026A8"/>
    <w:rPr>
      <w:rFonts w:ascii="Courier New" w:hAnsi="Courier New" w:cs="Courier New" w:hint="default"/>
      <w:sz w:val="21"/>
      <w:szCs w:val="21"/>
    </w:rPr>
  </w:style>
  <w:style w:type="character" w:customStyle="1" w:styleId="WW8Num4z5">
    <w:name w:val="WW8Num4z5"/>
    <w:rsid w:val="004026A8"/>
    <w:rPr>
      <w:rFonts w:ascii="Courier New" w:hAnsi="Courier New" w:cs="Courier New" w:hint="default"/>
      <w:sz w:val="21"/>
      <w:szCs w:val="21"/>
    </w:rPr>
  </w:style>
  <w:style w:type="character" w:customStyle="1" w:styleId="WW8Num4z6">
    <w:name w:val="WW8Num4z6"/>
    <w:rsid w:val="004026A8"/>
    <w:rPr>
      <w:rFonts w:ascii="Courier New" w:hAnsi="Courier New" w:cs="Courier New" w:hint="default"/>
      <w:sz w:val="21"/>
      <w:szCs w:val="21"/>
    </w:rPr>
  </w:style>
  <w:style w:type="character" w:customStyle="1" w:styleId="WW8Num4z7">
    <w:name w:val="WW8Num4z7"/>
    <w:rsid w:val="004026A8"/>
    <w:rPr>
      <w:rFonts w:ascii="Courier New" w:hAnsi="Courier New" w:cs="Courier New" w:hint="default"/>
      <w:sz w:val="21"/>
      <w:szCs w:val="21"/>
    </w:rPr>
  </w:style>
  <w:style w:type="character" w:customStyle="1" w:styleId="WW8Num4z8">
    <w:name w:val="WW8Num4z8"/>
    <w:rsid w:val="004026A8"/>
    <w:rPr>
      <w:rFonts w:ascii="Courier New" w:hAnsi="Courier New" w:cs="Courier New" w:hint="default"/>
      <w:sz w:val="21"/>
      <w:szCs w:val="21"/>
    </w:rPr>
  </w:style>
  <w:style w:type="character" w:customStyle="1" w:styleId="Normalchar1">
    <w:name w:val="Normal__char1"/>
    <w:rsid w:val="004026A8"/>
    <w:rPr>
      <w:rFonts w:ascii="Arial" w:hAnsi="Arial" w:cs="Arial" w:hint="default"/>
      <w:strike w:val="0"/>
      <w:dstrike w:val="0"/>
      <w:sz w:val="24"/>
      <w:szCs w:val="21"/>
      <w:u w:val="none"/>
    </w:rPr>
  </w:style>
  <w:style w:type="character" w:customStyle="1" w:styleId="Citao2Char">
    <w:name w:val="Citação 2 Char"/>
    <w:rsid w:val="004026A8"/>
    <w:rPr>
      <w:rFonts w:ascii="Ecofont_Spranq_eco_Sans" w:eastAsia="Calibri" w:hAnsi="Ecofont_Spranq_eco_Sans" w:cs="Ecofont_Spranq_eco_Sans" w:hint="default"/>
      <w:i/>
      <w:iCs/>
      <w:color w:val="000000"/>
      <w:sz w:val="21"/>
      <w:szCs w:val="21"/>
      <w:shd w:val="clear" w:color="auto" w:fill="FFFFCC"/>
      <w:lang w:eastAsia="zh-CN"/>
    </w:rPr>
  </w:style>
  <w:style w:type="character" w:customStyle="1" w:styleId="QuoteChar">
    <w:name w:val="Quote Char"/>
    <w:rsid w:val="004026A8"/>
    <w:rPr>
      <w:rFonts w:ascii="Ecofont_Spranq_eco_Sans" w:hAnsi="Ecofont_Spranq_eco_Sans" w:cs="Ecofont_Spranq_eco_Sans" w:hint="default"/>
      <w:i/>
      <w:iCs/>
      <w:color w:val="000000"/>
      <w:sz w:val="24"/>
      <w:szCs w:val="24"/>
      <w:shd w:val="clear" w:color="auto" w:fill="FFFFCC"/>
      <w:lang w:eastAsia="en-US"/>
    </w:rPr>
  </w:style>
  <w:style w:type="character" w:customStyle="1" w:styleId="Nivel2Char">
    <w:name w:val="Nivel 2 Char"/>
    <w:rsid w:val="004026A8"/>
    <w:rPr>
      <w:rFonts w:ascii="Ecofont_Spranq_eco_Sans" w:eastAsia="Arial Unicode MS" w:hAnsi="Ecofont_Spranq_eco_Sans" w:cs="Ecofont_Spranq_eco_Sans" w:hint="default"/>
      <w:sz w:val="21"/>
      <w:szCs w:val="21"/>
    </w:rPr>
  </w:style>
  <w:style w:type="character" w:customStyle="1" w:styleId="TextodenotaderodapChar">
    <w:name w:val="Texto de nota de rodapé Char"/>
    <w:rsid w:val="004026A8"/>
    <w:rPr>
      <w:rFonts w:ascii="Courier New" w:eastAsia="Lucida Sans Unicode" w:hAnsi="Courier New" w:cs="Mangal" w:hint="default"/>
      <w:sz w:val="21"/>
      <w:szCs w:val="18"/>
      <w:lang w:eastAsia="zh-CN" w:bidi="hi-IN"/>
    </w:rPr>
  </w:style>
  <w:style w:type="character" w:customStyle="1" w:styleId="Caracteresdanotaderodap">
    <w:name w:val="Caracteres da nota de rodapé"/>
    <w:rsid w:val="004026A8"/>
    <w:rPr>
      <w:rFonts w:ascii="Courier New" w:hAnsi="Courier New" w:cs="Courier New" w:hint="default"/>
      <w:sz w:val="21"/>
      <w:szCs w:val="21"/>
      <w:vertAlign w:val="superscript"/>
    </w:rPr>
  </w:style>
  <w:style w:type="character" w:customStyle="1" w:styleId="WW8Num195z3">
    <w:name w:val="WW8Num195z3"/>
    <w:rsid w:val="004026A8"/>
    <w:rPr>
      <w:rFonts w:ascii="Courier New" w:hAnsi="Courier New" w:cs="Courier New" w:hint="default"/>
      <w:b/>
      <w:i w:val="0"/>
      <w:sz w:val="21"/>
      <w:szCs w:val="21"/>
    </w:rPr>
  </w:style>
  <w:style w:type="character" w:customStyle="1" w:styleId="WW8Num208z0">
    <w:name w:val="WW8Num208z0"/>
    <w:rsid w:val="004026A8"/>
    <w:rPr>
      <w:rFonts w:ascii="Courier New" w:hAnsi="Courier New" w:cs="Courier New" w:hint="default"/>
      <w:b/>
      <w:sz w:val="21"/>
      <w:szCs w:val="21"/>
    </w:rPr>
  </w:style>
  <w:style w:type="character" w:customStyle="1" w:styleId="WW8Num218z0">
    <w:name w:val="WW8Num218z0"/>
    <w:rsid w:val="004026A8"/>
    <w:rPr>
      <w:rFonts w:ascii="Courier New" w:hAnsi="Courier New" w:cs="Courier New" w:hint="default"/>
      <w:b/>
      <w:sz w:val="21"/>
      <w:szCs w:val="21"/>
    </w:rPr>
  </w:style>
  <w:style w:type="character" w:customStyle="1" w:styleId="WW8Num223z0">
    <w:name w:val="WW8Num223z0"/>
    <w:rsid w:val="004026A8"/>
    <w:rPr>
      <w:rFonts w:ascii="Courier New" w:hAnsi="Courier New" w:cs="Courier New" w:hint="default"/>
      <w:b/>
      <w:sz w:val="21"/>
      <w:szCs w:val="21"/>
    </w:rPr>
  </w:style>
  <w:style w:type="character" w:customStyle="1" w:styleId="WW8Num225z1">
    <w:name w:val="WW8Num225z1"/>
    <w:rsid w:val="004026A8"/>
    <w:rPr>
      <w:rFonts w:ascii="Courier New" w:hAnsi="Courier New" w:cs="Courier New" w:hint="default"/>
      <w:b/>
      <w:i w:val="0"/>
      <w:sz w:val="21"/>
      <w:szCs w:val="21"/>
    </w:rPr>
  </w:style>
  <w:style w:type="character" w:customStyle="1" w:styleId="WW8Num243z1">
    <w:name w:val="WW8Num243z1"/>
    <w:rsid w:val="004026A8"/>
    <w:rPr>
      <w:rFonts w:ascii="Courier New" w:hAnsi="Courier New" w:cs="Courier New" w:hint="default"/>
      <w:sz w:val="21"/>
      <w:szCs w:val="21"/>
    </w:rPr>
  </w:style>
  <w:style w:type="character" w:customStyle="1" w:styleId="WW8Num243z3">
    <w:name w:val="WW8Num243z3"/>
    <w:rsid w:val="004026A8"/>
    <w:rPr>
      <w:rFonts w:ascii="Symbol" w:hAnsi="Symbol" w:cs="Symbol" w:hint="default"/>
      <w:sz w:val="21"/>
      <w:szCs w:val="21"/>
    </w:rPr>
  </w:style>
  <w:style w:type="character" w:customStyle="1" w:styleId="WW8Num244z0">
    <w:name w:val="WW8Num244z0"/>
    <w:rsid w:val="004026A8"/>
    <w:rPr>
      <w:rFonts w:ascii="Courier New" w:hAnsi="Courier New" w:cs="Courier New" w:hint="default"/>
      <w:b/>
      <w:sz w:val="21"/>
      <w:szCs w:val="21"/>
    </w:rPr>
  </w:style>
  <w:style w:type="character" w:customStyle="1" w:styleId="WW8Num245z0">
    <w:name w:val="WW8Num245z0"/>
    <w:rsid w:val="004026A8"/>
    <w:rPr>
      <w:rFonts w:ascii="Times New Roman" w:hAnsi="Times New Roman" w:cs="Times New Roman" w:hint="default"/>
      <w:color w:val="auto"/>
      <w:sz w:val="22"/>
      <w:szCs w:val="21"/>
    </w:rPr>
  </w:style>
  <w:style w:type="character" w:customStyle="1" w:styleId="WW8Num251z0">
    <w:name w:val="WW8Num251z0"/>
    <w:rsid w:val="004026A8"/>
    <w:rPr>
      <w:rFonts w:ascii="Courier New" w:hAnsi="Courier New" w:cs="Courier New" w:hint="default"/>
      <w:b/>
      <w:sz w:val="21"/>
      <w:szCs w:val="21"/>
    </w:rPr>
  </w:style>
  <w:style w:type="character" w:customStyle="1" w:styleId="WW8Num252z0">
    <w:name w:val="WW8Num252z0"/>
    <w:rsid w:val="004026A8"/>
    <w:rPr>
      <w:rFonts w:ascii="Arial" w:hAnsi="Arial" w:cs="Arial" w:hint="default"/>
      <w:sz w:val="22"/>
      <w:szCs w:val="21"/>
    </w:rPr>
  </w:style>
  <w:style w:type="character" w:customStyle="1" w:styleId="WW8Num254z0">
    <w:name w:val="WW8Num254z0"/>
    <w:rsid w:val="004026A8"/>
    <w:rPr>
      <w:rFonts w:ascii="Courier New" w:hAnsi="Courier New" w:cs="Courier New" w:hint="default"/>
      <w:b/>
      <w:sz w:val="21"/>
      <w:szCs w:val="21"/>
    </w:rPr>
  </w:style>
  <w:style w:type="character" w:customStyle="1" w:styleId="WW8Num260z1">
    <w:name w:val="WW8Num260z1"/>
    <w:rsid w:val="004026A8"/>
    <w:rPr>
      <w:rFonts w:ascii="Arial" w:hAnsi="Arial" w:cs="Arial" w:hint="default"/>
      <w:b/>
      <w:i w:val="0"/>
      <w:sz w:val="22"/>
      <w:szCs w:val="21"/>
    </w:rPr>
  </w:style>
  <w:style w:type="character" w:customStyle="1" w:styleId="WW8Num267z1">
    <w:name w:val="WW8Num267z1"/>
    <w:rsid w:val="004026A8"/>
    <w:rPr>
      <w:rFonts w:ascii="Courier New" w:hAnsi="Courier New" w:cs="Courier New" w:hint="default"/>
      <w:color w:val="auto"/>
      <w:sz w:val="21"/>
      <w:szCs w:val="21"/>
    </w:rPr>
  </w:style>
  <w:style w:type="character" w:customStyle="1" w:styleId="WW8Num282z0">
    <w:name w:val="WW8Num282z0"/>
    <w:rsid w:val="004026A8"/>
    <w:rPr>
      <w:rFonts w:ascii="Courier New" w:hAnsi="Courier New" w:cs="Courier New" w:hint="default"/>
      <w:b/>
      <w:sz w:val="21"/>
      <w:szCs w:val="21"/>
    </w:rPr>
  </w:style>
  <w:style w:type="character" w:customStyle="1" w:styleId="WW8Num285z1">
    <w:name w:val="WW8Num285z1"/>
    <w:rsid w:val="004026A8"/>
    <w:rPr>
      <w:rFonts w:ascii="Courier New" w:hAnsi="Courier New" w:cs="Courier New" w:hint="default"/>
      <w:b w:val="0"/>
      <w:sz w:val="21"/>
      <w:szCs w:val="21"/>
    </w:rPr>
  </w:style>
  <w:style w:type="character" w:customStyle="1" w:styleId="WW8Num288z0">
    <w:name w:val="WW8Num288z0"/>
    <w:rsid w:val="004026A8"/>
    <w:rPr>
      <w:rFonts w:ascii="Courier New" w:hAnsi="Courier New" w:cs="Courier New" w:hint="default"/>
      <w:b w:val="0"/>
      <w:color w:val="auto"/>
      <w:sz w:val="22"/>
      <w:szCs w:val="21"/>
    </w:rPr>
  </w:style>
  <w:style w:type="character" w:customStyle="1" w:styleId="WW8Num293z0">
    <w:name w:val="WW8Num293z0"/>
    <w:rsid w:val="004026A8"/>
    <w:rPr>
      <w:rFonts w:ascii="Courier New" w:hAnsi="Courier New" w:cs="Courier New" w:hint="default"/>
      <w:b/>
      <w:sz w:val="21"/>
      <w:szCs w:val="21"/>
    </w:rPr>
  </w:style>
  <w:style w:type="character" w:customStyle="1" w:styleId="WW8Num300z1">
    <w:name w:val="WW8Num300z1"/>
    <w:rsid w:val="004026A8"/>
    <w:rPr>
      <w:rFonts w:ascii="Symbol" w:hAnsi="Symbol" w:cs="Symbol" w:hint="default"/>
      <w:sz w:val="21"/>
      <w:szCs w:val="21"/>
    </w:rPr>
  </w:style>
  <w:style w:type="character" w:customStyle="1" w:styleId="WW8Num305z0">
    <w:name w:val="WW8Num305z0"/>
    <w:rsid w:val="004026A8"/>
    <w:rPr>
      <w:rFonts w:ascii="Courier New" w:hAnsi="Courier New" w:cs="Courier New" w:hint="default"/>
      <w:b/>
      <w:sz w:val="21"/>
      <w:szCs w:val="21"/>
    </w:rPr>
  </w:style>
  <w:style w:type="character" w:customStyle="1" w:styleId="WW8Num306z0">
    <w:name w:val="WW8Num306z0"/>
    <w:rsid w:val="004026A8"/>
    <w:rPr>
      <w:rFonts w:ascii="Courier New" w:hAnsi="Courier New" w:cs="Courier New" w:hint="default"/>
      <w:b/>
      <w:sz w:val="21"/>
      <w:szCs w:val="21"/>
    </w:rPr>
  </w:style>
  <w:style w:type="character" w:customStyle="1" w:styleId="WW8Num315z0">
    <w:name w:val="WW8Num315z0"/>
    <w:rsid w:val="004026A8"/>
    <w:rPr>
      <w:rFonts w:ascii="Courier New" w:hAnsi="Courier New" w:cs="Courier New" w:hint="default"/>
      <w:b/>
      <w:sz w:val="21"/>
      <w:szCs w:val="21"/>
    </w:rPr>
  </w:style>
  <w:style w:type="character" w:customStyle="1" w:styleId="WW8Num319z1">
    <w:name w:val="WW8Num319z1"/>
    <w:rsid w:val="004026A8"/>
    <w:rPr>
      <w:rFonts w:ascii="Courier New" w:eastAsia="SimSun" w:hAnsi="Courier New" w:cs="Courier New" w:hint="default"/>
      <w:sz w:val="21"/>
      <w:szCs w:val="21"/>
    </w:rPr>
  </w:style>
  <w:style w:type="character" w:customStyle="1" w:styleId="WW8Num320z0">
    <w:name w:val="WW8Num320z0"/>
    <w:rsid w:val="004026A8"/>
    <w:rPr>
      <w:rFonts w:ascii="Courier New" w:hAnsi="Courier New" w:cs="Courier New" w:hint="default"/>
      <w:b/>
      <w:sz w:val="21"/>
      <w:szCs w:val="21"/>
    </w:rPr>
  </w:style>
  <w:style w:type="character" w:customStyle="1" w:styleId="WW8Num323z0">
    <w:name w:val="WW8Num323z0"/>
    <w:rsid w:val="004026A8"/>
    <w:rPr>
      <w:rFonts w:ascii="Courier New" w:hAnsi="Courier New" w:cs="Courier New" w:hint="default"/>
      <w:b/>
      <w:sz w:val="21"/>
      <w:szCs w:val="21"/>
    </w:rPr>
  </w:style>
  <w:style w:type="character" w:customStyle="1" w:styleId="WW8Num325z0">
    <w:name w:val="WW8Num325z0"/>
    <w:rsid w:val="004026A8"/>
    <w:rPr>
      <w:rFonts w:ascii="Courier New" w:hAnsi="Courier New" w:cs="Courier New" w:hint="default"/>
      <w:b/>
      <w:sz w:val="21"/>
      <w:szCs w:val="21"/>
    </w:rPr>
  </w:style>
  <w:style w:type="character" w:customStyle="1" w:styleId="WW8Num330z0">
    <w:name w:val="WW8Num330z0"/>
    <w:rsid w:val="004026A8"/>
    <w:rPr>
      <w:rFonts w:ascii="Courier New" w:hAnsi="Courier New" w:cs="Courier New" w:hint="default"/>
      <w:b/>
      <w:sz w:val="21"/>
      <w:szCs w:val="21"/>
    </w:rPr>
  </w:style>
  <w:style w:type="character" w:customStyle="1" w:styleId="WW8Num332z0">
    <w:name w:val="WW8Num332z0"/>
    <w:rsid w:val="004026A8"/>
    <w:rPr>
      <w:rFonts w:ascii="Courier New" w:hAnsi="Courier New" w:cs="Courier New" w:hint="default"/>
      <w:b/>
      <w:sz w:val="21"/>
      <w:szCs w:val="21"/>
    </w:rPr>
  </w:style>
  <w:style w:type="character" w:customStyle="1" w:styleId="WW8Num338z0">
    <w:name w:val="WW8Num338z0"/>
    <w:rsid w:val="004026A8"/>
    <w:rPr>
      <w:rFonts w:ascii="Courier New" w:hAnsi="Courier New" w:cs="Courier New" w:hint="default"/>
      <w:b/>
      <w:sz w:val="21"/>
      <w:szCs w:val="21"/>
    </w:rPr>
  </w:style>
  <w:style w:type="character" w:customStyle="1" w:styleId="WW8Num355z1">
    <w:name w:val="WW8Num355z1"/>
    <w:rsid w:val="004026A8"/>
    <w:rPr>
      <w:rFonts w:ascii="Courier New" w:hAnsi="Courier New" w:cs="Courier New" w:hint="default"/>
      <w:sz w:val="21"/>
      <w:szCs w:val="21"/>
    </w:rPr>
  </w:style>
  <w:style w:type="character" w:customStyle="1" w:styleId="WW8Num355z2">
    <w:name w:val="WW8Num355z2"/>
    <w:rsid w:val="004026A8"/>
    <w:rPr>
      <w:rFonts w:ascii="Wingdings" w:hAnsi="Wingdings" w:cs="Wingdings" w:hint="default"/>
      <w:sz w:val="21"/>
      <w:szCs w:val="21"/>
    </w:rPr>
  </w:style>
  <w:style w:type="character" w:customStyle="1" w:styleId="WW8Num355z3">
    <w:name w:val="WW8Num355z3"/>
    <w:rsid w:val="004026A8"/>
    <w:rPr>
      <w:rFonts w:ascii="Symbol" w:hAnsi="Symbol" w:cs="Symbol" w:hint="default"/>
      <w:sz w:val="21"/>
      <w:szCs w:val="21"/>
    </w:rPr>
  </w:style>
  <w:style w:type="character" w:customStyle="1" w:styleId="WW8Num364z0">
    <w:name w:val="WW8Num364z0"/>
    <w:rsid w:val="004026A8"/>
    <w:rPr>
      <w:rFonts w:ascii="Courier New" w:hAnsi="Courier New" w:cs="Courier New" w:hint="default"/>
      <w:b/>
      <w:sz w:val="21"/>
      <w:szCs w:val="21"/>
    </w:rPr>
  </w:style>
  <w:style w:type="character" w:customStyle="1" w:styleId="WW8Num369z0">
    <w:name w:val="WW8Num369z0"/>
    <w:rsid w:val="004026A8"/>
    <w:rPr>
      <w:rFonts w:ascii="Courier New" w:hAnsi="Courier New" w:cs="Courier New" w:hint="default"/>
      <w:color w:val="333333"/>
      <w:sz w:val="21"/>
      <w:szCs w:val="21"/>
    </w:rPr>
  </w:style>
  <w:style w:type="character" w:customStyle="1" w:styleId="WW8Num377z0">
    <w:name w:val="WW8Num377z0"/>
    <w:rsid w:val="004026A8"/>
    <w:rPr>
      <w:rFonts w:ascii="Arial" w:hAnsi="Arial" w:cs="Arial" w:hint="default"/>
      <w:sz w:val="22"/>
      <w:szCs w:val="21"/>
    </w:rPr>
  </w:style>
  <w:style w:type="character" w:customStyle="1" w:styleId="WW8Num378z0">
    <w:name w:val="WW8Num378z0"/>
    <w:rsid w:val="004026A8"/>
    <w:rPr>
      <w:rFonts w:ascii="Courier New" w:hAnsi="Courier New" w:cs="Courier New" w:hint="default"/>
      <w:b w:val="0"/>
      <w:sz w:val="21"/>
      <w:szCs w:val="21"/>
    </w:rPr>
  </w:style>
  <w:style w:type="character" w:customStyle="1" w:styleId="WW8Num378z1">
    <w:name w:val="WW8Num378z1"/>
    <w:rsid w:val="004026A8"/>
    <w:rPr>
      <w:rFonts w:ascii="Courier New" w:hAnsi="Courier New" w:cs="Courier New" w:hint="default"/>
      <w:b/>
      <w:i w:val="0"/>
      <w:sz w:val="21"/>
      <w:szCs w:val="21"/>
    </w:rPr>
  </w:style>
  <w:style w:type="character" w:customStyle="1" w:styleId="WW8Num383z0">
    <w:name w:val="WW8Num383z0"/>
    <w:rsid w:val="004026A8"/>
    <w:rPr>
      <w:rFonts w:ascii="Courier New" w:hAnsi="Courier New" w:cs="Courier New" w:hint="default"/>
      <w:color w:val="333333"/>
      <w:sz w:val="21"/>
      <w:szCs w:val="21"/>
    </w:rPr>
  </w:style>
  <w:style w:type="character" w:customStyle="1" w:styleId="WW8Num385z0">
    <w:name w:val="WW8Num385z0"/>
    <w:rsid w:val="004026A8"/>
    <w:rPr>
      <w:rFonts w:ascii="Courier New" w:hAnsi="Courier New" w:cs="Courier New" w:hint="default"/>
      <w:b/>
      <w:sz w:val="21"/>
      <w:szCs w:val="21"/>
    </w:rPr>
  </w:style>
  <w:style w:type="character" w:customStyle="1" w:styleId="WW8Num388z1">
    <w:name w:val="WW8Num388z1"/>
    <w:rsid w:val="004026A8"/>
    <w:rPr>
      <w:rFonts w:ascii="Courier New" w:hAnsi="Courier New" w:cs="Courier New" w:hint="default"/>
      <w:sz w:val="24"/>
      <w:szCs w:val="21"/>
    </w:rPr>
  </w:style>
  <w:style w:type="character" w:customStyle="1" w:styleId="WW8Num390z0">
    <w:name w:val="WW8Num390z0"/>
    <w:rsid w:val="004026A8"/>
    <w:rPr>
      <w:rFonts w:ascii="Courier New" w:hAnsi="Courier New" w:cs="Courier New" w:hint="default"/>
      <w:b/>
      <w:sz w:val="21"/>
      <w:szCs w:val="21"/>
    </w:rPr>
  </w:style>
  <w:style w:type="character" w:customStyle="1" w:styleId="WW8Num393z0">
    <w:name w:val="WW8Num393z0"/>
    <w:rsid w:val="004026A8"/>
    <w:rPr>
      <w:rFonts w:ascii="Courier New" w:hAnsi="Courier New" w:cs="Courier New" w:hint="default"/>
      <w:b/>
      <w:sz w:val="21"/>
      <w:szCs w:val="21"/>
    </w:rPr>
  </w:style>
  <w:style w:type="character" w:customStyle="1" w:styleId="WW8Num398z0">
    <w:name w:val="WW8Num398z0"/>
    <w:rsid w:val="004026A8"/>
    <w:rPr>
      <w:rFonts w:ascii="Courier New" w:hAnsi="Courier New" w:cs="Courier New" w:hint="default"/>
      <w:b/>
      <w:sz w:val="21"/>
      <w:szCs w:val="21"/>
    </w:rPr>
  </w:style>
  <w:style w:type="character" w:customStyle="1" w:styleId="WW8Num399z0">
    <w:name w:val="WW8Num399z0"/>
    <w:rsid w:val="004026A8"/>
    <w:rPr>
      <w:rFonts w:ascii="Courier New" w:hAnsi="Courier New" w:cs="Courier New" w:hint="default"/>
      <w:b/>
      <w:sz w:val="21"/>
      <w:szCs w:val="21"/>
    </w:rPr>
  </w:style>
  <w:style w:type="character" w:customStyle="1" w:styleId="WW8Num404z0">
    <w:name w:val="WW8Num404z0"/>
    <w:rsid w:val="004026A8"/>
    <w:rPr>
      <w:rFonts w:ascii="Wingdings" w:hAnsi="Wingdings" w:cs="Wingdings" w:hint="default"/>
      <w:sz w:val="21"/>
      <w:szCs w:val="21"/>
    </w:rPr>
  </w:style>
  <w:style w:type="character" w:customStyle="1" w:styleId="WW8Num404z1">
    <w:name w:val="WW8Num404z1"/>
    <w:rsid w:val="004026A8"/>
    <w:rPr>
      <w:rFonts w:ascii="Courier New" w:hAnsi="Courier New" w:cs="Courier New" w:hint="default"/>
      <w:sz w:val="21"/>
      <w:szCs w:val="21"/>
    </w:rPr>
  </w:style>
  <w:style w:type="character" w:customStyle="1" w:styleId="WW8Num404z3">
    <w:name w:val="WW8Num404z3"/>
    <w:rsid w:val="004026A8"/>
    <w:rPr>
      <w:rFonts w:ascii="Symbol" w:hAnsi="Symbol" w:cs="Symbol" w:hint="default"/>
      <w:sz w:val="21"/>
      <w:szCs w:val="21"/>
    </w:rPr>
  </w:style>
  <w:style w:type="character" w:customStyle="1" w:styleId="WW8Num410z1">
    <w:name w:val="WW8Num410z1"/>
    <w:rsid w:val="004026A8"/>
    <w:rPr>
      <w:rFonts w:ascii="Courier New" w:hAnsi="Courier New" w:cs="Courier New" w:hint="default"/>
      <w:sz w:val="21"/>
      <w:szCs w:val="21"/>
    </w:rPr>
  </w:style>
  <w:style w:type="character" w:customStyle="1" w:styleId="WW8Num410z3">
    <w:name w:val="WW8Num410z3"/>
    <w:rsid w:val="004026A8"/>
    <w:rPr>
      <w:rFonts w:ascii="Symbol" w:hAnsi="Symbol" w:cs="Symbol" w:hint="default"/>
      <w:sz w:val="21"/>
      <w:szCs w:val="21"/>
    </w:rPr>
  </w:style>
  <w:style w:type="character" w:customStyle="1" w:styleId="WW8Num415z1">
    <w:name w:val="WW8Num415z1"/>
    <w:rsid w:val="004026A8"/>
    <w:rPr>
      <w:rFonts w:ascii="Courier New" w:hAnsi="Courier New" w:cs="Courier New" w:hint="default"/>
      <w:sz w:val="21"/>
      <w:szCs w:val="21"/>
    </w:rPr>
  </w:style>
  <w:style w:type="character" w:customStyle="1" w:styleId="WW8Num415z3">
    <w:name w:val="WW8Num415z3"/>
    <w:rsid w:val="004026A8"/>
    <w:rPr>
      <w:rFonts w:ascii="Symbol" w:hAnsi="Symbol" w:cs="Symbol" w:hint="default"/>
      <w:sz w:val="21"/>
      <w:szCs w:val="21"/>
    </w:rPr>
  </w:style>
  <w:style w:type="character" w:customStyle="1" w:styleId="WW8Num431z1">
    <w:name w:val="WW8Num431z1"/>
    <w:rsid w:val="004026A8"/>
    <w:rPr>
      <w:rFonts w:ascii="Courier New" w:hAnsi="Courier New" w:cs="Courier New" w:hint="default"/>
      <w:b/>
      <w:i w:val="0"/>
      <w:sz w:val="21"/>
      <w:szCs w:val="21"/>
    </w:rPr>
  </w:style>
  <w:style w:type="character" w:customStyle="1" w:styleId="WW8Num441z0">
    <w:name w:val="WW8Num441z0"/>
    <w:rsid w:val="004026A8"/>
    <w:rPr>
      <w:rFonts w:ascii="Courier New" w:hAnsi="Courier New" w:cs="Courier New" w:hint="default"/>
      <w:b/>
      <w:sz w:val="21"/>
      <w:szCs w:val="21"/>
    </w:rPr>
  </w:style>
  <w:style w:type="character" w:customStyle="1" w:styleId="WW8Num454z0">
    <w:name w:val="WW8Num454z0"/>
    <w:rsid w:val="004026A8"/>
    <w:rPr>
      <w:rFonts w:ascii="Verdana" w:hAnsi="Verdana" w:cs="Verdana" w:hint="default"/>
      <w:b/>
      <w:color w:val="333333"/>
      <w:sz w:val="18"/>
      <w:szCs w:val="21"/>
    </w:rPr>
  </w:style>
  <w:style w:type="character" w:customStyle="1" w:styleId="WW8Num462z0">
    <w:name w:val="WW8Num462z0"/>
    <w:rsid w:val="004026A8"/>
    <w:rPr>
      <w:rFonts w:ascii="Arial" w:hAnsi="Arial" w:cs="Arial" w:hint="default"/>
      <w:sz w:val="22"/>
      <w:szCs w:val="21"/>
    </w:rPr>
  </w:style>
  <w:style w:type="character" w:customStyle="1" w:styleId="WW8Num464z1">
    <w:name w:val="WW8Num464z1"/>
    <w:rsid w:val="004026A8"/>
    <w:rPr>
      <w:rFonts w:ascii="Times New Roman" w:eastAsia="Times New Roman" w:hAnsi="Times New Roman" w:cs="Times New Roman" w:hint="default"/>
      <w:sz w:val="21"/>
      <w:szCs w:val="21"/>
    </w:rPr>
  </w:style>
  <w:style w:type="character" w:customStyle="1" w:styleId="WW8Num464z2">
    <w:name w:val="WW8Num464z2"/>
    <w:rsid w:val="004026A8"/>
    <w:rPr>
      <w:rFonts w:ascii="Symbol" w:hAnsi="Symbol" w:cs="Symbol" w:hint="default"/>
      <w:sz w:val="21"/>
      <w:szCs w:val="21"/>
    </w:rPr>
  </w:style>
  <w:style w:type="character" w:customStyle="1" w:styleId="WW8Num465z0">
    <w:name w:val="WW8Num465z0"/>
    <w:rsid w:val="004026A8"/>
    <w:rPr>
      <w:rFonts w:ascii="Courier New" w:hAnsi="Courier New" w:cs="Courier New" w:hint="default"/>
      <w:b/>
      <w:sz w:val="21"/>
      <w:szCs w:val="21"/>
    </w:rPr>
  </w:style>
  <w:style w:type="character" w:customStyle="1" w:styleId="WW8Num466z0">
    <w:name w:val="WW8Num466z0"/>
    <w:rsid w:val="004026A8"/>
    <w:rPr>
      <w:rFonts w:ascii="Courier New" w:hAnsi="Courier New" w:cs="Courier New" w:hint="default"/>
      <w:b w:val="0"/>
      <w:sz w:val="21"/>
      <w:szCs w:val="21"/>
    </w:rPr>
  </w:style>
  <w:style w:type="character" w:customStyle="1" w:styleId="WW8Num479z1">
    <w:name w:val="WW8Num479z1"/>
    <w:rsid w:val="004026A8"/>
    <w:rPr>
      <w:rFonts w:ascii="Courier New" w:hAnsi="Courier New" w:cs="Courier New" w:hint="default"/>
      <w:sz w:val="20"/>
      <w:szCs w:val="21"/>
    </w:rPr>
  </w:style>
  <w:style w:type="character" w:customStyle="1" w:styleId="WW8Num479z3">
    <w:name w:val="WW8Num479z3"/>
    <w:rsid w:val="004026A8"/>
    <w:rPr>
      <w:rFonts w:ascii="Wingdings" w:hAnsi="Wingdings" w:cs="Wingdings" w:hint="default"/>
      <w:sz w:val="20"/>
      <w:szCs w:val="21"/>
    </w:rPr>
  </w:style>
  <w:style w:type="character" w:customStyle="1" w:styleId="WW8Num481z0">
    <w:name w:val="WW8Num481z0"/>
    <w:rsid w:val="004026A8"/>
    <w:rPr>
      <w:rFonts w:ascii="Courier New" w:hAnsi="Courier New" w:cs="Courier New" w:hint="default"/>
      <w:b/>
      <w:sz w:val="21"/>
      <w:szCs w:val="21"/>
    </w:rPr>
  </w:style>
  <w:style w:type="character" w:customStyle="1" w:styleId="WW8Num486z0">
    <w:name w:val="WW8Num486z0"/>
    <w:rsid w:val="004026A8"/>
    <w:rPr>
      <w:rFonts w:ascii="Courier New" w:hAnsi="Courier New" w:cs="Courier New" w:hint="default"/>
      <w:b w:val="0"/>
      <w:sz w:val="21"/>
      <w:szCs w:val="21"/>
    </w:rPr>
  </w:style>
  <w:style w:type="character" w:customStyle="1" w:styleId="WW8Num490z1">
    <w:name w:val="WW8Num490z1"/>
    <w:rsid w:val="004026A8"/>
    <w:rPr>
      <w:rFonts w:ascii="Courier New" w:hAnsi="Courier New" w:cs="Courier New" w:hint="default"/>
      <w:strike w:val="0"/>
      <w:dstrike w:val="0"/>
      <w:color w:val="auto"/>
      <w:sz w:val="21"/>
      <w:szCs w:val="21"/>
    </w:rPr>
  </w:style>
  <w:style w:type="character" w:customStyle="1" w:styleId="WW8Num497z0">
    <w:name w:val="WW8Num497z0"/>
    <w:rsid w:val="004026A8"/>
    <w:rPr>
      <w:rFonts w:ascii="Courier New" w:hAnsi="Courier New" w:cs="Courier New" w:hint="default"/>
      <w:b/>
      <w:sz w:val="21"/>
      <w:szCs w:val="21"/>
    </w:rPr>
  </w:style>
  <w:style w:type="character" w:customStyle="1" w:styleId="WW8Num501z0">
    <w:name w:val="WW8Num501z0"/>
    <w:rsid w:val="004026A8"/>
    <w:rPr>
      <w:rFonts w:ascii="Courier New" w:hAnsi="Courier New" w:cs="Courier New" w:hint="default"/>
      <w:b/>
      <w:sz w:val="21"/>
      <w:szCs w:val="21"/>
    </w:rPr>
  </w:style>
  <w:style w:type="character" w:customStyle="1" w:styleId="WW8Num510z2">
    <w:name w:val="WW8Num510z2"/>
    <w:rsid w:val="004026A8"/>
    <w:rPr>
      <w:rFonts w:ascii="Courier New" w:hAnsi="Courier New" w:cs="Courier New" w:hint="default"/>
      <w:b/>
      <w:sz w:val="21"/>
      <w:szCs w:val="21"/>
    </w:rPr>
  </w:style>
  <w:style w:type="character" w:customStyle="1" w:styleId="WW8Num511z1">
    <w:name w:val="WW8Num511z1"/>
    <w:rsid w:val="004026A8"/>
    <w:rPr>
      <w:rFonts w:ascii="Courier New" w:hAnsi="Courier New" w:cs="Courier New" w:hint="default"/>
      <w:sz w:val="21"/>
      <w:szCs w:val="21"/>
    </w:rPr>
  </w:style>
  <w:style w:type="character" w:customStyle="1" w:styleId="WW8Num511z2">
    <w:name w:val="WW8Num511z2"/>
    <w:rsid w:val="004026A8"/>
    <w:rPr>
      <w:rFonts w:ascii="Wingdings" w:hAnsi="Wingdings" w:cs="Wingdings" w:hint="default"/>
      <w:sz w:val="21"/>
      <w:szCs w:val="21"/>
    </w:rPr>
  </w:style>
  <w:style w:type="character" w:customStyle="1" w:styleId="WW8Num514z0">
    <w:name w:val="WW8Num514z0"/>
    <w:rsid w:val="004026A8"/>
    <w:rPr>
      <w:rFonts w:ascii="Wingdings" w:hAnsi="Wingdings" w:cs="Wingdings" w:hint="default"/>
      <w:sz w:val="21"/>
      <w:szCs w:val="21"/>
    </w:rPr>
  </w:style>
  <w:style w:type="character" w:customStyle="1" w:styleId="WW8Num514z1">
    <w:name w:val="WW8Num514z1"/>
    <w:rsid w:val="004026A8"/>
    <w:rPr>
      <w:rFonts w:ascii="Courier New" w:hAnsi="Courier New" w:cs="Courier New" w:hint="default"/>
      <w:sz w:val="21"/>
      <w:szCs w:val="21"/>
    </w:rPr>
  </w:style>
  <w:style w:type="character" w:customStyle="1" w:styleId="WW8Num514z3">
    <w:name w:val="WW8Num514z3"/>
    <w:rsid w:val="004026A8"/>
    <w:rPr>
      <w:rFonts w:ascii="Symbol" w:hAnsi="Symbol" w:cs="Symbol" w:hint="default"/>
      <w:sz w:val="21"/>
      <w:szCs w:val="21"/>
    </w:rPr>
  </w:style>
  <w:style w:type="character" w:customStyle="1" w:styleId="WW8Num523z1">
    <w:name w:val="WW8Num523z1"/>
    <w:rsid w:val="004026A8"/>
    <w:rPr>
      <w:rFonts w:ascii="Courier New" w:hAnsi="Courier New" w:cs="Courier New" w:hint="default"/>
      <w:sz w:val="21"/>
      <w:szCs w:val="21"/>
    </w:rPr>
  </w:style>
  <w:style w:type="character" w:customStyle="1" w:styleId="WW8Num523z2">
    <w:name w:val="WW8Num523z2"/>
    <w:rsid w:val="004026A8"/>
    <w:rPr>
      <w:rFonts w:ascii="Wingdings" w:hAnsi="Wingdings" w:cs="Wingdings" w:hint="default"/>
      <w:sz w:val="21"/>
      <w:szCs w:val="21"/>
    </w:rPr>
  </w:style>
  <w:style w:type="character" w:customStyle="1" w:styleId="WW8Num523z3">
    <w:name w:val="WW8Num523z3"/>
    <w:rsid w:val="004026A8"/>
    <w:rPr>
      <w:rFonts w:ascii="Symbol" w:hAnsi="Symbol" w:cs="Symbol" w:hint="default"/>
      <w:sz w:val="21"/>
      <w:szCs w:val="21"/>
    </w:rPr>
  </w:style>
  <w:style w:type="character" w:customStyle="1" w:styleId="WW8Num525z0">
    <w:name w:val="WW8Num525z0"/>
    <w:rsid w:val="004026A8"/>
    <w:rPr>
      <w:rFonts w:ascii="Courier New" w:hAnsi="Courier New" w:cs="Courier New" w:hint="default"/>
      <w:b/>
      <w:sz w:val="21"/>
      <w:szCs w:val="21"/>
    </w:rPr>
  </w:style>
  <w:style w:type="character" w:customStyle="1" w:styleId="WW8Num530z0">
    <w:name w:val="WW8Num530z0"/>
    <w:rsid w:val="004026A8"/>
    <w:rPr>
      <w:rFonts w:ascii="Courier New" w:hAnsi="Courier New" w:cs="Courier New" w:hint="default"/>
      <w:b/>
      <w:sz w:val="21"/>
      <w:szCs w:val="21"/>
    </w:rPr>
  </w:style>
  <w:style w:type="character" w:customStyle="1" w:styleId="WW8Num535z3">
    <w:name w:val="WW8Num535z3"/>
    <w:rsid w:val="004026A8"/>
    <w:rPr>
      <w:rFonts w:ascii="Symbol" w:hAnsi="Symbol" w:cs="Symbol" w:hint="default"/>
      <w:sz w:val="21"/>
      <w:szCs w:val="21"/>
    </w:rPr>
  </w:style>
  <w:style w:type="character" w:customStyle="1" w:styleId="WW8Num542z2">
    <w:name w:val="WW8Num542z2"/>
    <w:rsid w:val="004026A8"/>
    <w:rPr>
      <w:rFonts w:ascii="Wingdings" w:hAnsi="Wingdings" w:cs="Wingdings" w:hint="default"/>
      <w:sz w:val="21"/>
      <w:szCs w:val="21"/>
    </w:rPr>
  </w:style>
  <w:style w:type="character" w:customStyle="1" w:styleId="WW8Num549z0">
    <w:name w:val="WW8Num549z0"/>
    <w:rsid w:val="004026A8"/>
    <w:rPr>
      <w:rFonts w:ascii="Symbol" w:hAnsi="Symbol" w:cs="Symbol" w:hint="default"/>
      <w:sz w:val="21"/>
      <w:szCs w:val="21"/>
    </w:rPr>
  </w:style>
  <w:style w:type="character" w:customStyle="1" w:styleId="WW8Num553z0">
    <w:name w:val="WW8Num553z0"/>
    <w:rsid w:val="004026A8"/>
    <w:rPr>
      <w:rFonts w:ascii="Courier New" w:hAnsi="Courier New" w:cs="Courier New" w:hint="default"/>
      <w:sz w:val="24"/>
      <w:szCs w:val="24"/>
    </w:rPr>
  </w:style>
  <w:style w:type="character" w:customStyle="1" w:styleId="WW8Num553z1">
    <w:name w:val="WW8Num553z1"/>
    <w:rsid w:val="004026A8"/>
    <w:rPr>
      <w:rFonts w:ascii="Courier New" w:hAnsi="Courier New" w:cs="Courier New" w:hint="default"/>
      <w:sz w:val="24"/>
      <w:szCs w:val="21"/>
    </w:rPr>
  </w:style>
  <w:style w:type="character" w:customStyle="1" w:styleId="WW8Num558z0">
    <w:name w:val="WW8Num558z0"/>
    <w:rsid w:val="004026A8"/>
    <w:rPr>
      <w:rFonts w:ascii="Wingdings" w:hAnsi="Wingdings" w:cs="Wingdings" w:hint="default"/>
      <w:sz w:val="21"/>
      <w:szCs w:val="21"/>
    </w:rPr>
  </w:style>
  <w:style w:type="character" w:customStyle="1" w:styleId="WW8Num558z1">
    <w:name w:val="WW8Num558z1"/>
    <w:rsid w:val="004026A8"/>
    <w:rPr>
      <w:rFonts w:ascii="Courier New" w:hAnsi="Courier New" w:cs="Courier New" w:hint="default"/>
      <w:sz w:val="21"/>
      <w:szCs w:val="21"/>
    </w:rPr>
  </w:style>
  <w:style w:type="character" w:customStyle="1" w:styleId="WW8Num558z3">
    <w:name w:val="WW8Num558z3"/>
    <w:rsid w:val="004026A8"/>
    <w:rPr>
      <w:rFonts w:ascii="Symbol" w:hAnsi="Symbol" w:cs="Symbol" w:hint="default"/>
      <w:sz w:val="21"/>
      <w:szCs w:val="21"/>
    </w:rPr>
  </w:style>
  <w:style w:type="character" w:customStyle="1" w:styleId="WW8Num563z1">
    <w:name w:val="WW8Num563z1"/>
    <w:rsid w:val="004026A8"/>
    <w:rPr>
      <w:rFonts w:ascii="Courier New" w:hAnsi="Courier New" w:cs="Courier New" w:hint="default"/>
      <w:sz w:val="21"/>
      <w:szCs w:val="21"/>
    </w:rPr>
  </w:style>
  <w:style w:type="character" w:customStyle="1" w:styleId="WW8Num563z2">
    <w:name w:val="WW8Num563z2"/>
    <w:rsid w:val="004026A8"/>
    <w:rPr>
      <w:rFonts w:ascii="Wingdings" w:hAnsi="Wingdings" w:cs="Wingdings" w:hint="default"/>
      <w:sz w:val="21"/>
      <w:szCs w:val="21"/>
    </w:rPr>
  </w:style>
  <w:style w:type="character" w:customStyle="1" w:styleId="WW8Num563z3">
    <w:name w:val="WW8Num563z3"/>
    <w:rsid w:val="004026A8"/>
    <w:rPr>
      <w:rFonts w:ascii="Symbol" w:hAnsi="Symbol" w:cs="Symbol" w:hint="default"/>
      <w:sz w:val="21"/>
      <w:szCs w:val="21"/>
    </w:rPr>
  </w:style>
  <w:style w:type="character" w:customStyle="1" w:styleId="WW8Num564z0">
    <w:name w:val="WW8Num564z0"/>
    <w:rsid w:val="004026A8"/>
    <w:rPr>
      <w:rFonts w:ascii="Arial" w:hAnsi="Arial" w:cs="Arial" w:hint="default"/>
      <w:b/>
      <w:sz w:val="22"/>
      <w:szCs w:val="21"/>
    </w:rPr>
  </w:style>
  <w:style w:type="character" w:customStyle="1" w:styleId="WW8Num565z2">
    <w:name w:val="WW8Num565z2"/>
    <w:rsid w:val="004026A8"/>
    <w:rPr>
      <w:rFonts w:ascii="Courier New" w:hAnsi="Courier New" w:cs="Courier New" w:hint="default"/>
      <w:b/>
      <w:sz w:val="21"/>
      <w:szCs w:val="21"/>
    </w:rPr>
  </w:style>
  <w:style w:type="character" w:customStyle="1" w:styleId="WW8Num569z0">
    <w:name w:val="WW8Num569z0"/>
    <w:rsid w:val="004026A8"/>
    <w:rPr>
      <w:rFonts w:ascii="Courier New" w:hAnsi="Courier New" w:cs="Courier New" w:hint="default"/>
      <w:b/>
      <w:sz w:val="21"/>
      <w:szCs w:val="21"/>
    </w:rPr>
  </w:style>
  <w:style w:type="character" w:customStyle="1" w:styleId="WW8Num581z0">
    <w:name w:val="WW8Num581z0"/>
    <w:rsid w:val="004026A8"/>
    <w:rPr>
      <w:rFonts w:ascii="Times New Roman" w:eastAsia="Times New Roman" w:hAnsi="Times New Roman" w:cs="Times New Roman" w:hint="default"/>
      <w:sz w:val="21"/>
      <w:szCs w:val="21"/>
    </w:rPr>
  </w:style>
  <w:style w:type="character" w:customStyle="1" w:styleId="WW8Num581z1">
    <w:name w:val="WW8Num581z1"/>
    <w:rsid w:val="004026A8"/>
    <w:rPr>
      <w:rFonts w:ascii="Courier New" w:hAnsi="Courier New" w:cs="Courier New" w:hint="default"/>
      <w:sz w:val="21"/>
      <w:szCs w:val="21"/>
    </w:rPr>
  </w:style>
  <w:style w:type="character" w:customStyle="1" w:styleId="WW8Num581z2">
    <w:name w:val="WW8Num581z2"/>
    <w:rsid w:val="004026A8"/>
    <w:rPr>
      <w:rFonts w:ascii="Wingdings" w:hAnsi="Wingdings" w:cs="Wingdings" w:hint="default"/>
      <w:sz w:val="21"/>
      <w:szCs w:val="21"/>
    </w:rPr>
  </w:style>
  <w:style w:type="character" w:customStyle="1" w:styleId="WW8Num581z3">
    <w:name w:val="WW8Num581z3"/>
    <w:rsid w:val="004026A8"/>
    <w:rPr>
      <w:rFonts w:ascii="Symbol" w:hAnsi="Symbol" w:cs="Symbol" w:hint="default"/>
      <w:sz w:val="21"/>
      <w:szCs w:val="21"/>
    </w:rPr>
  </w:style>
  <w:style w:type="character" w:customStyle="1" w:styleId="WW8Num584z0">
    <w:name w:val="WW8Num584z0"/>
    <w:rsid w:val="004026A8"/>
    <w:rPr>
      <w:rFonts w:ascii="Courier New" w:hAnsi="Courier New" w:cs="Courier New" w:hint="default"/>
      <w:b/>
      <w:sz w:val="21"/>
      <w:szCs w:val="21"/>
    </w:rPr>
  </w:style>
  <w:style w:type="character" w:customStyle="1" w:styleId="WW8Num587z0">
    <w:name w:val="WW8Num587z0"/>
    <w:rsid w:val="004026A8"/>
    <w:rPr>
      <w:rFonts w:ascii="Courier New" w:hAnsi="Courier New" w:cs="Courier New" w:hint="default"/>
      <w:b/>
      <w:sz w:val="21"/>
      <w:szCs w:val="21"/>
    </w:rPr>
  </w:style>
  <w:style w:type="character" w:customStyle="1" w:styleId="WW8Num594z0">
    <w:name w:val="WW8Num594z0"/>
    <w:rsid w:val="004026A8"/>
    <w:rPr>
      <w:rFonts w:ascii="Courier New" w:hAnsi="Courier New" w:cs="Courier New" w:hint="default"/>
      <w:b/>
      <w:sz w:val="21"/>
      <w:szCs w:val="21"/>
    </w:rPr>
  </w:style>
  <w:style w:type="character" w:customStyle="1" w:styleId="WW8Num598z0">
    <w:name w:val="WW8Num598z0"/>
    <w:rsid w:val="004026A8"/>
    <w:rPr>
      <w:rFonts w:ascii="Courier New" w:hAnsi="Courier New" w:cs="Courier New" w:hint="default"/>
      <w:sz w:val="22"/>
      <w:szCs w:val="21"/>
    </w:rPr>
  </w:style>
  <w:style w:type="character" w:customStyle="1" w:styleId="WW8Num607z0">
    <w:name w:val="WW8Num607z0"/>
    <w:rsid w:val="004026A8"/>
    <w:rPr>
      <w:rFonts w:ascii="Courier New" w:hAnsi="Courier New" w:cs="Courier New" w:hint="default"/>
      <w:b/>
      <w:sz w:val="21"/>
      <w:szCs w:val="21"/>
    </w:rPr>
  </w:style>
  <w:style w:type="character" w:customStyle="1" w:styleId="WW8Num609z0">
    <w:name w:val="WW8Num609z0"/>
    <w:rsid w:val="004026A8"/>
    <w:rPr>
      <w:rFonts w:ascii="Courier New" w:hAnsi="Courier New" w:cs="Courier New" w:hint="default"/>
      <w:b/>
      <w:sz w:val="21"/>
      <w:szCs w:val="21"/>
    </w:rPr>
  </w:style>
  <w:style w:type="character" w:customStyle="1" w:styleId="WW8Num610z0">
    <w:name w:val="WW8Num610z0"/>
    <w:rsid w:val="004026A8"/>
    <w:rPr>
      <w:rFonts w:ascii="Courier New" w:hAnsi="Courier New" w:cs="Courier New" w:hint="default"/>
      <w:b/>
      <w:sz w:val="21"/>
      <w:szCs w:val="21"/>
    </w:rPr>
  </w:style>
  <w:style w:type="character" w:customStyle="1" w:styleId="WW8Num611z0">
    <w:name w:val="WW8Num611z0"/>
    <w:rsid w:val="004026A8"/>
    <w:rPr>
      <w:rFonts w:ascii="Courier New" w:hAnsi="Courier New" w:cs="Courier New" w:hint="default"/>
      <w:b/>
      <w:sz w:val="21"/>
      <w:szCs w:val="21"/>
    </w:rPr>
  </w:style>
  <w:style w:type="character" w:customStyle="1" w:styleId="WW8Num612z1">
    <w:name w:val="WW8Num612z1"/>
    <w:rsid w:val="004026A8"/>
    <w:rPr>
      <w:rFonts w:ascii="Courier New" w:hAnsi="Courier New" w:cs="Courier New" w:hint="default"/>
      <w:b/>
      <w:i w:val="0"/>
      <w:sz w:val="21"/>
      <w:szCs w:val="21"/>
    </w:rPr>
  </w:style>
  <w:style w:type="character" w:customStyle="1" w:styleId="WW8Num613z1">
    <w:name w:val="WW8Num613z1"/>
    <w:rsid w:val="004026A8"/>
    <w:rPr>
      <w:rFonts w:ascii="Courier New" w:hAnsi="Courier New" w:cs="Courier New" w:hint="default"/>
      <w:sz w:val="21"/>
      <w:szCs w:val="21"/>
    </w:rPr>
  </w:style>
  <w:style w:type="character" w:customStyle="1" w:styleId="WW8Num613z3">
    <w:name w:val="WW8Num613z3"/>
    <w:rsid w:val="004026A8"/>
    <w:rPr>
      <w:rFonts w:ascii="Symbol" w:hAnsi="Symbol" w:cs="Symbol" w:hint="default"/>
      <w:sz w:val="21"/>
      <w:szCs w:val="21"/>
    </w:rPr>
  </w:style>
  <w:style w:type="character" w:customStyle="1" w:styleId="WW8Num614z1">
    <w:name w:val="WW8Num614z1"/>
    <w:rsid w:val="004026A8"/>
    <w:rPr>
      <w:rFonts w:ascii="Courier New" w:hAnsi="Courier New" w:cs="Courier New" w:hint="default"/>
      <w:sz w:val="22"/>
      <w:szCs w:val="21"/>
    </w:rPr>
  </w:style>
  <w:style w:type="character" w:customStyle="1" w:styleId="WW8Num623z0">
    <w:name w:val="WW8Num623z0"/>
    <w:rsid w:val="004026A8"/>
    <w:rPr>
      <w:rFonts w:ascii="Courier New" w:hAnsi="Courier New" w:cs="Courier New" w:hint="default"/>
      <w:b/>
      <w:sz w:val="21"/>
      <w:szCs w:val="21"/>
    </w:rPr>
  </w:style>
  <w:style w:type="character" w:customStyle="1" w:styleId="WW8Num627z0">
    <w:name w:val="WW8Num627z0"/>
    <w:rsid w:val="004026A8"/>
    <w:rPr>
      <w:rFonts w:ascii="Courier New" w:hAnsi="Courier New" w:cs="Courier New" w:hint="default"/>
      <w:b/>
      <w:sz w:val="21"/>
      <w:szCs w:val="21"/>
    </w:rPr>
  </w:style>
  <w:style w:type="character" w:customStyle="1" w:styleId="WW8Num628z0">
    <w:name w:val="WW8Num628z0"/>
    <w:rsid w:val="004026A8"/>
    <w:rPr>
      <w:rFonts w:ascii="Wingdings" w:hAnsi="Wingdings" w:cs="Wingdings" w:hint="default"/>
      <w:sz w:val="21"/>
      <w:szCs w:val="21"/>
    </w:rPr>
  </w:style>
  <w:style w:type="character" w:customStyle="1" w:styleId="WW8Num628z1">
    <w:name w:val="WW8Num628z1"/>
    <w:rsid w:val="004026A8"/>
    <w:rPr>
      <w:rFonts w:ascii="Courier New" w:hAnsi="Courier New" w:cs="Courier New" w:hint="default"/>
      <w:sz w:val="21"/>
      <w:szCs w:val="21"/>
    </w:rPr>
  </w:style>
  <w:style w:type="character" w:customStyle="1" w:styleId="WW8Num628z3">
    <w:name w:val="WW8Num628z3"/>
    <w:rsid w:val="004026A8"/>
    <w:rPr>
      <w:rFonts w:ascii="Symbol" w:hAnsi="Symbol" w:cs="Symbol" w:hint="default"/>
      <w:sz w:val="21"/>
      <w:szCs w:val="21"/>
    </w:rPr>
  </w:style>
  <w:style w:type="character" w:customStyle="1" w:styleId="WW8Num633z0">
    <w:name w:val="WW8Num633z0"/>
    <w:rsid w:val="004026A8"/>
    <w:rPr>
      <w:rFonts w:ascii="Times New Roman" w:eastAsia="Times New Roman" w:hAnsi="Times New Roman" w:cs="Times New Roman" w:hint="default"/>
      <w:sz w:val="21"/>
      <w:szCs w:val="21"/>
    </w:rPr>
  </w:style>
  <w:style w:type="character" w:customStyle="1" w:styleId="WW8Num633z1">
    <w:name w:val="WW8Num633z1"/>
    <w:rsid w:val="004026A8"/>
    <w:rPr>
      <w:rFonts w:ascii="Courier New" w:hAnsi="Courier New" w:cs="Courier New" w:hint="default"/>
      <w:sz w:val="21"/>
      <w:szCs w:val="21"/>
    </w:rPr>
  </w:style>
  <w:style w:type="character" w:customStyle="1" w:styleId="WW8Num633z2">
    <w:name w:val="WW8Num633z2"/>
    <w:rsid w:val="004026A8"/>
    <w:rPr>
      <w:rFonts w:ascii="Wingdings" w:hAnsi="Wingdings" w:cs="Wingdings" w:hint="default"/>
      <w:sz w:val="21"/>
      <w:szCs w:val="21"/>
    </w:rPr>
  </w:style>
  <w:style w:type="character" w:customStyle="1" w:styleId="WW8Num633z3">
    <w:name w:val="WW8Num633z3"/>
    <w:rsid w:val="004026A8"/>
    <w:rPr>
      <w:rFonts w:ascii="Symbol" w:hAnsi="Symbol" w:cs="Symbol" w:hint="default"/>
      <w:sz w:val="21"/>
      <w:szCs w:val="21"/>
    </w:rPr>
  </w:style>
  <w:style w:type="character" w:customStyle="1" w:styleId="WW8Num634z0">
    <w:name w:val="WW8Num634z0"/>
    <w:rsid w:val="004026A8"/>
    <w:rPr>
      <w:rFonts w:ascii="Courier New" w:hAnsi="Courier New" w:cs="Courier New" w:hint="default"/>
      <w:b/>
      <w:sz w:val="21"/>
      <w:szCs w:val="21"/>
    </w:rPr>
  </w:style>
  <w:style w:type="character" w:customStyle="1" w:styleId="WW8Num638z1">
    <w:name w:val="WW8Num638z1"/>
    <w:rsid w:val="004026A8"/>
    <w:rPr>
      <w:rFonts w:ascii="Verdana" w:hAnsi="Verdana" w:cs="Verdana" w:hint="default"/>
      <w:color w:val="000000"/>
      <w:sz w:val="20"/>
      <w:szCs w:val="21"/>
    </w:rPr>
  </w:style>
  <w:style w:type="character" w:customStyle="1" w:styleId="WW8Num640z0">
    <w:name w:val="WW8Num640z0"/>
    <w:rsid w:val="004026A8"/>
    <w:rPr>
      <w:rFonts w:ascii="Courier New" w:hAnsi="Courier New" w:cs="Courier New" w:hint="default"/>
      <w:b/>
      <w:sz w:val="21"/>
      <w:szCs w:val="21"/>
    </w:rPr>
  </w:style>
  <w:style w:type="character" w:customStyle="1" w:styleId="WW8Num648z1">
    <w:name w:val="WW8Num648z1"/>
    <w:rsid w:val="004026A8"/>
    <w:rPr>
      <w:rFonts w:ascii="Courier New" w:hAnsi="Courier New" w:cs="Courier New" w:hint="default"/>
      <w:sz w:val="24"/>
      <w:szCs w:val="21"/>
    </w:rPr>
  </w:style>
  <w:style w:type="character" w:customStyle="1" w:styleId="WW8Num652z0">
    <w:name w:val="WW8Num652z0"/>
    <w:rsid w:val="004026A8"/>
    <w:rPr>
      <w:rFonts w:ascii="Courier New" w:hAnsi="Courier New" w:cs="Courier New" w:hint="default"/>
      <w:b/>
      <w:sz w:val="21"/>
      <w:szCs w:val="21"/>
    </w:rPr>
  </w:style>
  <w:style w:type="character" w:customStyle="1" w:styleId="WW8Num662z0">
    <w:name w:val="WW8Num662z0"/>
    <w:rsid w:val="004026A8"/>
    <w:rPr>
      <w:rFonts w:ascii="Courier New" w:hAnsi="Courier New" w:cs="Courier New" w:hint="default"/>
      <w:b/>
      <w:sz w:val="21"/>
      <w:szCs w:val="21"/>
    </w:rPr>
  </w:style>
  <w:style w:type="character" w:customStyle="1" w:styleId="WW8Num672z0">
    <w:name w:val="WW8Num672z0"/>
    <w:rsid w:val="004026A8"/>
    <w:rPr>
      <w:rFonts w:ascii="Courier New" w:hAnsi="Courier New" w:cs="Courier New" w:hint="default"/>
      <w:b/>
      <w:sz w:val="21"/>
      <w:szCs w:val="21"/>
    </w:rPr>
  </w:style>
  <w:style w:type="character" w:customStyle="1" w:styleId="WW8Num675z1">
    <w:name w:val="WW8Num675z1"/>
    <w:rsid w:val="004026A8"/>
    <w:rPr>
      <w:rFonts w:ascii="Courier New" w:hAnsi="Courier New" w:cs="Courier New" w:hint="default"/>
      <w:sz w:val="21"/>
      <w:szCs w:val="21"/>
    </w:rPr>
  </w:style>
  <w:style w:type="character" w:customStyle="1" w:styleId="WW8Num675z2">
    <w:name w:val="WW8Num675z2"/>
    <w:rsid w:val="004026A8"/>
    <w:rPr>
      <w:rFonts w:ascii="Wingdings" w:hAnsi="Wingdings" w:cs="Wingdings" w:hint="default"/>
      <w:sz w:val="21"/>
      <w:szCs w:val="21"/>
    </w:rPr>
  </w:style>
  <w:style w:type="character" w:customStyle="1" w:styleId="WW8Num675z3">
    <w:name w:val="WW8Num675z3"/>
    <w:rsid w:val="004026A8"/>
    <w:rPr>
      <w:rFonts w:ascii="Symbol" w:hAnsi="Symbol" w:cs="Symbol" w:hint="default"/>
      <w:sz w:val="21"/>
      <w:szCs w:val="21"/>
    </w:rPr>
  </w:style>
  <w:style w:type="character" w:customStyle="1" w:styleId="WW8Num677z0">
    <w:name w:val="WW8Num677z0"/>
    <w:rsid w:val="004026A8"/>
    <w:rPr>
      <w:rFonts w:ascii="Courier New" w:hAnsi="Courier New" w:cs="Courier New" w:hint="default"/>
      <w:b/>
      <w:sz w:val="21"/>
      <w:szCs w:val="21"/>
    </w:rPr>
  </w:style>
  <w:style w:type="character" w:customStyle="1" w:styleId="WW8Num706z0">
    <w:name w:val="WW8Num706z0"/>
    <w:rsid w:val="004026A8"/>
    <w:rPr>
      <w:rFonts w:ascii="Courier New" w:hAnsi="Courier New" w:cs="Courier New" w:hint="default"/>
      <w:b/>
      <w:sz w:val="21"/>
      <w:szCs w:val="21"/>
    </w:rPr>
  </w:style>
  <w:style w:type="character" w:customStyle="1" w:styleId="WW8Num711z0">
    <w:name w:val="WW8Num711z0"/>
    <w:rsid w:val="004026A8"/>
    <w:rPr>
      <w:rFonts w:ascii="Courier New" w:hAnsi="Courier New" w:cs="Courier New" w:hint="default"/>
      <w:b/>
      <w:sz w:val="21"/>
      <w:szCs w:val="21"/>
    </w:rPr>
  </w:style>
  <w:style w:type="character" w:customStyle="1" w:styleId="WW8Num712z0">
    <w:name w:val="WW8Num712z0"/>
    <w:rsid w:val="004026A8"/>
    <w:rPr>
      <w:rFonts w:ascii="Courier New" w:hAnsi="Courier New" w:cs="Courier New" w:hint="default"/>
      <w:b/>
      <w:sz w:val="21"/>
      <w:szCs w:val="21"/>
    </w:rPr>
  </w:style>
  <w:style w:type="character" w:customStyle="1" w:styleId="WW8Num714z0">
    <w:name w:val="WW8Num714z0"/>
    <w:rsid w:val="004026A8"/>
    <w:rPr>
      <w:rFonts w:ascii="Courier New" w:hAnsi="Courier New" w:cs="Courier New" w:hint="default"/>
      <w:b/>
      <w:sz w:val="21"/>
      <w:szCs w:val="21"/>
    </w:rPr>
  </w:style>
  <w:style w:type="character" w:customStyle="1" w:styleId="WW8Num720z0">
    <w:name w:val="WW8Num720z0"/>
    <w:rsid w:val="004026A8"/>
    <w:rPr>
      <w:rFonts w:ascii="Times New Roman" w:hAnsi="Times New Roman" w:cs="Times New Roman" w:hint="default"/>
      <w:color w:val="auto"/>
      <w:sz w:val="24"/>
      <w:szCs w:val="21"/>
    </w:rPr>
  </w:style>
  <w:style w:type="character" w:customStyle="1" w:styleId="WW8Num735z1">
    <w:name w:val="WW8Num735z1"/>
    <w:rsid w:val="004026A8"/>
    <w:rPr>
      <w:rFonts w:ascii="Courier New" w:hAnsi="Courier New" w:cs="Courier New" w:hint="default"/>
      <w:b w:val="0"/>
      <w:sz w:val="21"/>
      <w:szCs w:val="21"/>
    </w:rPr>
  </w:style>
  <w:style w:type="character" w:customStyle="1" w:styleId="WW8Num745z0">
    <w:name w:val="WW8Num745z0"/>
    <w:rsid w:val="004026A8"/>
    <w:rPr>
      <w:rFonts w:ascii="Courier New" w:hAnsi="Courier New" w:cs="Courier New" w:hint="default"/>
      <w:b/>
      <w:sz w:val="21"/>
      <w:szCs w:val="21"/>
    </w:rPr>
  </w:style>
  <w:style w:type="character" w:customStyle="1" w:styleId="WW8Num748z0">
    <w:name w:val="WW8Num748z0"/>
    <w:rsid w:val="004026A8"/>
    <w:rPr>
      <w:rFonts w:ascii="Times New Roman" w:hAnsi="Times New Roman" w:cs="Times New Roman" w:hint="default"/>
      <w:sz w:val="21"/>
      <w:szCs w:val="21"/>
    </w:rPr>
  </w:style>
  <w:style w:type="character" w:customStyle="1" w:styleId="WW8Num749z0">
    <w:name w:val="WW8Num749z0"/>
    <w:rsid w:val="004026A8"/>
    <w:rPr>
      <w:rFonts w:ascii="Courier New" w:hAnsi="Courier New" w:cs="Courier New" w:hint="default"/>
      <w:b/>
      <w:sz w:val="21"/>
      <w:szCs w:val="21"/>
    </w:rPr>
  </w:style>
  <w:style w:type="character" w:customStyle="1" w:styleId="WW8Num754z0">
    <w:name w:val="WW8Num754z0"/>
    <w:rsid w:val="004026A8"/>
    <w:rPr>
      <w:rFonts w:ascii="Courier New" w:hAnsi="Courier New" w:cs="Courier New" w:hint="default"/>
      <w:b/>
      <w:sz w:val="21"/>
      <w:szCs w:val="21"/>
    </w:rPr>
  </w:style>
  <w:style w:type="character" w:customStyle="1" w:styleId="WW8Num757z0">
    <w:name w:val="WW8Num757z0"/>
    <w:rsid w:val="004026A8"/>
    <w:rPr>
      <w:rFonts w:ascii="Courier New" w:hAnsi="Courier New" w:cs="Courier New" w:hint="default"/>
      <w:b/>
      <w:sz w:val="21"/>
      <w:szCs w:val="21"/>
    </w:rPr>
  </w:style>
  <w:style w:type="character" w:customStyle="1" w:styleId="WW8Num758z0">
    <w:name w:val="WW8Num758z0"/>
    <w:rsid w:val="004026A8"/>
    <w:rPr>
      <w:rFonts w:ascii="Courier New" w:hAnsi="Courier New" w:cs="Courier New" w:hint="default"/>
      <w:sz w:val="21"/>
      <w:szCs w:val="21"/>
      <w:u w:val="none"/>
    </w:rPr>
  </w:style>
  <w:style w:type="character" w:customStyle="1" w:styleId="WW8Num779z0">
    <w:name w:val="WW8Num779z0"/>
    <w:rsid w:val="004026A8"/>
    <w:rPr>
      <w:rFonts w:ascii="Courier New" w:hAnsi="Courier New" w:cs="Courier New" w:hint="default"/>
      <w:b w:val="0"/>
      <w:sz w:val="21"/>
      <w:szCs w:val="21"/>
    </w:rPr>
  </w:style>
  <w:style w:type="character" w:customStyle="1" w:styleId="WW8Num785z1">
    <w:name w:val="WW8Num785z1"/>
    <w:rsid w:val="004026A8"/>
    <w:rPr>
      <w:rFonts w:ascii="Courier New" w:hAnsi="Courier New" w:cs="Courier New" w:hint="default"/>
      <w:b/>
      <w:sz w:val="21"/>
      <w:szCs w:val="21"/>
    </w:rPr>
  </w:style>
  <w:style w:type="character" w:customStyle="1" w:styleId="WW8Num787z1">
    <w:name w:val="WW8Num787z1"/>
    <w:rsid w:val="004026A8"/>
    <w:rPr>
      <w:rFonts w:ascii="Courier New" w:hAnsi="Courier New" w:cs="Courier New" w:hint="default"/>
      <w:b/>
      <w:i w:val="0"/>
      <w:sz w:val="21"/>
      <w:szCs w:val="21"/>
    </w:rPr>
  </w:style>
  <w:style w:type="character" w:customStyle="1" w:styleId="WW8Num791z0">
    <w:name w:val="WW8Num791z0"/>
    <w:rsid w:val="004026A8"/>
    <w:rPr>
      <w:rFonts w:ascii="Courier New" w:hAnsi="Courier New" w:cs="Courier New" w:hint="default"/>
      <w:b/>
      <w:sz w:val="21"/>
      <w:szCs w:val="21"/>
    </w:rPr>
  </w:style>
  <w:style w:type="character" w:customStyle="1" w:styleId="WW8Num800z2">
    <w:name w:val="WW8Num800z2"/>
    <w:rsid w:val="004026A8"/>
    <w:rPr>
      <w:rFonts w:ascii="Times New Roman" w:eastAsia="Times New Roman" w:hAnsi="Times New Roman" w:cs="Times New Roman" w:hint="default"/>
      <w:sz w:val="21"/>
      <w:szCs w:val="21"/>
    </w:rPr>
  </w:style>
  <w:style w:type="character" w:customStyle="1" w:styleId="WW8Num807z1">
    <w:name w:val="WW8Num807z1"/>
    <w:rsid w:val="004026A8"/>
    <w:rPr>
      <w:rFonts w:ascii="Courier New" w:hAnsi="Courier New" w:cs="Courier New" w:hint="default"/>
      <w:sz w:val="21"/>
      <w:szCs w:val="21"/>
    </w:rPr>
  </w:style>
  <w:style w:type="character" w:customStyle="1" w:styleId="WW8Num807z2">
    <w:name w:val="WW8Num807z2"/>
    <w:rsid w:val="004026A8"/>
    <w:rPr>
      <w:rFonts w:ascii="Wingdings" w:hAnsi="Wingdings" w:cs="Wingdings" w:hint="default"/>
      <w:sz w:val="21"/>
      <w:szCs w:val="21"/>
    </w:rPr>
  </w:style>
  <w:style w:type="character" w:customStyle="1" w:styleId="WW8Num819z0">
    <w:name w:val="WW8Num819z0"/>
    <w:rsid w:val="004026A8"/>
    <w:rPr>
      <w:rFonts w:ascii="Times New Roman" w:hAnsi="Times New Roman" w:cs="Times New Roman" w:hint="default"/>
      <w:color w:val="auto"/>
      <w:sz w:val="22"/>
      <w:szCs w:val="21"/>
    </w:rPr>
  </w:style>
  <w:style w:type="character" w:customStyle="1" w:styleId="WW8Num821z2">
    <w:name w:val="WW8Num821z2"/>
    <w:rsid w:val="004026A8"/>
    <w:rPr>
      <w:rFonts w:ascii="Times New Roman" w:eastAsia="Times New Roman" w:hAnsi="Times New Roman" w:cs="Times New Roman" w:hint="default"/>
      <w:sz w:val="21"/>
      <w:szCs w:val="21"/>
    </w:rPr>
  </w:style>
  <w:style w:type="character" w:customStyle="1" w:styleId="WW8Num823z0">
    <w:name w:val="WW8Num823z0"/>
    <w:rsid w:val="004026A8"/>
    <w:rPr>
      <w:rFonts w:ascii="Courier New" w:hAnsi="Courier New" w:cs="Courier New" w:hint="default"/>
      <w:b/>
      <w:sz w:val="21"/>
      <w:szCs w:val="21"/>
    </w:rPr>
  </w:style>
  <w:style w:type="character" w:customStyle="1" w:styleId="WW8Num837z1">
    <w:name w:val="WW8Num837z1"/>
    <w:rsid w:val="004026A8"/>
    <w:rPr>
      <w:rFonts w:ascii="Courier New" w:hAnsi="Courier New" w:cs="Courier New" w:hint="default"/>
      <w:b/>
      <w:sz w:val="21"/>
      <w:szCs w:val="21"/>
    </w:rPr>
  </w:style>
  <w:style w:type="character" w:customStyle="1" w:styleId="WW8Num839z2">
    <w:name w:val="WW8Num839z2"/>
    <w:rsid w:val="004026A8"/>
    <w:rPr>
      <w:rFonts w:ascii="Times New Roman" w:eastAsia="Times New Roman" w:hAnsi="Times New Roman" w:cs="Times New Roman" w:hint="default"/>
      <w:sz w:val="21"/>
      <w:szCs w:val="21"/>
    </w:rPr>
  </w:style>
  <w:style w:type="character" w:customStyle="1" w:styleId="WW8Num842z0">
    <w:name w:val="WW8Num842z0"/>
    <w:rsid w:val="004026A8"/>
    <w:rPr>
      <w:rFonts w:ascii="Courier New" w:hAnsi="Courier New" w:cs="Courier New" w:hint="default"/>
      <w:b w:val="0"/>
      <w:sz w:val="21"/>
      <w:szCs w:val="21"/>
    </w:rPr>
  </w:style>
  <w:style w:type="character" w:customStyle="1" w:styleId="WW8Num843z0">
    <w:name w:val="WW8Num843z0"/>
    <w:rsid w:val="004026A8"/>
    <w:rPr>
      <w:rFonts w:ascii="Times New Roman" w:eastAsia="Times New Roman" w:hAnsi="Times New Roman" w:cs="Times New Roman" w:hint="default"/>
      <w:sz w:val="24"/>
      <w:szCs w:val="21"/>
    </w:rPr>
  </w:style>
  <w:style w:type="character" w:customStyle="1" w:styleId="WW8Num843z1">
    <w:name w:val="WW8Num843z1"/>
    <w:rsid w:val="004026A8"/>
    <w:rPr>
      <w:rFonts w:ascii="Courier New" w:hAnsi="Courier New" w:cs="Courier New" w:hint="default"/>
      <w:sz w:val="21"/>
      <w:szCs w:val="21"/>
    </w:rPr>
  </w:style>
  <w:style w:type="character" w:customStyle="1" w:styleId="WW8Num843z2">
    <w:name w:val="WW8Num843z2"/>
    <w:rsid w:val="004026A8"/>
    <w:rPr>
      <w:rFonts w:ascii="Wingdings" w:hAnsi="Wingdings" w:cs="Wingdings" w:hint="default"/>
      <w:sz w:val="21"/>
      <w:szCs w:val="21"/>
    </w:rPr>
  </w:style>
  <w:style w:type="character" w:customStyle="1" w:styleId="WW8Num843z3">
    <w:name w:val="WW8Num843z3"/>
    <w:rsid w:val="004026A8"/>
    <w:rPr>
      <w:rFonts w:ascii="Symbol" w:hAnsi="Symbol" w:cs="Symbol" w:hint="default"/>
      <w:sz w:val="21"/>
      <w:szCs w:val="21"/>
    </w:rPr>
  </w:style>
  <w:style w:type="character" w:customStyle="1" w:styleId="WW8Num858z0">
    <w:name w:val="WW8Num858z0"/>
    <w:rsid w:val="004026A8"/>
    <w:rPr>
      <w:rFonts w:ascii="Symbol" w:eastAsia="Times New Roman" w:hAnsi="Symbol" w:cs="Times New Roman" w:hint="default"/>
      <w:sz w:val="21"/>
      <w:szCs w:val="21"/>
    </w:rPr>
  </w:style>
  <w:style w:type="character" w:customStyle="1" w:styleId="WW8Num858z1">
    <w:name w:val="WW8Num858z1"/>
    <w:rsid w:val="004026A8"/>
    <w:rPr>
      <w:rFonts w:ascii="Courier New" w:hAnsi="Courier New" w:cs="Courier New" w:hint="default"/>
      <w:sz w:val="21"/>
      <w:szCs w:val="21"/>
    </w:rPr>
  </w:style>
  <w:style w:type="character" w:customStyle="1" w:styleId="WW8Num858z2">
    <w:name w:val="WW8Num858z2"/>
    <w:rsid w:val="004026A8"/>
    <w:rPr>
      <w:rFonts w:ascii="Wingdings" w:hAnsi="Wingdings" w:cs="Wingdings" w:hint="default"/>
      <w:sz w:val="21"/>
      <w:szCs w:val="21"/>
    </w:rPr>
  </w:style>
  <w:style w:type="character" w:customStyle="1" w:styleId="WW8Num858z3">
    <w:name w:val="WW8Num858z3"/>
    <w:rsid w:val="004026A8"/>
    <w:rPr>
      <w:rFonts w:ascii="Symbol" w:hAnsi="Symbol" w:cs="Symbol" w:hint="default"/>
      <w:sz w:val="21"/>
      <w:szCs w:val="21"/>
    </w:rPr>
  </w:style>
  <w:style w:type="character" w:customStyle="1" w:styleId="WW8Num864z0">
    <w:name w:val="WW8Num864z0"/>
    <w:rsid w:val="004026A8"/>
    <w:rPr>
      <w:rFonts w:ascii="Courier New" w:hAnsi="Courier New" w:cs="Courier New" w:hint="default"/>
      <w:b/>
      <w:sz w:val="21"/>
      <w:szCs w:val="21"/>
    </w:rPr>
  </w:style>
  <w:style w:type="character" w:customStyle="1" w:styleId="WW8Num872z0">
    <w:name w:val="WW8Num872z0"/>
    <w:rsid w:val="004026A8"/>
    <w:rPr>
      <w:rFonts w:ascii="Courier New" w:hAnsi="Courier New" w:cs="Courier New" w:hint="default"/>
      <w:b/>
      <w:sz w:val="21"/>
      <w:szCs w:val="21"/>
    </w:rPr>
  </w:style>
  <w:style w:type="character" w:customStyle="1" w:styleId="WW8Num883z0">
    <w:name w:val="WW8Num883z0"/>
    <w:rsid w:val="004026A8"/>
    <w:rPr>
      <w:rFonts w:ascii="Courier New" w:hAnsi="Courier New" w:cs="Courier New" w:hint="default"/>
      <w:b/>
      <w:sz w:val="21"/>
      <w:szCs w:val="21"/>
    </w:rPr>
  </w:style>
  <w:style w:type="character" w:customStyle="1" w:styleId="WW8Num884z1">
    <w:name w:val="WW8Num884z1"/>
    <w:rsid w:val="004026A8"/>
    <w:rPr>
      <w:rFonts w:ascii="Times New Roman" w:eastAsia="Times New Roman" w:hAnsi="Times New Roman" w:cs="Times New Roman" w:hint="default"/>
      <w:sz w:val="21"/>
      <w:szCs w:val="21"/>
    </w:rPr>
  </w:style>
  <w:style w:type="character" w:customStyle="1" w:styleId="WW8Num901z1">
    <w:name w:val="WW8Num901z1"/>
    <w:rsid w:val="004026A8"/>
    <w:rPr>
      <w:rFonts w:ascii="Courier New" w:hAnsi="Courier New" w:cs="Courier New" w:hint="default"/>
      <w:sz w:val="21"/>
      <w:szCs w:val="21"/>
    </w:rPr>
  </w:style>
  <w:style w:type="character" w:customStyle="1" w:styleId="WW8Num901z2">
    <w:name w:val="WW8Num901z2"/>
    <w:rsid w:val="004026A8"/>
    <w:rPr>
      <w:rFonts w:ascii="Wingdings" w:hAnsi="Wingdings" w:cs="Wingdings" w:hint="default"/>
      <w:sz w:val="21"/>
      <w:szCs w:val="21"/>
    </w:rPr>
  </w:style>
  <w:style w:type="character" w:customStyle="1" w:styleId="WW8Num901z3">
    <w:name w:val="WW8Num901z3"/>
    <w:rsid w:val="004026A8"/>
    <w:rPr>
      <w:rFonts w:ascii="Symbol" w:hAnsi="Symbol" w:cs="Symbol" w:hint="default"/>
      <w:sz w:val="21"/>
      <w:szCs w:val="21"/>
    </w:rPr>
  </w:style>
  <w:style w:type="character" w:customStyle="1" w:styleId="WW8Num904z0">
    <w:name w:val="WW8Num904z0"/>
    <w:rsid w:val="004026A8"/>
    <w:rPr>
      <w:rFonts w:ascii="Symbol" w:hAnsi="Symbol" w:cs="Symbol" w:hint="default"/>
      <w:sz w:val="21"/>
      <w:szCs w:val="21"/>
    </w:rPr>
  </w:style>
  <w:style w:type="character" w:customStyle="1" w:styleId="WW8Num911z0">
    <w:name w:val="WW8Num911z0"/>
    <w:rsid w:val="004026A8"/>
    <w:rPr>
      <w:rFonts w:ascii="Symbol" w:hAnsi="Symbol" w:cs="Symbol" w:hint="default"/>
      <w:sz w:val="21"/>
      <w:szCs w:val="21"/>
    </w:rPr>
  </w:style>
  <w:style w:type="character" w:customStyle="1" w:styleId="WW8Num911z1">
    <w:name w:val="WW8Num911z1"/>
    <w:rsid w:val="004026A8"/>
    <w:rPr>
      <w:rFonts w:ascii="Courier New" w:hAnsi="Courier New" w:cs="Courier New" w:hint="default"/>
      <w:sz w:val="21"/>
      <w:szCs w:val="21"/>
    </w:rPr>
  </w:style>
  <w:style w:type="character" w:customStyle="1" w:styleId="WW8Num911z2">
    <w:name w:val="WW8Num911z2"/>
    <w:rsid w:val="004026A8"/>
    <w:rPr>
      <w:rFonts w:ascii="Wingdings" w:hAnsi="Wingdings" w:cs="Wingdings" w:hint="default"/>
      <w:sz w:val="21"/>
      <w:szCs w:val="21"/>
    </w:rPr>
  </w:style>
  <w:style w:type="character" w:customStyle="1" w:styleId="WW8Num919z0">
    <w:name w:val="WW8Num919z0"/>
    <w:rsid w:val="004026A8"/>
    <w:rPr>
      <w:rFonts w:ascii="Courier New" w:hAnsi="Courier New" w:cs="Courier New" w:hint="default"/>
      <w:b/>
      <w:color w:val="auto"/>
      <w:w w:val="90"/>
      <w:sz w:val="21"/>
      <w:szCs w:val="21"/>
    </w:rPr>
  </w:style>
  <w:style w:type="character" w:customStyle="1" w:styleId="WW8Num930z1">
    <w:name w:val="WW8Num930z1"/>
    <w:rsid w:val="004026A8"/>
    <w:rPr>
      <w:rFonts w:ascii="Arial" w:hAnsi="Arial" w:cs="Arial" w:hint="default"/>
      <w:sz w:val="22"/>
      <w:szCs w:val="21"/>
    </w:rPr>
  </w:style>
  <w:style w:type="character" w:customStyle="1" w:styleId="WW8Num934z0">
    <w:name w:val="WW8Num934z0"/>
    <w:rsid w:val="004026A8"/>
    <w:rPr>
      <w:rFonts w:ascii="Courier New" w:hAnsi="Courier New" w:cs="Courier New" w:hint="default"/>
      <w:b/>
      <w:sz w:val="21"/>
      <w:szCs w:val="21"/>
    </w:rPr>
  </w:style>
  <w:style w:type="character" w:customStyle="1" w:styleId="WW8Num936z0">
    <w:name w:val="WW8Num936z0"/>
    <w:rsid w:val="004026A8"/>
    <w:rPr>
      <w:rFonts w:ascii="Times New Roman" w:hAnsi="Times New Roman" w:cs="Times New Roman" w:hint="default"/>
      <w:sz w:val="22"/>
      <w:szCs w:val="21"/>
    </w:rPr>
  </w:style>
  <w:style w:type="character" w:customStyle="1" w:styleId="WW8Num939z0">
    <w:name w:val="WW8Num939z0"/>
    <w:rsid w:val="004026A8"/>
    <w:rPr>
      <w:rFonts w:ascii="Courier New" w:eastAsia="Times New Roman" w:hAnsi="Courier New" w:cs="Courier New" w:hint="default"/>
      <w:b/>
      <w:sz w:val="21"/>
      <w:szCs w:val="21"/>
    </w:rPr>
  </w:style>
  <w:style w:type="character" w:customStyle="1" w:styleId="WW8Num944z0">
    <w:name w:val="WW8Num944z0"/>
    <w:rsid w:val="004026A8"/>
    <w:rPr>
      <w:rFonts w:ascii="Courier New" w:hAnsi="Courier New" w:cs="Courier New" w:hint="default"/>
      <w:b/>
      <w:sz w:val="21"/>
      <w:szCs w:val="21"/>
    </w:rPr>
  </w:style>
  <w:style w:type="character" w:customStyle="1" w:styleId="WW8Num946z0">
    <w:name w:val="WW8Num946z0"/>
    <w:rsid w:val="004026A8"/>
    <w:rPr>
      <w:rFonts w:ascii="Courier New" w:hAnsi="Courier New" w:cs="Courier New" w:hint="default"/>
      <w:b/>
      <w:sz w:val="21"/>
      <w:szCs w:val="21"/>
    </w:rPr>
  </w:style>
  <w:style w:type="character" w:customStyle="1" w:styleId="WW8Num948z0">
    <w:name w:val="WW8Num948z0"/>
    <w:rsid w:val="004026A8"/>
    <w:rPr>
      <w:rFonts w:ascii="Courier New" w:hAnsi="Courier New" w:cs="Courier New" w:hint="default"/>
      <w:b/>
      <w:sz w:val="21"/>
      <w:szCs w:val="21"/>
    </w:rPr>
  </w:style>
  <w:style w:type="character" w:customStyle="1" w:styleId="WW8Num949z1">
    <w:name w:val="WW8Num949z1"/>
    <w:rsid w:val="004026A8"/>
    <w:rPr>
      <w:rFonts w:ascii="Courier New" w:hAnsi="Courier New" w:cs="Courier New" w:hint="default"/>
      <w:b/>
      <w:sz w:val="21"/>
      <w:szCs w:val="21"/>
    </w:rPr>
  </w:style>
  <w:style w:type="character" w:customStyle="1" w:styleId="WW8Num951z0">
    <w:name w:val="WW8Num951z0"/>
    <w:rsid w:val="004026A8"/>
    <w:rPr>
      <w:rFonts w:ascii="Courier New" w:hAnsi="Courier New" w:cs="Courier New" w:hint="default"/>
      <w:b/>
      <w:sz w:val="21"/>
      <w:szCs w:val="21"/>
    </w:rPr>
  </w:style>
  <w:style w:type="character" w:customStyle="1" w:styleId="WW8Num956z0">
    <w:name w:val="WW8Num956z0"/>
    <w:rsid w:val="004026A8"/>
    <w:rPr>
      <w:rFonts w:ascii="Arial" w:hAnsi="Arial" w:cs="Arial" w:hint="default"/>
      <w:b/>
      <w:sz w:val="21"/>
      <w:szCs w:val="21"/>
      <w:u w:val="single"/>
    </w:rPr>
  </w:style>
  <w:style w:type="character" w:customStyle="1" w:styleId="WW8Num970z1">
    <w:name w:val="WW8Num970z1"/>
    <w:rsid w:val="004026A8"/>
    <w:rPr>
      <w:rFonts w:ascii="Arial" w:hAnsi="Arial" w:cs="Arial" w:hint="default"/>
      <w:b w:val="0"/>
      <w:i w:val="0"/>
      <w:sz w:val="22"/>
      <w:szCs w:val="21"/>
    </w:rPr>
  </w:style>
  <w:style w:type="character" w:customStyle="1" w:styleId="WW8Num971z0">
    <w:name w:val="WW8Num971z0"/>
    <w:rsid w:val="004026A8"/>
    <w:rPr>
      <w:rFonts w:ascii="Courier New" w:hAnsi="Courier New" w:cs="Courier New" w:hint="default"/>
      <w:b/>
      <w:sz w:val="21"/>
      <w:szCs w:val="21"/>
    </w:rPr>
  </w:style>
  <w:style w:type="character" w:customStyle="1" w:styleId="WW8Num978z1">
    <w:name w:val="WW8Num978z1"/>
    <w:rsid w:val="004026A8"/>
    <w:rPr>
      <w:rFonts w:ascii="Courier New" w:hAnsi="Courier New" w:cs="Courier New" w:hint="default"/>
      <w:sz w:val="21"/>
      <w:szCs w:val="21"/>
    </w:rPr>
  </w:style>
  <w:style w:type="character" w:customStyle="1" w:styleId="WW8Num978z3">
    <w:name w:val="WW8Num978z3"/>
    <w:rsid w:val="004026A8"/>
    <w:rPr>
      <w:rFonts w:ascii="Symbol" w:hAnsi="Symbol" w:cs="Symbol" w:hint="default"/>
      <w:sz w:val="21"/>
      <w:szCs w:val="21"/>
    </w:rPr>
  </w:style>
  <w:style w:type="character" w:customStyle="1" w:styleId="WW8Num979z0">
    <w:name w:val="WW8Num979z0"/>
    <w:rsid w:val="004026A8"/>
    <w:rPr>
      <w:rFonts w:ascii="Courier New" w:hAnsi="Courier New" w:cs="Courier New" w:hint="default"/>
      <w:b/>
      <w:sz w:val="21"/>
      <w:szCs w:val="21"/>
    </w:rPr>
  </w:style>
  <w:style w:type="character" w:customStyle="1" w:styleId="WW8Num980z0">
    <w:name w:val="WW8Num980z0"/>
    <w:rsid w:val="004026A8"/>
    <w:rPr>
      <w:rFonts w:ascii="Courier New" w:hAnsi="Courier New" w:cs="Courier New" w:hint="default"/>
      <w:color w:val="auto"/>
      <w:sz w:val="21"/>
      <w:szCs w:val="21"/>
    </w:rPr>
  </w:style>
  <w:style w:type="character" w:customStyle="1" w:styleId="WW8Num986z0">
    <w:name w:val="WW8Num986z0"/>
    <w:rsid w:val="004026A8"/>
    <w:rPr>
      <w:rFonts w:ascii="Courier New" w:eastAsia="Batang" w:hAnsi="Courier New" w:cs="Courier New" w:hint="default"/>
      <w:b/>
      <w:sz w:val="21"/>
      <w:szCs w:val="21"/>
    </w:rPr>
  </w:style>
  <w:style w:type="character" w:customStyle="1" w:styleId="WW8Num989z0">
    <w:name w:val="WW8Num989z0"/>
    <w:rsid w:val="004026A8"/>
    <w:rPr>
      <w:rFonts w:ascii="Courier New" w:hAnsi="Courier New" w:cs="Courier New" w:hint="default"/>
      <w:b/>
      <w:sz w:val="21"/>
      <w:szCs w:val="21"/>
    </w:rPr>
  </w:style>
  <w:style w:type="character" w:customStyle="1" w:styleId="WW8Num994z0">
    <w:name w:val="WW8Num994z0"/>
    <w:rsid w:val="004026A8"/>
    <w:rPr>
      <w:rFonts w:ascii="Courier New" w:hAnsi="Courier New" w:cs="Courier New" w:hint="default"/>
      <w:color w:val="auto"/>
      <w:sz w:val="21"/>
      <w:szCs w:val="21"/>
    </w:rPr>
  </w:style>
  <w:style w:type="character" w:customStyle="1" w:styleId="WW8Num997z0">
    <w:name w:val="WW8Num997z0"/>
    <w:rsid w:val="004026A8"/>
    <w:rPr>
      <w:rFonts w:ascii="Courier New" w:hAnsi="Courier New" w:cs="Courier New" w:hint="default"/>
      <w:b/>
      <w:color w:val="auto"/>
      <w:sz w:val="21"/>
      <w:szCs w:val="21"/>
    </w:rPr>
  </w:style>
  <w:style w:type="character" w:customStyle="1" w:styleId="WW8Num1002z1">
    <w:name w:val="WW8Num1002z1"/>
    <w:rsid w:val="004026A8"/>
    <w:rPr>
      <w:rFonts w:ascii="Times New Roman" w:eastAsia="Times New Roman" w:hAnsi="Times New Roman" w:cs="Times New Roman" w:hint="default"/>
      <w:sz w:val="21"/>
      <w:szCs w:val="21"/>
    </w:rPr>
  </w:style>
  <w:style w:type="character" w:customStyle="1" w:styleId="Corpodetexto2Char">
    <w:name w:val="Corpo de texto 2 Char"/>
    <w:rsid w:val="004026A8"/>
    <w:rPr>
      <w:rFonts w:ascii="Arial" w:hAnsi="Arial" w:cs="Arial" w:hint="default"/>
      <w:sz w:val="22"/>
      <w:szCs w:val="21"/>
      <w:lang w:eastAsia="ar-SA"/>
    </w:rPr>
  </w:style>
  <w:style w:type="character" w:customStyle="1" w:styleId="Nivel01Char">
    <w:name w:val="Nivel_01 Char"/>
    <w:rsid w:val="004026A8"/>
    <w:rPr>
      <w:rFonts w:ascii="Ecofont_Spranq_eco_Sans" w:hAnsi="Ecofont_Spranq_eco_Sans" w:cs="Ecofont_Spranq_eco_Sans" w:hint="default"/>
      <w:b/>
      <w:bCs/>
      <w:color w:val="365F91"/>
      <w:sz w:val="32"/>
      <w:szCs w:val="32"/>
    </w:rPr>
  </w:style>
  <w:style w:type="character" w:customStyle="1" w:styleId="A1">
    <w:name w:val="A1"/>
    <w:rsid w:val="004026A8"/>
    <w:rPr>
      <w:rFonts w:ascii="Courier New" w:hAnsi="Courier New" w:cs="Courier New" w:hint="default"/>
      <w:color w:val="000000"/>
      <w:sz w:val="21"/>
      <w:szCs w:val="20"/>
    </w:rPr>
  </w:style>
  <w:style w:type="character" w:customStyle="1" w:styleId="WW8Num20z8">
    <w:name w:val="WW8Num20z8"/>
    <w:rsid w:val="004026A8"/>
    <w:rPr>
      <w:rFonts w:ascii="Courier New" w:hAnsi="Courier New" w:cs="Courier New" w:hint="default"/>
      <w:sz w:val="21"/>
      <w:szCs w:val="21"/>
    </w:rPr>
  </w:style>
  <w:style w:type="character" w:customStyle="1" w:styleId="Heading1Char">
    <w:name w:val="Heading 1 Char"/>
    <w:rsid w:val="004026A8"/>
    <w:rPr>
      <w:rFonts w:ascii="Calibri Light" w:hAnsi="Calibri Light" w:cs="Times New Roman" w:hint="default"/>
      <w:b/>
      <w:bCs/>
      <w:color w:val="2F5395"/>
      <w:sz w:val="28"/>
      <w:szCs w:val="28"/>
    </w:rPr>
  </w:style>
  <w:style w:type="character" w:customStyle="1" w:styleId="Heading2Char">
    <w:name w:val="Heading 2 Char"/>
    <w:rsid w:val="004026A8"/>
    <w:rPr>
      <w:rFonts w:ascii="Calibri Light" w:hAnsi="Calibri Light" w:cs="Times New Roman" w:hint="default"/>
      <w:b/>
      <w:bCs/>
      <w:color w:val="4472C4"/>
      <w:sz w:val="26"/>
      <w:szCs w:val="26"/>
    </w:rPr>
  </w:style>
  <w:style w:type="character" w:customStyle="1" w:styleId="Heading3Char">
    <w:name w:val="Heading 3 Char"/>
    <w:rsid w:val="004026A8"/>
    <w:rPr>
      <w:rFonts w:ascii="Calibri Light" w:hAnsi="Calibri Light" w:cs="Times New Roman" w:hint="default"/>
      <w:b/>
      <w:bCs/>
      <w:color w:val="4472C4"/>
    </w:rPr>
  </w:style>
  <w:style w:type="character" w:customStyle="1" w:styleId="Heading4Char">
    <w:name w:val="Heading 4 Char"/>
    <w:rsid w:val="004026A8"/>
    <w:rPr>
      <w:rFonts w:ascii="Calibri Light" w:hAnsi="Calibri Light" w:cs="Times New Roman" w:hint="default"/>
      <w:b/>
      <w:bCs/>
      <w:i/>
      <w:iCs/>
      <w:color w:val="4472C4"/>
    </w:rPr>
  </w:style>
  <w:style w:type="character" w:customStyle="1" w:styleId="Heading5Char">
    <w:name w:val="Heading 5 Char"/>
    <w:rsid w:val="004026A8"/>
    <w:rPr>
      <w:rFonts w:ascii="Calibri Light" w:hAnsi="Calibri Light" w:cs="Times New Roman" w:hint="default"/>
      <w:color w:val="1F3763"/>
    </w:rPr>
  </w:style>
  <w:style w:type="character" w:customStyle="1" w:styleId="Heading6Char">
    <w:name w:val="Heading 6 Char"/>
    <w:rsid w:val="004026A8"/>
    <w:rPr>
      <w:rFonts w:ascii="Calibri Light" w:hAnsi="Calibri Light" w:cs="Times New Roman" w:hint="default"/>
      <w:i/>
      <w:iCs/>
      <w:color w:val="1F3763"/>
    </w:rPr>
  </w:style>
  <w:style w:type="character" w:customStyle="1" w:styleId="Heading7Char">
    <w:name w:val="Heading 7 Char"/>
    <w:rsid w:val="004026A8"/>
    <w:rPr>
      <w:rFonts w:ascii="Calibri Light" w:hAnsi="Calibri Light" w:cs="Times New Roman" w:hint="default"/>
      <w:i/>
      <w:iCs/>
      <w:color w:val="404040"/>
    </w:rPr>
  </w:style>
  <w:style w:type="character" w:customStyle="1" w:styleId="Heading8Char">
    <w:name w:val="Heading 8 Char"/>
    <w:rsid w:val="004026A8"/>
    <w:rPr>
      <w:rFonts w:ascii="Calibri Light" w:hAnsi="Calibri Light" w:cs="Times New Roman" w:hint="default"/>
      <w:color w:val="404040"/>
      <w:sz w:val="20"/>
      <w:szCs w:val="20"/>
    </w:rPr>
  </w:style>
  <w:style w:type="character" w:customStyle="1" w:styleId="Heading9Char">
    <w:name w:val="Heading 9 Char"/>
    <w:rsid w:val="004026A8"/>
    <w:rPr>
      <w:rFonts w:ascii="Calibri Light" w:hAnsi="Calibri Light" w:cs="Times New Roman" w:hint="default"/>
      <w:i/>
      <w:iCs/>
      <w:color w:val="404040"/>
      <w:sz w:val="20"/>
      <w:szCs w:val="20"/>
    </w:rPr>
  </w:style>
  <w:style w:type="character" w:customStyle="1" w:styleId="TitleChar">
    <w:name w:val="Title Char"/>
    <w:rsid w:val="004026A8"/>
    <w:rPr>
      <w:rFonts w:ascii="Calibri Light" w:hAnsi="Calibri Light" w:cs="Times New Roman" w:hint="default"/>
      <w:color w:val="333F4F"/>
      <w:spacing w:val="5"/>
      <w:sz w:val="52"/>
      <w:szCs w:val="52"/>
    </w:rPr>
  </w:style>
  <w:style w:type="character" w:customStyle="1" w:styleId="SubtitleChar">
    <w:name w:val="Subtitle Char"/>
    <w:rsid w:val="004026A8"/>
    <w:rPr>
      <w:rFonts w:ascii="Calibri Light" w:hAnsi="Calibri Light" w:cs="Times New Roman" w:hint="default"/>
      <w:i/>
      <w:iCs/>
      <w:color w:val="4472C4"/>
      <w:spacing w:val="15"/>
      <w:sz w:val="24"/>
      <w:szCs w:val="24"/>
    </w:rPr>
  </w:style>
  <w:style w:type="character" w:customStyle="1" w:styleId="nfaseSutil1">
    <w:name w:val="Ênfase Sutil1"/>
    <w:rsid w:val="004026A8"/>
    <w:rPr>
      <w:rFonts w:hint="default"/>
      <w:i/>
      <w:iCs/>
      <w:color w:val="808080"/>
    </w:rPr>
  </w:style>
  <w:style w:type="character" w:customStyle="1" w:styleId="nfaseIntensa1">
    <w:name w:val="Ênfase Intensa1"/>
    <w:rsid w:val="004026A8"/>
    <w:rPr>
      <w:rFonts w:hint="default"/>
      <w:b/>
      <w:bCs/>
      <w:i/>
      <w:iCs/>
      <w:color w:val="4472C4"/>
    </w:rPr>
  </w:style>
  <w:style w:type="character" w:customStyle="1" w:styleId="IntenseQuoteChar">
    <w:name w:val="Intense Quote Char"/>
    <w:rsid w:val="004026A8"/>
    <w:rPr>
      <w:rFonts w:hint="default"/>
      <w:b/>
      <w:bCs/>
      <w:i/>
      <w:iCs/>
      <w:color w:val="4472C4"/>
    </w:rPr>
  </w:style>
  <w:style w:type="character" w:customStyle="1" w:styleId="RefernciaSutil1">
    <w:name w:val="Referência Sutil1"/>
    <w:rsid w:val="004026A8"/>
    <w:rPr>
      <w:rFonts w:hint="default"/>
      <w:smallCaps/>
      <w:color w:val="ED7D31"/>
      <w:u w:val="single"/>
    </w:rPr>
  </w:style>
  <w:style w:type="character" w:customStyle="1" w:styleId="RefernciaIntensa1">
    <w:name w:val="Referência Intensa1"/>
    <w:rsid w:val="004026A8"/>
    <w:rPr>
      <w:rFonts w:hint="default"/>
      <w:b/>
      <w:bCs/>
      <w:smallCaps/>
      <w:color w:val="ED7D31"/>
      <w:spacing w:val="5"/>
      <w:u w:val="single"/>
    </w:rPr>
  </w:style>
  <w:style w:type="character" w:customStyle="1" w:styleId="TtulodoLivro1">
    <w:name w:val="Título do Livro1"/>
    <w:rsid w:val="004026A8"/>
    <w:rPr>
      <w:rFonts w:hint="default"/>
      <w:b/>
      <w:bCs/>
      <w:smallCaps/>
      <w:spacing w:val="5"/>
    </w:rPr>
  </w:style>
  <w:style w:type="character" w:customStyle="1" w:styleId="FootnoteTextChar">
    <w:name w:val="Footnote Text Char"/>
    <w:rsid w:val="004026A8"/>
    <w:rPr>
      <w:rFonts w:hint="default"/>
      <w:sz w:val="20"/>
      <w:szCs w:val="20"/>
    </w:rPr>
  </w:style>
  <w:style w:type="character" w:customStyle="1" w:styleId="EndnoteTextChar">
    <w:name w:val="Endnote Text Char"/>
    <w:rsid w:val="004026A8"/>
    <w:rPr>
      <w:rFonts w:hint="default"/>
      <w:sz w:val="20"/>
      <w:szCs w:val="20"/>
    </w:rPr>
  </w:style>
  <w:style w:type="character" w:customStyle="1" w:styleId="Caracteresdanotafinal">
    <w:name w:val="Caracteres da nota final"/>
    <w:rsid w:val="004026A8"/>
    <w:rPr>
      <w:rFonts w:hint="default"/>
      <w:vertAlign w:val="superscript"/>
    </w:rPr>
  </w:style>
  <w:style w:type="character" w:customStyle="1" w:styleId="HeaderChar">
    <w:name w:val="Header Char"/>
    <w:basedOn w:val="Fontepargpadro1"/>
    <w:rsid w:val="004026A8"/>
    <w:rPr>
      <w:rFonts w:hint="default"/>
    </w:rPr>
  </w:style>
  <w:style w:type="character" w:customStyle="1" w:styleId="FooterChar">
    <w:name w:val="Footer Char"/>
    <w:basedOn w:val="Fontepargpadro1"/>
    <w:rsid w:val="004026A8"/>
    <w:rPr>
      <w:rFonts w:hint="default"/>
    </w:rPr>
  </w:style>
  <w:style w:type="paragraph" w:styleId="Lista">
    <w:name w:val="List"/>
    <w:basedOn w:val="Corpodetexto"/>
    <w:rsid w:val="004026A8"/>
  </w:style>
  <w:style w:type="paragraph" w:styleId="Legenda">
    <w:name w:val="caption"/>
    <w:basedOn w:val="Normal1"/>
    <w:qFormat/>
    <w:rsid w:val="004026A8"/>
    <w:rPr>
      <w:rFonts w:ascii="Nimbus Roman No9 L" w:hAnsi="Nimbus Roman No9 L" w:cs="Nimbus Roman No9 L"/>
      <w:lang w:eastAsia="pt-BR"/>
    </w:rPr>
  </w:style>
  <w:style w:type="paragraph" w:customStyle="1" w:styleId="ndice">
    <w:name w:val="Índice"/>
    <w:basedOn w:val="Normal1"/>
    <w:qFormat/>
    <w:rsid w:val="004026A8"/>
    <w:rPr>
      <w:rFonts w:ascii="Arial" w:hAnsi="Arial" w:cs="Arial"/>
      <w:sz w:val="22"/>
      <w:szCs w:val="22"/>
      <w:lang w:eastAsia="pt-BR"/>
    </w:rPr>
  </w:style>
  <w:style w:type="paragraph" w:customStyle="1" w:styleId="Legenda1">
    <w:name w:val="Legenda1"/>
    <w:basedOn w:val="Normal1"/>
    <w:rsid w:val="004026A8"/>
    <w:pPr>
      <w:spacing w:before="120" w:after="120"/>
    </w:pPr>
    <w:rPr>
      <w:i/>
      <w:iCs/>
    </w:rPr>
  </w:style>
  <w:style w:type="paragraph" w:styleId="Ttulo">
    <w:name w:val="Title"/>
    <w:basedOn w:val="Normal1"/>
    <w:next w:val="Corpodetexto"/>
    <w:link w:val="TtuloChar1"/>
    <w:uiPriority w:val="10"/>
    <w:qFormat/>
    <w:rsid w:val="004026A8"/>
    <w:pPr>
      <w:keepNext/>
      <w:spacing w:before="480" w:after="120"/>
    </w:pPr>
    <w:rPr>
      <w:rFonts w:ascii="Liberation Sans" w:eastAsia="Microsoft YaHei" w:hAnsi="Liberation Sans" w:cs="Liberation Sans"/>
      <w:b/>
      <w:bCs/>
      <w:color w:val="000000"/>
      <w:sz w:val="72"/>
      <w:szCs w:val="72"/>
      <w:lang w:eastAsia="pt-BR"/>
    </w:rPr>
  </w:style>
  <w:style w:type="character" w:customStyle="1" w:styleId="TtuloChar1">
    <w:name w:val="Título Char1"/>
    <w:basedOn w:val="Fontepargpadro"/>
    <w:link w:val="Ttulo"/>
    <w:rsid w:val="004026A8"/>
    <w:rPr>
      <w:rFonts w:ascii="Liberation Sans" w:eastAsia="Microsoft YaHei" w:hAnsi="Liberation Sans" w:cs="Liberation Sans"/>
      <w:b/>
      <w:bCs/>
      <w:color w:val="000000"/>
      <w:sz w:val="72"/>
      <w:szCs w:val="72"/>
      <w:lang w:eastAsia="pt-BR" w:bidi="hi-IN"/>
    </w:rPr>
  </w:style>
  <w:style w:type="paragraph" w:customStyle="1" w:styleId="Ttulo10">
    <w:name w:val="Título1"/>
    <w:basedOn w:val="Normal1"/>
    <w:rsid w:val="004026A8"/>
    <w:pPr>
      <w:keepNext/>
      <w:spacing w:before="240" w:after="120"/>
    </w:pPr>
    <w:rPr>
      <w:rFonts w:ascii="Liberation Sans" w:eastAsia="Microsoft YaHei" w:hAnsi="Liberation Sans" w:cs="Liberation Sans"/>
      <w:sz w:val="28"/>
      <w:szCs w:val="28"/>
    </w:rPr>
  </w:style>
  <w:style w:type="paragraph" w:customStyle="1" w:styleId="Contedodatabela">
    <w:name w:val="Conteúdo da tabela"/>
    <w:basedOn w:val="Normal1"/>
    <w:rsid w:val="004026A8"/>
    <w:pPr>
      <w:jc w:val="both"/>
    </w:pPr>
  </w:style>
  <w:style w:type="paragraph" w:customStyle="1" w:styleId="Ttulodetabela">
    <w:name w:val="Título de tabela"/>
    <w:basedOn w:val="Normal1"/>
    <w:rsid w:val="004026A8"/>
    <w:pPr>
      <w:jc w:val="center"/>
    </w:pPr>
    <w:rPr>
      <w:rFonts w:ascii="Arial" w:hAnsi="Arial" w:cs="Arial"/>
      <w:b/>
      <w:bCs/>
      <w:sz w:val="22"/>
      <w:szCs w:val="22"/>
      <w:lang w:eastAsia="pt-BR"/>
    </w:rPr>
  </w:style>
  <w:style w:type="paragraph" w:customStyle="1" w:styleId="Contedodoquadro">
    <w:name w:val="Conteúdo do quadro"/>
    <w:basedOn w:val="Normal1"/>
    <w:rsid w:val="004026A8"/>
  </w:style>
  <w:style w:type="paragraph" w:customStyle="1" w:styleId="PargrafodaLista1">
    <w:name w:val="Parágrafo da Lista1"/>
    <w:rsid w:val="004026A8"/>
    <w:pPr>
      <w:widowControl w:val="0"/>
      <w:suppressAutoHyphens/>
      <w:spacing w:after="0" w:line="240" w:lineRule="auto"/>
      <w:ind w:left="708"/>
    </w:pPr>
    <w:rPr>
      <w:rFonts w:ascii="Liberation Serif" w:eastAsia="NSimSun" w:hAnsi="Liberation Serif" w:cs="Arial"/>
      <w:sz w:val="24"/>
      <w:szCs w:val="24"/>
      <w:lang w:eastAsia="zh-CN" w:bidi="hi-IN"/>
    </w:rPr>
  </w:style>
  <w:style w:type="paragraph" w:styleId="Subttulo">
    <w:name w:val="Subtitle"/>
    <w:basedOn w:val="Normal1"/>
    <w:next w:val="Corpodetexto"/>
    <w:link w:val="SubttuloChar1"/>
    <w:uiPriority w:val="11"/>
    <w:qFormat/>
    <w:rsid w:val="004026A8"/>
    <w:pPr>
      <w:spacing w:before="360" w:after="80"/>
    </w:pPr>
    <w:rPr>
      <w:rFonts w:ascii="Georgia" w:hAnsi="Georgia" w:cs="Georgia"/>
      <w:i/>
      <w:iCs/>
      <w:smallCaps/>
      <w:outline/>
      <w:color w:val="000000"/>
      <w:sz w:val="48"/>
      <w:szCs w:val="48"/>
      <w:lang w:eastAsia="pt-BR"/>
    </w:rPr>
  </w:style>
  <w:style w:type="character" w:customStyle="1" w:styleId="SubttuloChar1">
    <w:name w:val="Subtítulo Char1"/>
    <w:basedOn w:val="Fontepargpadro"/>
    <w:link w:val="Subttulo"/>
    <w:rsid w:val="004026A8"/>
    <w:rPr>
      <w:rFonts w:ascii="Georgia" w:eastAsia="SimSun" w:hAnsi="Georgia" w:cs="Georgia"/>
      <w:i/>
      <w:iCs/>
      <w:smallCaps/>
      <w:outline/>
      <w:color w:val="000000"/>
      <w:sz w:val="48"/>
      <w:szCs w:val="48"/>
      <w:lang w:eastAsia="pt-BR" w:bidi="hi-IN"/>
    </w:rPr>
  </w:style>
  <w:style w:type="paragraph" w:customStyle="1" w:styleId="Nvel3">
    <w:name w:val="Nível 3"/>
    <w:basedOn w:val="Normal1"/>
    <w:rsid w:val="004026A8"/>
    <w:pPr>
      <w:spacing w:before="240"/>
      <w:jc w:val="both"/>
    </w:pPr>
    <w:rPr>
      <w:rFonts w:ascii="Arial" w:hAnsi="Arial" w:cs="Arial"/>
      <w:lang w:eastAsia="pt-BR"/>
    </w:rPr>
  </w:style>
  <w:style w:type="paragraph" w:customStyle="1" w:styleId="Xl65">
    <w:name w:val="Xl65"/>
    <w:basedOn w:val="Normal1"/>
    <w:rsid w:val="004026A8"/>
    <w:pPr>
      <w:pBdr>
        <w:top w:val="none" w:sz="0" w:space="0" w:color="000000"/>
        <w:left w:val="single" w:sz="8" w:space="0" w:color="00000A"/>
        <w:bottom w:val="none" w:sz="0" w:space="0" w:color="000000"/>
        <w:right w:val="none" w:sz="0" w:space="0" w:color="000000"/>
      </w:pBdr>
      <w:spacing w:before="280" w:after="280"/>
      <w:jc w:val="center"/>
    </w:pPr>
    <w:rPr>
      <w:rFonts w:ascii="Arial" w:hAnsi="Arial" w:cs="Arial"/>
      <w:lang w:eastAsia="pt-BR"/>
    </w:rPr>
  </w:style>
  <w:style w:type="paragraph" w:customStyle="1" w:styleId="Ttulo31">
    <w:name w:val="Título 31"/>
    <w:basedOn w:val="Normal1"/>
    <w:next w:val="Normal1"/>
    <w:rsid w:val="004026A8"/>
    <w:pPr>
      <w:keepNext/>
      <w:jc w:val="center"/>
    </w:pPr>
    <w:rPr>
      <w:b/>
      <w:bCs/>
      <w:lang w:eastAsia="ar-SA"/>
    </w:rPr>
  </w:style>
  <w:style w:type="paragraph" w:customStyle="1" w:styleId="Textodebalo1">
    <w:name w:val="Texto de balão1"/>
    <w:basedOn w:val="Normal1"/>
    <w:rsid w:val="004026A8"/>
    <w:rPr>
      <w:rFonts w:ascii="Tahoma" w:hAnsi="Tahoma" w:cs="Tahoma"/>
      <w:color w:val="000000"/>
      <w:sz w:val="16"/>
      <w:szCs w:val="16"/>
      <w:lang w:eastAsia="pt-BR"/>
    </w:rPr>
  </w:style>
  <w:style w:type="paragraph" w:customStyle="1" w:styleId="Corpodetextorecuado">
    <w:name w:val="Corpo de texto recuado"/>
    <w:basedOn w:val="Normal1"/>
    <w:rsid w:val="004026A8"/>
    <w:pPr>
      <w:spacing w:after="240"/>
      <w:jc w:val="both"/>
    </w:pPr>
    <w:rPr>
      <w:rFonts w:ascii="Univers" w:hAnsi="Univers" w:cs="Univers"/>
      <w:b/>
      <w:bCs/>
    </w:rPr>
  </w:style>
  <w:style w:type="paragraph" w:customStyle="1" w:styleId="Recuodecorpodetexto21">
    <w:name w:val="Recuo de corpo de texto 21"/>
    <w:basedOn w:val="Normal1"/>
    <w:rsid w:val="004026A8"/>
    <w:pPr>
      <w:ind w:left="803"/>
    </w:pPr>
    <w:rPr>
      <w:rFonts w:ascii="Arial" w:hAnsi="Arial" w:cs="Arial"/>
      <w:color w:val="000000"/>
      <w:sz w:val="22"/>
      <w:szCs w:val="22"/>
      <w:lang w:eastAsia="pt-BR"/>
    </w:rPr>
  </w:style>
  <w:style w:type="paragraph" w:customStyle="1" w:styleId="Recuodecorpodetexto31">
    <w:name w:val="Recuo de corpo de texto 31"/>
    <w:basedOn w:val="Normal1"/>
    <w:rsid w:val="004026A8"/>
    <w:pPr>
      <w:ind w:left="803"/>
      <w:jc w:val="both"/>
    </w:pPr>
    <w:rPr>
      <w:rFonts w:ascii="Arial" w:hAnsi="Arial" w:cs="Arial"/>
      <w:color w:val="000000"/>
      <w:sz w:val="22"/>
      <w:szCs w:val="22"/>
      <w:lang w:eastAsia="pt-BR"/>
    </w:rPr>
  </w:style>
  <w:style w:type="paragraph" w:customStyle="1" w:styleId="NormalWeb1">
    <w:name w:val="Normal (Web)1"/>
    <w:basedOn w:val="Normal1"/>
    <w:rsid w:val="004026A8"/>
    <w:pPr>
      <w:spacing w:before="280" w:after="280"/>
    </w:pPr>
    <w:rPr>
      <w:rFonts w:ascii="Arial Unicode MS" w:hAnsi="Arial Unicode MS" w:cs="Arial Unicode MS"/>
      <w:lang w:eastAsia="pt-BR"/>
    </w:rPr>
  </w:style>
  <w:style w:type="paragraph" w:customStyle="1" w:styleId="WW-Corpodetexto2">
    <w:name w:val="WW-Corpo de texto 2"/>
    <w:basedOn w:val="Normal1"/>
    <w:rsid w:val="004026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Pr>
      <w:rFonts w:ascii="Arial" w:hAnsi="Arial" w:cs="Arial"/>
      <w:lang w:eastAsia="pt-BR"/>
    </w:rPr>
  </w:style>
  <w:style w:type="paragraph" w:customStyle="1" w:styleId="Corpodetexto31">
    <w:name w:val="Corpo de texto 31"/>
    <w:rsid w:val="004026A8"/>
    <w:pPr>
      <w:widowControl w:val="0"/>
      <w:suppressAutoHyphens/>
      <w:spacing w:after="0" w:line="240" w:lineRule="auto"/>
      <w:jc w:val="both"/>
    </w:pPr>
    <w:rPr>
      <w:rFonts w:ascii="Arial" w:eastAsia="NSimSun" w:hAnsi="Arial" w:cs="Arial"/>
      <w:sz w:val="24"/>
      <w:szCs w:val="24"/>
      <w:lang w:val="pt-PT" w:eastAsia="ar-SA" w:bidi="hi-IN"/>
    </w:rPr>
  </w:style>
  <w:style w:type="paragraph" w:customStyle="1" w:styleId="BodyText31">
    <w:name w:val="Body Text 31"/>
    <w:basedOn w:val="Normal1"/>
    <w:rsid w:val="004026A8"/>
    <w:pPr>
      <w:jc w:val="both"/>
    </w:pPr>
    <w:rPr>
      <w:rFonts w:ascii="Arial" w:hAnsi="Arial" w:cs="Arial"/>
      <w:sz w:val="22"/>
      <w:szCs w:val="22"/>
      <w:lang w:val="pt-PT" w:eastAsia="ar-SA"/>
    </w:rPr>
  </w:style>
  <w:style w:type="paragraph" w:customStyle="1" w:styleId="WW-Corpodetexto21">
    <w:name w:val="WW-Corpo de texto 21"/>
    <w:basedOn w:val="Normal1"/>
    <w:qFormat/>
    <w:rsid w:val="004026A8"/>
    <w:pPr>
      <w:jc w:val="both"/>
    </w:pPr>
    <w:rPr>
      <w:lang w:eastAsia="ar-SA"/>
    </w:rPr>
  </w:style>
  <w:style w:type="paragraph" w:customStyle="1" w:styleId="Corpodetexto22">
    <w:name w:val="Corpo de texto 22"/>
    <w:basedOn w:val="Normal1"/>
    <w:rsid w:val="004026A8"/>
    <w:pPr>
      <w:jc w:val="both"/>
    </w:pPr>
    <w:rPr>
      <w:sz w:val="22"/>
      <w:szCs w:val="22"/>
      <w:lang w:eastAsia="ar-SA"/>
    </w:rPr>
  </w:style>
  <w:style w:type="paragraph" w:customStyle="1" w:styleId="WW-Normal">
    <w:name w:val="WW-Normal"/>
    <w:rsid w:val="004026A8"/>
    <w:pPr>
      <w:widowControl w:val="0"/>
      <w:suppressAutoHyphens/>
      <w:spacing w:after="0" w:line="240" w:lineRule="auto"/>
    </w:pPr>
    <w:rPr>
      <w:rFonts w:ascii="Arial" w:eastAsia="NSimSun" w:hAnsi="Arial" w:cs="Arial"/>
      <w:color w:val="000000"/>
      <w:sz w:val="24"/>
      <w:szCs w:val="24"/>
      <w:lang w:eastAsia="ar-SA"/>
    </w:rPr>
  </w:style>
  <w:style w:type="paragraph" w:customStyle="1" w:styleId="Default">
    <w:name w:val="Default"/>
    <w:rsid w:val="004026A8"/>
    <w:pPr>
      <w:widowControl w:val="0"/>
      <w:suppressAutoHyphens/>
      <w:spacing w:after="0" w:line="240" w:lineRule="auto"/>
    </w:pPr>
    <w:rPr>
      <w:rFonts w:ascii="Liberation Serif" w:eastAsia="NSimSun" w:hAnsi="Liberation Serif" w:cs="Arial"/>
      <w:color w:val="000000"/>
      <w:sz w:val="24"/>
      <w:szCs w:val="24"/>
      <w:lang w:eastAsia="pt-BR"/>
    </w:rPr>
  </w:style>
  <w:style w:type="paragraph" w:customStyle="1" w:styleId="WW-NormalWeb">
    <w:name w:val="WW-Normal (Web)"/>
    <w:basedOn w:val="Normal1"/>
    <w:rsid w:val="004026A8"/>
    <w:pPr>
      <w:spacing w:before="100" w:after="100"/>
    </w:pPr>
    <w:rPr>
      <w:lang w:eastAsia="ar-SA"/>
    </w:rPr>
  </w:style>
  <w:style w:type="paragraph" w:customStyle="1" w:styleId="Ttulodatabela">
    <w:name w:val="Título da tabela"/>
    <w:basedOn w:val="Normal1"/>
    <w:rsid w:val="004026A8"/>
    <w:pPr>
      <w:tabs>
        <w:tab w:val="left" w:pos="993"/>
      </w:tabs>
      <w:jc w:val="center"/>
    </w:pPr>
    <w:rPr>
      <w:b/>
      <w:bCs/>
      <w:i/>
      <w:iCs/>
      <w:lang w:eastAsia="ar-SA"/>
    </w:rPr>
  </w:style>
  <w:style w:type="paragraph" w:customStyle="1" w:styleId="Corpodetexto21">
    <w:name w:val="Corpo de texto 21"/>
    <w:basedOn w:val="Normal1"/>
    <w:rsid w:val="004026A8"/>
    <w:pPr>
      <w:jc w:val="both"/>
    </w:pPr>
    <w:rPr>
      <w:b/>
      <w:bCs/>
      <w:lang w:eastAsia="ar-SA"/>
    </w:rPr>
  </w:style>
  <w:style w:type="paragraph" w:customStyle="1" w:styleId="Textoembloco1">
    <w:name w:val="Texto em bloco1"/>
    <w:basedOn w:val="Normal1"/>
    <w:rsid w:val="004026A8"/>
    <w:pPr>
      <w:ind w:left="-16" w:right="138"/>
      <w:jc w:val="both"/>
    </w:pPr>
    <w:rPr>
      <w:rFonts w:ascii="Arial" w:hAnsi="Arial" w:cs="Arial"/>
      <w:color w:val="000000"/>
      <w:sz w:val="22"/>
      <w:szCs w:val="22"/>
      <w:lang w:eastAsia="pt-BR"/>
    </w:rPr>
  </w:style>
  <w:style w:type="paragraph" w:customStyle="1" w:styleId="Textoembloco10">
    <w:name w:val="Texto em bloco1"/>
    <w:basedOn w:val="Normal1"/>
    <w:rsid w:val="004026A8"/>
    <w:pPr>
      <w:ind w:left="-360" w:right="-261"/>
      <w:jc w:val="both"/>
    </w:pPr>
    <w:rPr>
      <w:lang w:eastAsia="ar-SA"/>
    </w:rPr>
  </w:style>
  <w:style w:type="paragraph" w:customStyle="1" w:styleId="TextosemFormatao1">
    <w:name w:val="Texto sem Formatação1"/>
    <w:basedOn w:val="Normal1"/>
    <w:rsid w:val="004026A8"/>
    <w:rPr>
      <w:rFonts w:ascii="Courier New" w:hAnsi="Courier New" w:cs="Courier New"/>
      <w:lang w:eastAsia="pt-BR"/>
    </w:rPr>
  </w:style>
  <w:style w:type="paragraph" w:customStyle="1" w:styleId="Textoembloco3">
    <w:name w:val="Texto em bloco3"/>
    <w:basedOn w:val="Normal1"/>
    <w:rsid w:val="004026A8"/>
    <w:pPr>
      <w:tabs>
        <w:tab w:val="left" w:pos="1134"/>
      </w:tabs>
      <w:ind w:left="1843" w:right="2" w:hanging="709"/>
      <w:jc w:val="both"/>
    </w:pPr>
    <w:rPr>
      <w:rFonts w:ascii="Arial" w:hAnsi="Arial" w:cs="Arial"/>
      <w:sz w:val="22"/>
      <w:szCs w:val="22"/>
      <w:lang w:eastAsia="ar-SA"/>
    </w:rPr>
  </w:style>
  <w:style w:type="paragraph" w:customStyle="1" w:styleId="P5">
    <w:name w:val="P5"/>
    <w:basedOn w:val="Normal1"/>
    <w:rsid w:val="004026A8"/>
    <w:pPr>
      <w:tabs>
        <w:tab w:val="left" w:pos="720"/>
      </w:tabs>
      <w:spacing w:line="240" w:lineRule="atLeast"/>
    </w:pPr>
    <w:rPr>
      <w:lang w:eastAsia="ar-SA"/>
    </w:rPr>
  </w:style>
  <w:style w:type="paragraph" w:customStyle="1" w:styleId="P0">
    <w:name w:val="P0"/>
    <w:basedOn w:val="Normal1"/>
    <w:rsid w:val="004026A8"/>
    <w:pPr>
      <w:tabs>
        <w:tab w:val="left" w:pos="720"/>
      </w:tabs>
      <w:spacing w:line="240" w:lineRule="atLeast"/>
      <w:jc w:val="both"/>
    </w:pPr>
    <w:rPr>
      <w:lang w:eastAsia="ar-SA"/>
    </w:rPr>
  </w:style>
  <w:style w:type="paragraph" w:customStyle="1" w:styleId="P4">
    <w:name w:val="P4"/>
    <w:basedOn w:val="Normal1"/>
    <w:rsid w:val="004026A8"/>
    <w:pPr>
      <w:tabs>
        <w:tab w:val="left" w:pos="480"/>
      </w:tabs>
      <w:spacing w:line="280" w:lineRule="atLeast"/>
      <w:jc w:val="both"/>
    </w:pPr>
    <w:rPr>
      <w:lang w:eastAsia="ar-SA"/>
    </w:rPr>
  </w:style>
  <w:style w:type="paragraph" w:customStyle="1" w:styleId="BodyText21">
    <w:name w:val="Body Text 21"/>
    <w:basedOn w:val="Normal1"/>
    <w:rsid w:val="004026A8"/>
    <w:pPr>
      <w:jc w:val="both"/>
    </w:pPr>
    <w:rPr>
      <w:lang w:eastAsia="ar-SA"/>
    </w:rPr>
  </w:style>
  <w:style w:type="paragraph" w:customStyle="1" w:styleId="P6">
    <w:name w:val="P6"/>
    <w:basedOn w:val="Normal1"/>
    <w:rsid w:val="004026A8"/>
    <w:pPr>
      <w:spacing w:line="280" w:lineRule="atLeast"/>
      <w:ind w:left="1440" w:firstLine="1728"/>
    </w:pPr>
    <w:rPr>
      <w:lang w:eastAsia="ar-SA"/>
    </w:rPr>
  </w:style>
  <w:style w:type="paragraph" w:customStyle="1" w:styleId="WW-Recuonormal">
    <w:name w:val="WW-Recuo normal"/>
    <w:basedOn w:val="Normal1"/>
    <w:rsid w:val="004026A8"/>
    <w:pPr>
      <w:spacing w:before="120" w:after="120"/>
      <w:ind w:left="708"/>
      <w:jc w:val="both"/>
    </w:pPr>
    <w:rPr>
      <w:rFonts w:ascii="Arial" w:hAnsi="Arial" w:cs="Arial"/>
      <w:sz w:val="22"/>
      <w:szCs w:val="22"/>
      <w:lang w:eastAsia="ar-SA"/>
    </w:rPr>
  </w:style>
  <w:style w:type="paragraph" w:customStyle="1" w:styleId="T1">
    <w:name w:val="T1"/>
    <w:basedOn w:val="Normal1"/>
    <w:rsid w:val="004026A8"/>
    <w:pPr>
      <w:spacing w:line="240" w:lineRule="atLeast"/>
    </w:pPr>
    <w:rPr>
      <w:lang w:eastAsia="ar-SA"/>
    </w:rPr>
  </w:style>
  <w:style w:type="paragraph" w:customStyle="1" w:styleId="Corpo">
    <w:name w:val="Corpo"/>
    <w:rsid w:val="004026A8"/>
    <w:pPr>
      <w:widowControl w:val="0"/>
      <w:suppressAutoHyphens/>
      <w:spacing w:after="0" w:line="240" w:lineRule="auto"/>
    </w:pPr>
    <w:rPr>
      <w:rFonts w:ascii="Times New" w:eastAsia="NSimSun" w:hAnsi="Times New" w:cs="Times New"/>
      <w:sz w:val="24"/>
      <w:szCs w:val="24"/>
      <w:lang w:eastAsia="pt-BR"/>
    </w:rPr>
  </w:style>
  <w:style w:type="paragraph" w:customStyle="1" w:styleId="Pr-formataoHTML1">
    <w:name w:val="Pré-formatação HTML1"/>
    <w:basedOn w:val="Normal1"/>
    <w:rsid w:val="0040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lang w:eastAsia="pt-BR"/>
    </w:rPr>
  </w:style>
  <w:style w:type="paragraph" w:customStyle="1" w:styleId="Western">
    <w:name w:val="Western"/>
    <w:basedOn w:val="Normal1"/>
    <w:rsid w:val="004026A8"/>
    <w:pPr>
      <w:spacing w:before="100" w:after="119"/>
    </w:pPr>
  </w:style>
  <w:style w:type="paragraph" w:customStyle="1" w:styleId="Font5">
    <w:name w:val="Font5"/>
    <w:basedOn w:val="Normal1"/>
    <w:rsid w:val="004026A8"/>
    <w:pPr>
      <w:spacing w:before="280" w:after="280"/>
    </w:pPr>
    <w:rPr>
      <w:rFonts w:ascii="Arial" w:hAnsi="Arial" w:cs="Arial"/>
      <w:sz w:val="22"/>
      <w:szCs w:val="22"/>
      <w:lang w:eastAsia="pt-BR"/>
    </w:rPr>
  </w:style>
  <w:style w:type="paragraph" w:customStyle="1" w:styleId="Font6">
    <w:name w:val="Font6"/>
    <w:basedOn w:val="Normal1"/>
    <w:rsid w:val="004026A8"/>
    <w:pPr>
      <w:spacing w:before="280" w:after="280"/>
    </w:pPr>
    <w:rPr>
      <w:rFonts w:ascii="Arial" w:hAnsi="Arial" w:cs="Arial"/>
      <w:color w:val="FF0000"/>
      <w:lang w:eastAsia="pt-BR"/>
    </w:rPr>
  </w:style>
  <w:style w:type="paragraph" w:customStyle="1" w:styleId="Xl30">
    <w:name w:val="Xl30"/>
    <w:basedOn w:val="Normal1"/>
    <w:rsid w:val="004026A8"/>
    <w:pPr>
      <w:pBdr>
        <w:top w:val="single" w:sz="4" w:space="0" w:color="00000A"/>
        <w:left w:val="single" w:sz="4" w:space="0" w:color="00000A"/>
        <w:bottom w:val="single" w:sz="4" w:space="0" w:color="00000A"/>
        <w:right w:val="single" w:sz="4" w:space="0" w:color="00000A"/>
      </w:pBdr>
      <w:spacing w:before="280" w:after="280"/>
      <w:jc w:val="center"/>
    </w:pPr>
    <w:rPr>
      <w:rFonts w:ascii="Arial" w:hAnsi="Arial" w:cs="Arial"/>
      <w:b/>
      <w:bCs/>
      <w:color w:val="000000"/>
      <w:sz w:val="22"/>
      <w:szCs w:val="22"/>
      <w:lang w:eastAsia="pt-BR"/>
    </w:rPr>
  </w:style>
  <w:style w:type="paragraph" w:customStyle="1" w:styleId="Xl31">
    <w:name w:val="Xl31"/>
    <w:basedOn w:val="Normal1"/>
    <w:rsid w:val="004026A8"/>
    <w:pPr>
      <w:pBdr>
        <w:top w:val="none" w:sz="0" w:space="0" w:color="000000"/>
        <w:left w:val="single" w:sz="4" w:space="0" w:color="00000A"/>
        <w:bottom w:val="none" w:sz="0" w:space="0" w:color="000000"/>
        <w:right w:val="single" w:sz="4" w:space="0" w:color="00000A"/>
      </w:pBdr>
      <w:spacing w:before="280" w:after="280"/>
      <w:jc w:val="center"/>
    </w:pPr>
    <w:rPr>
      <w:rFonts w:ascii="Arial" w:hAnsi="Arial" w:cs="Arial"/>
      <w:sz w:val="22"/>
      <w:szCs w:val="22"/>
      <w:lang w:eastAsia="pt-BR"/>
    </w:rPr>
  </w:style>
  <w:style w:type="paragraph" w:customStyle="1" w:styleId="Xl32">
    <w:name w:val="Xl32"/>
    <w:basedOn w:val="Normal1"/>
    <w:rsid w:val="004026A8"/>
    <w:pPr>
      <w:pBdr>
        <w:top w:val="single" w:sz="4" w:space="0" w:color="00000A"/>
        <w:left w:val="single" w:sz="4" w:space="0" w:color="00000A"/>
        <w:bottom w:val="none" w:sz="0" w:space="0" w:color="000000"/>
        <w:right w:val="single" w:sz="4" w:space="0" w:color="00000A"/>
      </w:pBdr>
      <w:spacing w:before="280" w:after="280"/>
      <w:jc w:val="center"/>
    </w:pPr>
    <w:rPr>
      <w:rFonts w:ascii="Arial" w:hAnsi="Arial" w:cs="Arial"/>
      <w:sz w:val="22"/>
      <w:szCs w:val="22"/>
      <w:lang w:eastAsia="pt-BR"/>
    </w:rPr>
  </w:style>
  <w:style w:type="paragraph" w:customStyle="1" w:styleId="Xl33">
    <w:name w:val="Xl33"/>
    <w:basedOn w:val="Normal1"/>
    <w:rsid w:val="004026A8"/>
    <w:pPr>
      <w:pBdr>
        <w:top w:val="none" w:sz="0" w:space="0" w:color="000000"/>
        <w:left w:val="single" w:sz="4" w:space="0" w:color="00000A"/>
        <w:bottom w:val="single" w:sz="4" w:space="0" w:color="00000A"/>
        <w:right w:val="single" w:sz="4" w:space="0" w:color="00000A"/>
      </w:pBdr>
      <w:spacing w:before="280" w:after="280"/>
      <w:jc w:val="center"/>
    </w:pPr>
    <w:rPr>
      <w:rFonts w:ascii="Arial" w:hAnsi="Arial" w:cs="Arial"/>
      <w:sz w:val="22"/>
      <w:szCs w:val="22"/>
      <w:lang w:eastAsia="pt-BR"/>
    </w:rPr>
  </w:style>
  <w:style w:type="paragraph" w:customStyle="1" w:styleId="Xl34">
    <w:name w:val="Xl34"/>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color w:val="000000"/>
      <w:sz w:val="22"/>
      <w:szCs w:val="22"/>
      <w:lang w:eastAsia="pt-BR"/>
    </w:rPr>
  </w:style>
  <w:style w:type="paragraph" w:customStyle="1" w:styleId="Xl35">
    <w:name w:val="Xl35"/>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color w:val="000000"/>
      <w:sz w:val="22"/>
      <w:szCs w:val="22"/>
      <w:lang w:eastAsia="pt-BR"/>
    </w:rPr>
  </w:style>
  <w:style w:type="paragraph" w:customStyle="1" w:styleId="Xl36">
    <w:name w:val="Xl36"/>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color w:val="000000"/>
      <w:sz w:val="22"/>
      <w:szCs w:val="22"/>
      <w:lang w:eastAsia="pt-BR"/>
    </w:rPr>
  </w:style>
  <w:style w:type="paragraph" w:customStyle="1" w:styleId="Xl37">
    <w:name w:val="Xl37"/>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color w:val="000000"/>
      <w:sz w:val="22"/>
      <w:szCs w:val="22"/>
      <w:lang w:eastAsia="pt-BR"/>
    </w:rPr>
  </w:style>
  <w:style w:type="paragraph" w:customStyle="1" w:styleId="Xl38">
    <w:name w:val="Xl38"/>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color w:val="FF0000"/>
      <w:lang w:eastAsia="pt-BR"/>
    </w:rPr>
  </w:style>
  <w:style w:type="paragraph" w:customStyle="1" w:styleId="Xl39">
    <w:name w:val="Xl39"/>
    <w:basedOn w:val="Normal1"/>
    <w:rsid w:val="004026A8"/>
    <w:pPr>
      <w:pBdr>
        <w:top w:val="single" w:sz="4" w:space="0" w:color="00000A"/>
        <w:left w:val="single" w:sz="4" w:space="0" w:color="00000A"/>
        <w:bottom w:val="single" w:sz="4" w:space="0" w:color="00000A"/>
        <w:right w:val="single" w:sz="4" w:space="0" w:color="00000A"/>
      </w:pBdr>
      <w:spacing w:before="280" w:after="280"/>
      <w:jc w:val="both"/>
    </w:pPr>
    <w:rPr>
      <w:rFonts w:ascii="Arial" w:hAnsi="Arial" w:cs="Arial"/>
      <w:lang w:eastAsia="pt-BR"/>
    </w:rPr>
  </w:style>
  <w:style w:type="paragraph" w:customStyle="1" w:styleId="Xl40">
    <w:name w:val="Xl40"/>
    <w:basedOn w:val="Normal1"/>
    <w:rsid w:val="004026A8"/>
    <w:pPr>
      <w:pBdr>
        <w:top w:val="single" w:sz="4" w:space="0" w:color="00000A"/>
        <w:left w:val="single" w:sz="4" w:space="0" w:color="00000A"/>
        <w:bottom w:val="single" w:sz="4" w:space="0" w:color="00000A"/>
        <w:right w:val="single" w:sz="4" w:space="0" w:color="00000A"/>
      </w:pBdr>
      <w:spacing w:before="280" w:after="280"/>
      <w:jc w:val="center"/>
    </w:pPr>
    <w:rPr>
      <w:rFonts w:ascii="Arial" w:hAnsi="Arial" w:cs="Arial"/>
      <w:sz w:val="22"/>
      <w:szCs w:val="22"/>
      <w:lang w:eastAsia="pt-BR"/>
    </w:rPr>
  </w:style>
  <w:style w:type="paragraph" w:customStyle="1" w:styleId="Xl41">
    <w:name w:val="Xl41"/>
    <w:basedOn w:val="Normal1"/>
    <w:rsid w:val="004026A8"/>
    <w:pPr>
      <w:pBdr>
        <w:top w:val="single" w:sz="4" w:space="0" w:color="00000A"/>
        <w:left w:val="single" w:sz="4" w:space="0" w:color="00000A"/>
        <w:bottom w:val="single" w:sz="4" w:space="0" w:color="00000A"/>
        <w:right w:val="single" w:sz="4" w:space="0" w:color="00000A"/>
      </w:pBdr>
      <w:spacing w:before="280" w:after="280"/>
      <w:jc w:val="center"/>
    </w:pPr>
    <w:rPr>
      <w:color w:val="000000"/>
      <w:lang w:eastAsia="pt-BR"/>
    </w:rPr>
  </w:style>
  <w:style w:type="paragraph" w:customStyle="1" w:styleId="Xl42">
    <w:name w:val="Xl42"/>
    <w:basedOn w:val="Normal1"/>
    <w:rsid w:val="004026A8"/>
    <w:pPr>
      <w:pBdr>
        <w:top w:val="single" w:sz="4" w:space="0" w:color="00000A"/>
        <w:left w:val="single" w:sz="4" w:space="0" w:color="00000A"/>
        <w:bottom w:val="single" w:sz="4" w:space="0" w:color="00000A"/>
        <w:right w:val="single" w:sz="4" w:space="0" w:color="00000A"/>
      </w:pBdr>
      <w:spacing w:before="280" w:after="280"/>
      <w:jc w:val="center"/>
    </w:pPr>
    <w:rPr>
      <w:color w:val="000000"/>
      <w:lang w:eastAsia="pt-BR"/>
    </w:rPr>
  </w:style>
  <w:style w:type="paragraph" w:customStyle="1" w:styleId="Xl43">
    <w:name w:val="Xl43"/>
    <w:basedOn w:val="Normal1"/>
    <w:rsid w:val="004026A8"/>
    <w:pPr>
      <w:pBdr>
        <w:top w:val="single" w:sz="4" w:space="0" w:color="00000A"/>
        <w:left w:val="single" w:sz="4" w:space="0" w:color="00000A"/>
        <w:bottom w:val="single" w:sz="4" w:space="0" w:color="00000A"/>
        <w:right w:val="single" w:sz="4" w:space="0" w:color="00000A"/>
      </w:pBdr>
      <w:spacing w:before="280" w:after="280"/>
    </w:pPr>
    <w:rPr>
      <w:color w:val="000000"/>
      <w:lang w:eastAsia="pt-BR"/>
    </w:rPr>
  </w:style>
  <w:style w:type="paragraph" w:customStyle="1" w:styleId="Xl44">
    <w:name w:val="Xl44"/>
    <w:basedOn w:val="Normal1"/>
    <w:rsid w:val="004026A8"/>
    <w:pPr>
      <w:pBdr>
        <w:top w:val="single" w:sz="4" w:space="0" w:color="00000A"/>
        <w:left w:val="single" w:sz="4" w:space="0" w:color="00000A"/>
        <w:bottom w:val="single" w:sz="4" w:space="0" w:color="00000A"/>
        <w:right w:val="single" w:sz="4" w:space="0" w:color="00000A"/>
      </w:pBdr>
      <w:spacing w:before="280" w:after="280"/>
      <w:jc w:val="both"/>
    </w:pPr>
    <w:rPr>
      <w:rFonts w:ascii="Arial" w:hAnsi="Arial" w:cs="Arial"/>
      <w:color w:val="FF0000"/>
      <w:lang w:eastAsia="pt-BR"/>
    </w:rPr>
  </w:style>
  <w:style w:type="paragraph" w:customStyle="1" w:styleId="Xl45">
    <w:name w:val="Xl45"/>
    <w:basedOn w:val="Normal1"/>
    <w:rsid w:val="004026A8"/>
    <w:pPr>
      <w:pBdr>
        <w:top w:val="single" w:sz="4" w:space="0" w:color="00000A"/>
        <w:left w:val="single" w:sz="4" w:space="0" w:color="00000A"/>
        <w:bottom w:val="single" w:sz="4" w:space="0" w:color="00000A"/>
        <w:right w:val="single" w:sz="4" w:space="0" w:color="00000A"/>
      </w:pBdr>
      <w:spacing w:before="280" w:after="280"/>
      <w:jc w:val="both"/>
    </w:pPr>
    <w:rPr>
      <w:rFonts w:ascii="Arial" w:hAnsi="Arial" w:cs="Arial"/>
      <w:b/>
      <w:bCs/>
      <w:color w:val="FF0000"/>
      <w:lang w:eastAsia="pt-BR"/>
    </w:rPr>
  </w:style>
  <w:style w:type="paragraph" w:customStyle="1" w:styleId="Xl46">
    <w:name w:val="Xl46"/>
    <w:basedOn w:val="Normal1"/>
    <w:rsid w:val="004026A8"/>
    <w:pPr>
      <w:pBdr>
        <w:top w:val="single" w:sz="4" w:space="0" w:color="00000A"/>
        <w:left w:val="single" w:sz="4" w:space="0" w:color="00000A"/>
        <w:bottom w:val="single" w:sz="4" w:space="0" w:color="00000A"/>
        <w:right w:val="single" w:sz="4" w:space="0" w:color="00000A"/>
      </w:pBdr>
      <w:spacing w:before="280" w:after="280"/>
      <w:jc w:val="center"/>
    </w:pPr>
    <w:rPr>
      <w:rFonts w:ascii="Arial" w:hAnsi="Arial" w:cs="Arial"/>
      <w:color w:val="FF0000"/>
      <w:lang w:eastAsia="pt-BR"/>
    </w:rPr>
  </w:style>
  <w:style w:type="paragraph" w:customStyle="1" w:styleId="Xl47">
    <w:name w:val="Xl47"/>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b/>
      <w:bCs/>
      <w:color w:val="FF0000"/>
      <w:lang w:eastAsia="pt-BR"/>
    </w:rPr>
  </w:style>
  <w:style w:type="paragraph" w:customStyle="1" w:styleId="Xl48">
    <w:name w:val="Xl48"/>
    <w:basedOn w:val="Normal1"/>
    <w:rsid w:val="004026A8"/>
    <w:pPr>
      <w:pBdr>
        <w:top w:val="single" w:sz="4" w:space="0" w:color="00000A"/>
        <w:left w:val="single" w:sz="4" w:space="0" w:color="00000A"/>
        <w:bottom w:val="single" w:sz="4" w:space="0" w:color="00000A"/>
        <w:right w:val="single" w:sz="4" w:space="0" w:color="00000A"/>
      </w:pBdr>
      <w:spacing w:before="280" w:after="280"/>
      <w:jc w:val="both"/>
    </w:pPr>
    <w:rPr>
      <w:rFonts w:ascii="Arial" w:hAnsi="Arial" w:cs="Arial"/>
      <w:sz w:val="22"/>
      <w:szCs w:val="22"/>
      <w:lang w:eastAsia="pt-BR"/>
    </w:rPr>
  </w:style>
  <w:style w:type="paragraph" w:customStyle="1" w:styleId="Xl49">
    <w:name w:val="Xl49"/>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sz w:val="22"/>
      <w:szCs w:val="22"/>
      <w:lang w:eastAsia="pt-BR"/>
    </w:rPr>
  </w:style>
  <w:style w:type="paragraph" w:customStyle="1" w:styleId="Xl50">
    <w:name w:val="Xl50"/>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b/>
      <w:bCs/>
      <w:sz w:val="22"/>
      <w:szCs w:val="22"/>
      <w:lang w:eastAsia="pt-BR"/>
    </w:rPr>
  </w:style>
  <w:style w:type="paragraph" w:customStyle="1" w:styleId="Xl51">
    <w:name w:val="Xl51"/>
    <w:basedOn w:val="Normal1"/>
    <w:rsid w:val="004026A8"/>
    <w:pPr>
      <w:pBdr>
        <w:top w:val="single" w:sz="4" w:space="0" w:color="00000A"/>
        <w:left w:val="single" w:sz="4" w:space="0" w:color="00000A"/>
        <w:bottom w:val="single" w:sz="4" w:space="0" w:color="00000A"/>
        <w:right w:val="single" w:sz="4" w:space="0" w:color="00000A"/>
      </w:pBdr>
      <w:spacing w:before="280" w:after="280"/>
    </w:pPr>
    <w:rPr>
      <w:rFonts w:ascii="Arial" w:hAnsi="Arial" w:cs="Arial"/>
      <w:color w:val="FF0000"/>
      <w:sz w:val="22"/>
      <w:szCs w:val="22"/>
      <w:lang w:eastAsia="pt-BR"/>
    </w:rPr>
  </w:style>
  <w:style w:type="paragraph" w:customStyle="1" w:styleId="WW-ConteodaTabela11111111111">
    <w:name w:val="WW-Conte棈o da Tabela11111111111"/>
    <w:basedOn w:val="Corpodetexto"/>
    <w:rsid w:val="004026A8"/>
    <w:pPr>
      <w:spacing w:after="0" w:line="240" w:lineRule="auto"/>
      <w:jc w:val="both"/>
    </w:pPr>
    <w:rPr>
      <w:rFonts w:ascii="Arial" w:hAnsi="Arial" w:cs="Arial"/>
    </w:rPr>
  </w:style>
  <w:style w:type="paragraph" w:customStyle="1" w:styleId="Eme">
    <w:name w:val="Eme"/>
    <w:basedOn w:val="Normal1"/>
    <w:rsid w:val="004026A8"/>
    <w:pPr>
      <w:spacing w:before="280" w:after="280"/>
    </w:pPr>
    <w:rPr>
      <w:lang w:eastAsia="pt-BR"/>
    </w:rPr>
  </w:style>
  <w:style w:type="paragraph" w:customStyle="1" w:styleId="SemEspaamento1">
    <w:name w:val="Sem Espaçamento1"/>
    <w:rsid w:val="004026A8"/>
    <w:pPr>
      <w:widowControl w:val="0"/>
      <w:suppressAutoHyphens/>
      <w:spacing w:after="0" w:line="240" w:lineRule="auto"/>
    </w:pPr>
    <w:rPr>
      <w:rFonts w:ascii="Liberation Serif" w:eastAsia="NSimSun" w:hAnsi="Liberation Serif" w:cs="Arial"/>
      <w:sz w:val="24"/>
      <w:szCs w:val="24"/>
      <w:lang w:eastAsia="zh-CN"/>
    </w:rPr>
  </w:style>
  <w:style w:type="paragraph" w:customStyle="1" w:styleId="Standard">
    <w:name w:val="Standard"/>
    <w:qFormat/>
    <w:rsid w:val="004026A8"/>
    <w:pPr>
      <w:widowControl w:val="0"/>
      <w:suppressAutoHyphens/>
      <w:spacing w:after="0" w:line="240" w:lineRule="auto"/>
    </w:pPr>
    <w:rPr>
      <w:rFonts w:ascii="Calibri" w:eastAsia="Calibri" w:hAnsi="Calibri" w:cs="Calibri"/>
      <w:color w:val="000000"/>
      <w:sz w:val="24"/>
      <w:szCs w:val="24"/>
      <w:lang w:eastAsia="zh-CN" w:bidi="hi-IN"/>
    </w:rPr>
  </w:style>
  <w:style w:type="paragraph" w:customStyle="1" w:styleId="Heading">
    <w:name w:val="Heading"/>
    <w:basedOn w:val="Standard"/>
    <w:next w:val="Textbody"/>
    <w:rsid w:val="004026A8"/>
    <w:pPr>
      <w:keepNext/>
      <w:spacing w:before="240" w:after="120"/>
    </w:pPr>
    <w:rPr>
      <w:rFonts w:ascii="Caladea" w:eastAsia="Caladea" w:hAnsi="Caladea" w:cs="Caladea"/>
      <w:sz w:val="28"/>
      <w:szCs w:val="28"/>
    </w:rPr>
  </w:style>
  <w:style w:type="paragraph" w:customStyle="1" w:styleId="Textbody">
    <w:name w:val="Text body"/>
    <w:basedOn w:val="Standard"/>
    <w:rsid w:val="004026A8"/>
    <w:pPr>
      <w:spacing w:after="140" w:line="288" w:lineRule="auto"/>
    </w:pPr>
  </w:style>
  <w:style w:type="paragraph" w:customStyle="1" w:styleId="Index">
    <w:name w:val="Index"/>
    <w:basedOn w:val="Standard"/>
    <w:rsid w:val="004026A8"/>
  </w:style>
  <w:style w:type="paragraph" w:customStyle="1" w:styleId="Framecontents">
    <w:name w:val="Frame contents"/>
    <w:basedOn w:val="Standard"/>
    <w:rsid w:val="004026A8"/>
  </w:style>
  <w:style w:type="paragraph" w:customStyle="1" w:styleId="TableContents">
    <w:name w:val="Table Contents"/>
    <w:basedOn w:val="Standard"/>
    <w:rsid w:val="004026A8"/>
  </w:style>
  <w:style w:type="paragraph" w:customStyle="1" w:styleId="TableHeading">
    <w:name w:val="Table Heading"/>
    <w:basedOn w:val="TableContents"/>
    <w:rsid w:val="004026A8"/>
  </w:style>
  <w:style w:type="paragraph" w:customStyle="1" w:styleId="Corpodetexto1">
    <w:name w:val="Corpo de texto1"/>
    <w:basedOn w:val="Normal"/>
    <w:rsid w:val="004026A8"/>
    <w:pPr>
      <w:widowControl w:val="0"/>
      <w:suppressAutoHyphens/>
      <w:spacing w:after="0" w:line="240" w:lineRule="auto"/>
      <w:jc w:val="both"/>
    </w:pPr>
    <w:rPr>
      <w:rFonts w:ascii="Arial" w:eastAsia="Times New Roman" w:hAnsi="Arial" w:cs="Arial"/>
      <w:color w:val="FF0000"/>
      <w:sz w:val="24"/>
      <w:szCs w:val="24"/>
      <w:lang w:eastAsia="zh-CN"/>
    </w:rPr>
  </w:style>
  <w:style w:type="paragraph" w:customStyle="1" w:styleId="PargrafodaLista10">
    <w:name w:val="Parágrafo da Lista1"/>
    <w:basedOn w:val="Normal"/>
    <w:rsid w:val="004026A8"/>
    <w:pPr>
      <w:widowControl w:val="0"/>
      <w:suppressAutoHyphens/>
      <w:spacing w:after="0" w:line="240" w:lineRule="auto"/>
      <w:ind w:left="720"/>
    </w:pPr>
    <w:rPr>
      <w:rFonts w:ascii="Times New Roman" w:eastAsia="Times New Roman" w:hAnsi="Times New Roman" w:cs="Times New Roman"/>
      <w:color w:val="000000"/>
      <w:sz w:val="24"/>
      <w:szCs w:val="24"/>
      <w:lang w:eastAsia="zh-CN"/>
    </w:rPr>
  </w:style>
  <w:style w:type="paragraph" w:customStyle="1" w:styleId="Textodebalo10">
    <w:name w:val="Texto de balão1"/>
    <w:basedOn w:val="Normal"/>
    <w:rsid w:val="004026A8"/>
    <w:pPr>
      <w:widowControl w:val="0"/>
      <w:suppressAutoHyphens/>
      <w:spacing w:after="0" w:line="240" w:lineRule="auto"/>
    </w:pPr>
    <w:rPr>
      <w:rFonts w:ascii="Tahoma" w:eastAsia="Times New Roman" w:hAnsi="Tahoma" w:cs="Tahoma"/>
      <w:color w:val="000000"/>
      <w:sz w:val="16"/>
      <w:szCs w:val="16"/>
      <w:lang w:eastAsia="zh-CN"/>
    </w:rPr>
  </w:style>
  <w:style w:type="paragraph" w:styleId="Recuodecorpodetexto">
    <w:name w:val="Body Text Indent"/>
    <w:basedOn w:val="Normal"/>
    <w:link w:val="RecuodecorpodetextoChar2"/>
    <w:rsid w:val="004026A8"/>
    <w:pPr>
      <w:widowControl w:val="0"/>
      <w:suppressAutoHyphens/>
      <w:spacing w:after="0" w:line="240" w:lineRule="auto"/>
      <w:jc w:val="both"/>
    </w:pPr>
    <w:rPr>
      <w:rFonts w:ascii="Arial" w:eastAsia="Times New Roman" w:hAnsi="Arial" w:cs="Arial"/>
      <w:color w:val="0000FF"/>
      <w:sz w:val="24"/>
      <w:szCs w:val="24"/>
      <w:lang w:eastAsia="zh-CN"/>
    </w:rPr>
  </w:style>
  <w:style w:type="character" w:customStyle="1" w:styleId="RecuodecorpodetextoChar2">
    <w:name w:val="Recuo de corpo de texto Char2"/>
    <w:basedOn w:val="Fontepargpadro"/>
    <w:link w:val="Recuodecorpodetexto"/>
    <w:rsid w:val="004026A8"/>
    <w:rPr>
      <w:rFonts w:ascii="Arial" w:eastAsia="Times New Roman" w:hAnsi="Arial" w:cs="Arial"/>
      <w:color w:val="0000FF"/>
      <w:sz w:val="24"/>
      <w:szCs w:val="24"/>
      <w:lang w:eastAsia="zh-CN"/>
    </w:rPr>
  </w:style>
  <w:style w:type="paragraph" w:customStyle="1" w:styleId="Recuodecorpodetexto210">
    <w:name w:val="Recuo de corpo de texto 21"/>
    <w:basedOn w:val="Normal"/>
    <w:rsid w:val="004026A8"/>
    <w:pPr>
      <w:widowControl w:val="0"/>
      <w:suppressAutoHyphens/>
      <w:spacing w:after="0" w:line="240" w:lineRule="auto"/>
      <w:ind w:left="803"/>
    </w:pPr>
    <w:rPr>
      <w:rFonts w:ascii="Arial" w:eastAsia="Times New Roman" w:hAnsi="Arial" w:cs="Arial"/>
      <w:color w:val="000000"/>
      <w:lang w:eastAsia="zh-CN"/>
    </w:rPr>
  </w:style>
  <w:style w:type="paragraph" w:customStyle="1" w:styleId="Recuodecorpodetexto310">
    <w:name w:val="Recuo de corpo de texto 31"/>
    <w:basedOn w:val="Normal"/>
    <w:rsid w:val="004026A8"/>
    <w:pPr>
      <w:widowControl w:val="0"/>
      <w:suppressAutoHyphens/>
      <w:spacing w:after="0" w:line="240" w:lineRule="auto"/>
      <w:ind w:left="803"/>
      <w:jc w:val="both"/>
    </w:pPr>
    <w:rPr>
      <w:rFonts w:ascii="Arial" w:eastAsia="Times New Roman" w:hAnsi="Arial" w:cs="Arial"/>
      <w:color w:val="000000"/>
      <w:lang w:eastAsia="zh-CN"/>
    </w:rPr>
  </w:style>
  <w:style w:type="paragraph" w:customStyle="1" w:styleId="Corpodetexto310">
    <w:name w:val="Corpo de texto 31"/>
    <w:basedOn w:val="Normal"/>
    <w:rsid w:val="004026A8"/>
    <w:pPr>
      <w:widowControl w:val="0"/>
      <w:suppressAutoHyphens/>
      <w:spacing w:after="0" w:line="240" w:lineRule="auto"/>
      <w:jc w:val="both"/>
    </w:pPr>
    <w:rPr>
      <w:rFonts w:ascii="Arial" w:eastAsia="Times New Roman" w:hAnsi="Arial" w:cs="Arial"/>
      <w:color w:val="000000"/>
      <w:szCs w:val="24"/>
      <w:lang w:eastAsia="zh-CN"/>
    </w:rPr>
  </w:style>
  <w:style w:type="paragraph" w:customStyle="1" w:styleId="Padro">
    <w:name w:val="Padrão"/>
    <w:rsid w:val="004026A8"/>
    <w:pPr>
      <w:widowControl w:val="0"/>
      <w:tabs>
        <w:tab w:val="left" w:pos="709"/>
      </w:tabs>
      <w:suppressAutoHyphens/>
      <w:spacing w:after="0" w:line="100" w:lineRule="atLeast"/>
    </w:pPr>
    <w:rPr>
      <w:rFonts w:ascii="Liberation Serif" w:eastAsia="SimSun" w:hAnsi="Liberation Serif" w:cs="Arial"/>
      <w:sz w:val="24"/>
      <w:szCs w:val="24"/>
      <w:lang w:eastAsia="zh-CN" w:bidi="hi-IN"/>
    </w:rPr>
  </w:style>
  <w:style w:type="paragraph" w:customStyle="1" w:styleId="Textoprformatado">
    <w:name w:val="Textoprformatado"/>
    <w:basedOn w:val="Normal"/>
    <w:rsid w:val="004026A8"/>
    <w:pPr>
      <w:widowControl w:val="0"/>
      <w:suppressAutoHyphens/>
      <w:spacing w:before="100" w:after="100" w:line="240" w:lineRule="auto"/>
    </w:pPr>
    <w:rPr>
      <w:rFonts w:ascii="Times New Roman" w:eastAsia="Times New Roman" w:hAnsi="Times New Roman" w:cs="Times New Roman"/>
      <w:sz w:val="24"/>
      <w:szCs w:val="24"/>
      <w:lang w:eastAsia="pt-BR"/>
    </w:rPr>
  </w:style>
  <w:style w:type="paragraph" w:customStyle="1" w:styleId="Textbody0">
    <w:name w:val="Textbody"/>
    <w:basedOn w:val="Normal"/>
    <w:rsid w:val="004026A8"/>
    <w:pPr>
      <w:widowControl w:val="0"/>
      <w:suppressAutoHyphens/>
      <w:spacing w:before="100" w:after="100" w:line="240" w:lineRule="auto"/>
    </w:pPr>
    <w:rPr>
      <w:rFonts w:ascii="Times New Roman" w:eastAsia="Times New Roman" w:hAnsi="Times New Roman" w:cs="Times New Roman"/>
      <w:sz w:val="24"/>
      <w:szCs w:val="24"/>
      <w:lang w:eastAsia="pt-BR"/>
    </w:rPr>
  </w:style>
  <w:style w:type="paragraph" w:customStyle="1" w:styleId="Legenda10">
    <w:name w:val="Legenda1"/>
    <w:basedOn w:val="Normal"/>
    <w:rsid w:val="004026A8"/>
    <w:pPr>
      <w:widowControl w:val="0"/>
      <w:suppressAutoHyphens/>
      <w:spacing w:before="120" w:after="120" w:line="240" w:lineRule="auto"/>
    </w:pPr>
    <w:rPr>
      <w:rFonts w:ascii="Times New Roman" w:eastAsia="Lucida Sans Unicode" w:hAnsi="Times New Roman" w:cs="Mangal"/>
      <w:i/>
      <w:iCs/>
      <w:sz w:val="24"/>
      <w:szCs w:val="24"/>
      <w:lang w:eastAsia="hi-IN" w:bidi="hi-IN"/>
    </w:rPr>
  </w:style>
  <w:style w:type="paragraph" w:customStyle="1" w:styleId="Exptxtinicial">
    <w:name w:val="Exp_txt_inicial"/>
    <w:basedOn w:val="Normal"/>
    <w:rsid w:val="004026A8"/>
    <w:pPr>
      <w:widowControl w:val="0"/>
      <w:tabs>
        <w:tab w:val="right" w:pos="10206"/>
      </w:tabs>
      <w:suppressAutoHyphens/>
      <w:spacing w:after="240" w:line="240" w:lineRule="auto"/>
    </w:pPr>
    <w:rPr>
      <w:rFonts w:ascii="Times New Roman" w:eastAsia="Lucida Sans Unicode" w:hAnsi="Times New Roman" w:cs="Mangal"/>
      <w:spacing w:val="-5"/>
      <w:sz w:val="24"/>
      <w:szCs w:val="24"/>
      <w:lang w:eastAsia="hi-IN" w:bidi="hi-IN"/>
    </w:rPr>
  </w:style>
  <w:style w:type="paragraph" w:customStyle="1" w:styleId="Contedodequadro">
    <w:name w:val="Conteúdo de quadro"/>
    <w:basedOn w:val="Corpodetexto1"/>
    <w:rsid w:val="004026A8"/>
    <w:pPr>
      <w:spacing w:after="120"/>
      <w:jc w:val="left"/>
    </w:pPr>
    <w:rPr>
      <w:rFonts w:ascii="Times New Roman" w:eastAsia="Lucida Sans Unicode" w:hAnsi="Times New Roman" w:cs="Mangal"/>
      <w:color w:val="auto"/>
      <w:lang w:eastAsia="hi-IN" w:bidi="hi-IN"/>
    </w:rPr>
  </w:style>
  <w:style w:type="paragraph" w:customStyle="1" w:styleId="Contedodetabela">
    <w:name w:val="Conteúdo de tabela"/>
    <w:basedOn w:val="Normal"/>
    <w:rsid w:val="004026A8"/>
    <w:pPr>
      <w:widowControl w:val="0"/>
      <w:suppressAutoHyphens/>
      <w:spacing w:after="0" w:line="240" w:lineRule="auto"/>
    </w:pPr>
    <w:rPr>
      <w:rFonts w:ascii="Times New Roman" w:eastAsia="Lucida Sans Unicode" w:hAnsi="Times New Roman" w:cs="Mangal"/>
      <w:sz w:val="24"/>
      <w:szCs w:val="24"/>
      <w:lang w:eastAsia="hi-IN" w:bidi="hi-IN"/>
    </w:rPr>
  </w:style>
  <w:style w:type="paragraph" w:customStyle="1" w:styleId="C1">
    <w:name w:val="C1"/>
    <w:basedOn w:val="Normal"/>
    <w:rsid w:val="004026A8"/>
    <w:pPr>
      <w:widowControl w:val="0"/>
      <w:suppressAutoHyphens/>
      <w:spacing w:after="0" w:line="240" w:lineRule="atLeast"/>
      <w:jc w:val="center"/>
    </w:pPr>
    <w:rPr>
      <w:rFonts w:ascii="Times New Roman" w:eastAsia="Lucida Sans Unicode" w:hAnsi="Times New Roman" w:cs="Mangal"/>
      <w:sz w:val="24"/>
      <w:szCs w:val="24"/>
      <w:lang w:eastAsia="hi-IN" w:bidi="hi-IN"/>
    </w:rPr>
  </w:style>
  <w:style w:type="paragraph" w:customStyle="1" w:styleId="PBTexto">
    <w:name w:val="PB_Texto"/>
    <w:basedOn w:val="Normal"/>
    <w:rsid w:val="004026A8"/>
    <w:pPr>
      <w:widowControl w:val="0"/>
      <w:suppressAutoHyphens/>
      <w:spacing w:before="240" w:after="0" w:line="360" w:lineRule="auto"/>
      <w:ind w:firstLine="1559"/>
      <w:jc w:val="both"/>
    </w:pPr>
    <w:rPr>
      <w:rFonts w:ascii="Arial" w:eastAsia="Times New Roman" w:hAnsi="Arial" w:cs="Arial"/>
      <w:sz w:val="24"/>
      <w:szCs w:val="24"/>
      <w:lang w:eastAsia="pt-BR"/>
    </w:rPr>
  </w:style>
  <w:style w:type="paragraph" w:customStyle="1" w:styleId="TableParagraph">
    <w:name w:val="Table Paragraph"/>
    <w:basedOn w:val="Normal"/>
    <w:qFormat/>
    <w:rsid w:val="004026A8"/>
    <w:pPr>
      <w:widowControl w:val="0"/>
      <w:suppressAutoHyphens/>
      <w:spacing w:after="0" w:line="240" w:lineRule="auto"/>
    </w:pPr>
    <w:rPr>
      <w:rFonts w:ascii="Times New Roman" w:eastAsia="Times New Roman" w:hAnsi="Times New Roman" w:cs="Times New Roman"/>
      <w:lang w:val="pt-PT" w:eastAsia="zh-CN" w:bidi="pt-PT"/>
    </w:rPr>
  </w:style>
  <w:style w:type="paragraph" w:customStyle="1" w:styleId="Western1">
    <w:name w:val="Western1"/>
    <w:basedOn w:val="Normal"/>
    <w:rsid w:val="004026A8"/>
    <w:pPr>
      <w:widowControl w:val="0"/>
      <w:suppressAutoHyphens/>
      <w:spacing w:before="280" w:after="0" w:line="288" w:lineRule="auto"/>
    </w:pPr>
    <w:rPr>
      <w:rFonts w:ascii="Liberation Serif" w:eastAsia="Times New Roman" w:hAnsi="Liberation Serif" w:cs="Liberation Serif"/>
      <w:color w:val="000000"/>
      <w:sz w:val="24"/>
      <w:szCs w:val="24"/>
      <w:lang w:eastAsia="zh-CN"/>
    </w:rPr>
  </w:style>
  <w:style w:type="paragraph" w:customStyle="1" w:styleId="Textodecomentrio1">
    <w:name w:val="Texto de comentário1"/>
    <w:basedOn w:val="Normal"/>
    <w:rsid w:val="004026A8"/>
    <w:pPr>
      <w:widowControl w:val="0"/>
      <w:suppressAutoHyphens/>
      <w:spacing w:after="0" w:line="240" w:lineRule="auto"/>
    </w:pPr>
    <w:rPr>
      <w:rFonts w:ascii="Times New Roman" w:eastAsia="Lucida Sans Unicode" w:hAnsi="Times New Roman" w:cs="Mangal"/>
      <w:sz w:val="20"/>
      <w:szCs w:val="18"/>
      <w:lang w:eastAsia="hi-IN" w:bidi="hi-IN"/>
    </w:rPr>
  </w:style>
  <w:style w:type="paragraph" w:customStyle="1" w:styleId="Assuntodocomentrio1">
    <w:name w:val="Assunto do comentário1"/>
    <w:basedOn w:val="Textodecomentrio1"/>
    <w:next w:val="Textodecomentrio1"/>
    <w:rsid w:val="004026A8"/>
    <w:rPr>
      <w:b/>
      <w:bCs/>
    </w:rPr>
  </w:style>
  <w:style w:type="paragraph" w:customStyle="1" w:styleId="LO-Normal">
    <w:name w:val="LO-Normal"/>
    <w:rsid w:val="004026A8"/>
    <w:pPr>
      <w:widowControl w:val="0"/>
      <w:suppressAutoHyphens/>
      <w:spacing w:after="0" w:line="240" w:lineRule="auto"/>
    </w:pPr>
    <w:rPr>
      <w:rFonts w:ascii="Liberation Serif" w:eastAsia="NSimSun" w:hAnsi="Liberation Serif" w:cs="Arial"/>
      <w:color w:val="000000"/>
      <w:sz w:val="24"/>
      <w:szCs w:val="24"/>
      <w:lang w:eastAsia="zh-CN"/>
    </w:rPr>
  </w:style>
  <w:style w:type="paragraph" w:customStyle="1" w:styleId="Recuodecorpodetexto1">
    <w:name w:val="Recuo de corpo de texto1"/>
    <w:basedOn w:val="LO-Normal"/>
    <w:rsid w:val="004026A8"/>
    <w:pPr>
      <w:pBdr>
        <w:top w:val="none" w:sz="0" w:space="0" w:color="000000"/>
        <w:left w:val="none" w:sz="0" w:space="0" w:color="000000"/>
        <w:bottom w:val="none" w:sz="0" w:space="0" w:color="000000"/>
        <w:right w:val="none" w:sz="0" w:space="0" w:color="000000"/>
      </w:pBdr>
      <w:jc w:val="both"/>
    </w:pPr>
    <w:rPr>
      <w:rFonts w:ascii="Arial" w:hAnsi="Arial"/>
      <w:color w:val="FF0000"/>
      <w:sz w:val="22"/>
      <w:szCs w:val="22"/>
    </w:rPr>
  </w:style>
  <w:style w:type="paragraph" w:customStyle="1" w:styleId="Artigo">
    <w:name w:val="Artigo"/>
    <w:basedOn w:val="Normal"/>
    <w:rsid w:val="004026A8"/>
    <w:pPr>
      <w:widowControl w:val="0"/>
      <w:suppressAutoHyphens/>
      <w:spacing w:before="100" w:after="100" w:line="240" w:lineRule="auto"/>
    </w:pPr>
    <w:rPr>
      <w:rFonts w:ascii="Times New Roman" w:eastAsia="Times New Roman" w:hAnsi="Times New Roman" w:cs="Times New Roman"/>
      <w:sz w:val="24"/>
      <w:szCs w:val="24"/>
      <w:lang w:eastAsia="pt-BR"/>
    </w:rPr>
  </w:style>
  <w:style w:type="paragraph" w:customStyle="1" w:styleId="Nivel01">
    <w:name w:val="Nivel 01"/>
    <w:basedOn w:val="Ttulo1"/>
    <w:next w:val="Normal"/>
    <w:rsid w:val="004026A8"/>
    <w:pPr>
      <w:keepLines/>
      <w:numPr>
        <w:numId w:val="2"/>
      </w:numPr>
      <w:tabs>
        <w:tab w:val="left" w:pos="567"/>
      </w:tabs>
      <w:spacing w:after="0"/>
      <w:ind w:left="850" w:hanging="850"/>
      <w:jc w:val="both"/>
    </w:pPr>
    <w:rPr>
      <w:rFonts w:ascii="Ecofont_Spranq_eco_Sans" w:eastAsia="MS Gothic" w:hAnsi="Ecofont_Spranq_eco_Sans" w:cs="Times New Roman"/>
      <w:bCs/>
      <w:sz w:val="20"/>
    </w:rPr>
  </w:style>
  <w:style w:type="paragraph" w:customStyle="1" w:styleId="Ttulo60">
    <w:name w:val="Título6"/>
    <w:basedOn w:val="Normal"/>
    <w:next w:val="Corpodetexto1"/>
    <w:rsid w:val="004026A8"/>
    <w:pPr>
      <w:keepNext/>
      <w:widowControl w:val="0"/>
      <w:suppressAutoHyphens/>
      <w:spacing w:before="240" w:after="120" w:line="240" w:lineRule="auto"/>
    </w:pPr>
    <w:rPr>
      <w:rFonts w:ascii="Arial" w:eastAsia="Microsoft YaHei" w:hAnsi="Arial" w:cs="Mangal"/>
      <w:sz w:val="28"/>
      <w:szCs w:val="28"/>
      <w:lang w:eastAsia="zh-CN" w:bidi="hi-IN"/>
    </w:rPr>
  </w:style>
  <w:style w:type="paragraph" w:customStyle="1" w:styleId="Ttulo50">
    <w:name w:val="Título5"/>
    <w:basedOn w:val="Normal"/>
    <w:next w:val="Corpodetexto1"/>
    <w:rsid w:val="004026A8"/>
    <w:pPr>
      <w:keepNext/>
      <w:widowControl w:val="0"/>
      <w:suppressAutoHyphens/>
      <w:spacing w:before="240" w:after="120" w:line="240" w:lineRule="auto"/>
    </w:pPr>
    <w:rPr>
      <w:rFonts w:ascii="Arial" w:eastAsia="Microsoft YaHei" w:hAnsi="Arial" w:cs="Mangal"/>
      <w:sz w:val="28"/>
      <w:szCs w:val="28"/>
      <w:lang w:eastAsia="zh-CN" w:bidi="hi-IN"/>
    </w:rPr>
  </w:style>
  <w:style w:type="paragraph" w:customStyle="1" w:styleId="Ttulo40">
    <w:name w:val="Título4"/>
    <w:basedOn w:val="Normal"/>
    <w:next w:val="Corpodetexto1"/>
    <w:rsid w:val="004026A8"/>
    <w:pPr>
      <w:keepNext/>
      <w:widowControl w:val="0"/>
      <w:suppressAutoHyphens/>
      <w:spacing w:before="240" w:after="120" w:line="240" w:lineRule="auto"/>
    </w:pPr>
    <w:rPr>
      <w:rFonts w:ascii="Arial" w:eastAsia="Microsoft YaHei" w:hAnsi="Arial" w:cs="Mangal"/>
      <w:sz w:val="28"/>
      <w:szCs w:val="28"/>
      <w:lang w:eastAsia="zh-CN" w:bidi="hi-IN"/>
    </w:rPr>
  </w:style>
  <w:style w:type="paragraph" w:customStyle="1" w:styleId="Ttulo30">
    <w:name w:val="Título3"/>
    <w:basedOn w:val="Normal"/>
    <w:next w:val="Corpodetexto1"/>
    <w:rsid w:val="004026A8"/>
    <w:pPr>
      <w:keepNext/>
      <w:widowControl w:val="0"/>
      <w:suppressAutoHyphens/>
      <w:spacing w:before="240" w:after="120" w:line="240" w:lineRule="auto"/>
    </w:pPr>
    <w:rPr>
      <w:rFonts w:ascii="Arial" w:eastAsia="Microsoft YaHei" w:hAnsi="Arial" w:cs="Mangal"/>
      <w:sz w:val="28"/>
      <w:szCs w:val="28"/>
      <w:lang w:eastAsia="zh-CN" w:bidi="hi-IN"/>
    </w:rPr>
  </w:style>
  <w:style w:type="paragraph" w:customStyle="1" w:styleId="Ttulo20">
    <w:name w:val="Título2"/>
    <w:basedOn w:val="Normal"/>
    <w:next w:val="Corpodetexto1"/>
    <w:rsid w:val="004026A8"/>
    <w:pPr>
      <w:keepNext/>
      <w:widowControl w:val="0"/>
      <w:suppressAutoHyphens/>
      <w:spacing w:before="240" w:after="120" w:line="240" w:lineRule="auto"/>
    </w:pPr>
    <w:rPr>
      <w:rFonts w:ascii="Arial" w:eastAsia="Microsoft YaHei" w:hAnsi="Arial" w:cs="Mangal"/>
      <w:sz w:val="28"/>
      <w:szCs w:val="28"/>
      <w:lang w:eastAsia="zh-CN" w:bidi="hi-IN"/>
    </w:rPr>
  </w:style>
  <w:style w:type="paragraph" w:customStyle="1" w:styleId="Captulo">
    <w:name w:val="Capítulo"/>
    <w:basedOn w:val="Normal"/>
    <w:next w:val="Corpodetexto1"/>
    <w:rsid w:val="004026A8"/>
    <w:pPr>
      <w:keepNext/>
      <w:widowControl w:val="0"/>
      <w:suppressAutoHyphens/>
      <w:spacing w:before="240" w:after="120" w:line="240" w:lineRule="auto"/>
    </w:pPr>
    <w:rPr>
      <w:rFonts w:ascii="Arial" w:eastAsia="Lucida Sans Unicode" w:hAnsi="Arial" w:cs="Mangal"/>
      <w:sz w:val="28"/>
      <w:szCs w:val="28"/>
      <w:lang w:eastAsia="zh-CN" w:bidi="hi-IN"/>
    </w:rPr>
  </w:style>
  <w:style w:type="paragraph" w:customStyle="1" w:styleId="Corpodetexto23">
    <w:name w:val="Corpo de texto 23"/>
    <w:rsid w:val="004026A8"/>
    <w:pPr>
      <w:widowControl w:val="0"/>
      <w:suppressAutoHyphens/>
      <w:spacing w:after="240" w:line="240" w:lineRule="auto"/>
      <w:jc w:val="both"/>
    </w:pPr>
    <w:rPr>
      <w:rFonts w:ascii="Univers" w:eastAsia="Univers" w:hAnsi="Univers" w:cs="Univers"/>
      <w:b/>
      <w:bCs/>
      <w:sz w:val="24"/>
      <w:szCs w:val="24"/>
      <w:lang w:eastAsia="zh-CN" w:bidi="hi-IN"/>
    </w:rPr>
  </w:style>
  <w:style w:type="paragraph" w:customStyle="1" w:styleId="Citaes">
    <w:name w:val="Citações"/>
    <w:basedOn w:val="Normal"/>
    <w:rsid w:val="004026A8"/>
    <w:pPr>
      <w:widowControl w:val="0"/>
      <w:suppressAutoHyphens/>
      <w:spacing w:after="283" w:line="240" w:lineRule="auto"/>
      <w:ind w:left="567" w:right="567"/>
    </w:pPr>
    <w:rPr>
      <w:rFonts w:ascii="Times New Roman" w:eastAsia="Lucida Sans Unicode" w:hAnsi="Times New Roman" w:cs="Mangal"/>
      <w:sz w:val="24"/>
      <w:szCs w:val="24"/>
      <w:lang w:eastAsia="zh-CN" w:bidi="hi-IN"/>
    </w:rPr>
  </w:style>
  <w:style w:type="paragraph" w:customStyle="1" w:styleId="WW-Ttulo">
    <w:name w:val="WW-Título"/>
    <w:basedOn w:val="Ttulo10"/>
    <w:next w:val="Corpodetexto1"/>
    <w:rsid w:val="004026A8"/>
    <w:pPr>
      <w:jc w:val="center"/>
    </w:pPr>
    <w:rPr>
      <w:b/>
      <w:bCs/>
      <w:color w:val="auto"/>
      <w:sz w:val="56"/>
      <w:szCs w:val="56"/>
    </w:rPr>
  </w:style>
  <w:style w:type="paragraph" w:customStyle="1" w:styleId="Citao1">
    <w:name w:val="Citação1"/>
    <w:basedOn w:val="Normal"/>
    <w:next w:val="Normal"/>
    <w:rsid w:val="004026A8"/>
    <w:pPr>
      <w:widowControl w:val="0"/>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Times New Roman" w:eastAsia="Calibri" w:hAnsi="Times New Roman" w:cs="Mangal"/>
      <w:i/>
      <w:iCs/>
      <w:color w:val="000000"/>
      <w:sz w:val="20"/>
      <w:szCs w:val="24"/>
      <w:lang w:eastAsia="zh-CN" w:bidi="hi-IN"/>
    </w:rPr>
  </w:style>
  <w:style w:type="paragraph" w:customStyle="1" w:styleId="Citao2">
    <w:name w:val="Citação 2"/>
    <w:basedOn w:val="Citao1"/>
    <w:rsid w:val="004026A8"/>
    <w:rPr>
      <w:rFonts w:ascii="Ecofont_Spranq_eco_Sans" w:hAnsi="Ecofont_Spranq_eco_Sans" w:cs="Times New Roman"/>
      <w:szCs w:val="20"/>
      <w:lang w:bidi="ar-SA"/>
    </w:rPr>
  </w:style>
  <w:style w:type="paragraph" w:customStyle="1" w:styleId="Citao10">
    <w:name w:val="Citação1"/>
    <w:basedOn w:val="Normal"/>
    <w:next w:val="Normal"/>
    <w:rsid w:val="004026A8"/>
    <w:pPr>
      <w:widowControl w:val="0"/>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eastAsia="Times New Roman" w:hAnsi="Ecofont_Spranq_eco_Sans" w:cs="Ecofont_Spranq_eco_Sans"/>
      <w:i/>
      <w:iCs/>
      <w:color w:val="000000"/>
      <w:sz w:val="24"/>
      <w:szCs w:val="24"/>
    </w:rPr>
  </w:style>
  <w:style w:type="paragraph" w:customStyle="1" w:styleId="Nivel2">
    <w:name w:val="Nivel 2"/>
    <w:rsid w:val="004026A8"/>
    <w:pPr>
      <w:widowControl w:val="0"/>
      <w:numPr>
        <w:numId w:val="4"/>
      </w:numPr>
      <w:suppressAutoHyphens/>
      <w:spacing w:before="120" w:after="120"/>
      <w:jc w:val="both"/>
    </w:pPr>
    <w:rPr>
      <w:rFonts w:ascii="Ecofont_Spranq_eco_Sans" w:eastAsia="Arial Unicode MS" w:hAnsi="Ecofont_Spranq_eco_Sans" w:cs="Ecofont_Spranq_eco_Sans"/>
      <w:sz w:val="24"/>
      <w:szCs w:val="24"/>
      <w:lang w:eastAsia="pt-BR"/>
    </w:rPr>
  </w:style>
  <w:style w:type="paragraph" w:customStyle="1" w:styleId="Nivel1">
    <w:name w:val="Nivel 1"/>
    <w:basedOn w:val="Nivel2"/>
    <w:next w:val="Nivel2"/>
    <w:rsid w:val="004026A8"/>
    <w:pPr>
      <w:tabs>
        <w:tab w:val="left" w:pos="0"/>
        <w:tab w:val="left" w:pos="360"/>
        <w:tab w:val="left" w:pos="1065"/>
      </w:tabs>
      <w:ind w:left="720" w:hanging="432"/>
    </w:pPr>
    <w:rPr>
      <w:rFonts w:cs="Arial"/>
      <w:b/>
    </w:rPr>
  </w:style>
  <w:style w:type="paragraph" w:customStyle="1" w:styleId="Nivel3">
    <w:name w:val="Nivel 3"/>
    <w:basedOn w:val="Nivel2"/>
    <w:rsid w:val="004026A8"/>
    <w:pPr>
      <w:tabs>
        <w:tab w:val="left" w:pos="0"/>
        <w:tab w:val="left" w:pos="360"/>
        <w:tab w:val="left" w:pos="1065"/>
      </w:tabs>
      <w:ind w:left="2160" w:hanging="180"/>
    </w:pPr>
    <w:rPr>
      <w:rFonts w:cs="Arial"/>
      <w:color w:val="000000"/>
    </w:rPr>
  </w:style>
  <w:style w:type="paragraph" w:customStyle="1" w:styleId="Nivel4">
    <w:name w:val="Nivel 4"/>
    <w:basedOn w:val="Nivel3"/>
    <w:rsid w:val="004026A8"/>
    <w:pPr>
      <w:tabs>
        <w:tab w:val="num" w:pos="0"/>
      </w:tabs>
      <w:ind w:left="2880" w:hanging="360"/>
    </w:pPr>
    <w:rPr>
      <w:color w:val="auto"/>
    </w:rPr>
  </w:style>
  <w:style w:type="paragraph" w:customStyle="1" w:styleId="Nivel5">
    <w:name w:val="Nivel 5"/>
    <w:basedOn w:val="Nivel4"/>
    <w:rsid w:val="004026A8"/>
    <w:pPr>
      <w:ind w:left="3600"/>
    </w:pPr>
  </w:style>
  <w:style w:type="paragraph" w:styleId="Textodenotaderodap">
    <w:name w:val="footnote text"/>
    <w:basedOn w:val="Normal"/>
    <w:link w:val="TextodenotaderodapChar1"/>
    <w:rsid w:val="004026A8"/>
    <w:pPr>
      <w:widowControl w:val="0"/>
      <w:suppressAutoHyphens/>
      <w:spacing w:after="0" w:line="240" w:lineRule="auto"/>
    </w:pPr>
    <w:rPr>
      <w:rFonts w:ascii="Times New Roman" w:eastAsia="Lucida Sans Unicode" w:hAnsi="Times New Roman" w:cs="Mangal"/>
      <w:sz w:val="20"/>
      <w:szCs w:val="18"/>
      <w:lang w:eastAsia="zh-CN" w:bidi="hi-IN"/>
    </w:rPr>
  </w:style>
  <w:style w:type="character" w:customStyle="1" w:styleId="TextodenotaderodapChar1">
    <w:name w:val="Texto de nota de rodapé Char1"/>
    <w:basedOn w:val="Fontepargpadro"/>
    <w:link w:val="Textodenotaderodap"/>
    <w:rsid w:val="004026A8"/>
    <w:rPr>
      <w:rFonts w:ascii="Times New Roman" w:eastAsia="Lucida Sans Unicode" w:hAnsi="Times New Roman" w:cs="Mangal"/>
      <w:sz w:val="20"/>
      <w:szCs w:val="18"/>
      <w:lang w:eastAsia="zh-CN" w:bidi="hi-IN"/>
    </w:rPr>
  </w:style>
  <w:style w:type="paragraph" w:customStyle="1" w:styleId="WW-heading9">
    <w:name w:val="WW-heading 9"/>
    <w:basedOn w:val="Normal"/>
    <w:next w:val="Normal"/>
    <w:rsid w:val="004026A8"/>
    <w:pPr>
      <w:keepNext/>
      <w:widowControl w:val="0"/>
      <w:suppressAutoHyphens/>
      <w:spacing w:after="0" w:line="240" w:lineRule="auto"/>
    </w:pPr>
    <w:rPr>
      <w:rFonts w:ascii="Arial" w:eastAsia="Times New Roman" w:hAnsi="Arial" w:cs="Arial"/>
      <w:b/>
      <w:bCs/>
      <w:lang w:eastAsia="pt-BR" w:bidi="hi-IN"/>
    </w:rPr>
  </w:style>
  <w:style w:type="paragraph" w:customStyle="1" w:styleId="H5">
    <w:name w:val="H5"/>
    <w:basedOn w:val="Normal"/>
    <w:next w:val="Normal"/>
    <w:rsid w:val="004026A8"/>
    <w:pPr>
      <w:keepNext/>
      <w:widowControl w:val="0"/>
      <w:suppressAutoHyphens/>
      <w:spacing w:before="100" w:after="100" w:line="240" w:lineRule="auto"/>
    </w:pPr>
    <w:rPr>
      <w:rFonts w:ascii="Times New Roman" w:eastAsia="Times New Roman" w:hAnsi="Times New Roman" w:cs="Times New Roman"/>
      <w:b/>
      <w:sz w:val="20"/>
      <w:szCs w:val="24"/>
      <w:lang w:eastAsia="ar-SA"/>
    </w:rPr>
  </w:style>
  <w:style w:type="paragraph" w:customStyle="1" w:styleId="Normal0">
    <w:name w:val="Normal."/>
    <w:basedOn w:val="Normal"/>
    <w:rsid w:val="004026A8"/>
    <w:pPr>
      <w:widowControl w:val="0"/>
      <w:suppressAutoHyphens/>
      <w:spacing w:after="0" w:line="240" w:lineRule="auto"/>
      <w:ind w:right="51"/>
      <w:jc w:val="both"/>
    </w:pPr>
    <w:rPr>
      <w:rFonts w:ascii="Arial" w:eastAsia="Times New Roman" w:hAnsi="Arial" w:cs="Arial"/>
      <w:lang w:val="pt-PT" w:eastAsia="ar-SA"/>
    </w:rPr>
  </w:style>
  <w:style w:type="paragraph" w:customStyle="1" w:styleId="WW-Recuodecorpodetexto2">
    <w:name w:val="WW-Recuo de corpo de texto 2"/>
    <w:basedOn w:val="Normal"/>
    <w:rsid w:val="004026A8"/>
    <w:pPr>
      <w:widowControl w:val="0"/>
      <w:suppressAutoHyphens/>
      <w:spacing w:after="0" w:line="240" w:lineRule="auto"/>
      <w:ind w:left="2552" w:hanging="2552"/>
      <w:jc w:val="both"/>
    </w:pPr>
    <w:rPr>
      <w:rFonts w:ascii="Times New Roman" w:eastAsia="Times New Roman" w:hAnsi="Times New Roman" w:cs="Times New Roman"/>
      <w:b/>
      <w:i/>
      <w:sz w:val="24"/>
      <w:szCs w:val="24"/>
      <w:lang w:eastAsia="ar-SA"/>
    </w:rPr>
  </w:style>
  <w:style w:type="paragraph" w:customStyle="1" w:styleId="WW-Corpodetexto3">
    <w:name w:val="WW-Corpo de texto 3"/>
    <w:basedOn w:val="Normal"/>
    <w:rsid w:val="004026A8"/>
    <w:pPr>
      <w:widowControl w:val="0"/>
      <w:suppressAutoHyphens/>
      <w:spacing w:after="0" w:line="240" w:lineRule="auto"/>
      <w:jc w:val="both"/>
    </w:pPr>
    <w:rPr>
      <w:rFonts w:ascii="Arial" w:eastAsia="Times New Roman" w:hAnsi="Arial" w:cs="Arial"/>
      <w:spacing w:val="-2"/>
      <w:sz w:val="24"/>
      <w:szCs w:val="24"/>
      <w:lang w:eastAsia="ar-SA"/>
    </w:rPr>
  </w:style>
  <w:style w:type="paragraph" w:customStyle="1" w:styleId="Reservado3">
    <w:name w:val="Reservado3"/>
    <w:basedOn w:val="Normal"/>
    <w:rsid w:val="004026A8"/>
    <w:pPr>
      <w:widowControl w:val="0"/>
      <w:tabs>
        <w:tab w:val="left" w:pos="9000"/>
        <w:tab w:val="right" w:pos="9360"/>
      </w:tabs>
      <w:suppressAutoHyphens/>
      <w:spacing w:after="0" w:line="240" w:lineRule="auto"/>
    </w:pPr>
    <w:rPr>
      <w:rFonts w:ascii="Times New Roman" w:eastAsia="Times New Roman" w:hAnsi="Times New Roman" w:cs="Times New Roman"/>
      <w:sz w:val="24"/>
      <w:szCs w:val="24"/>
      <w:lang w:val="en-US" w:eastAsia="ar-SA"/>
    </w:rPr>
  </w:style>
  <w:style w:type="paragraph" w:customStyle="1" w:styleId="Corpodetexto25">
    <w:name w:val="Corpo de texto 25"/>
    <w:basedOn w:val="Normal"/>
    <w:rsid w:val="004026A8"/>
    <w:pPr>
      <w:widowControl w:val="0"/>
      <w:suppressAutoHyphens/>
      <w:spacing w:after="0" w:line="240" w:lineRule="auto"/>
      <w:jc w:val="both"/>
    </w:pPr>
    <w:rPr>
      <w:rFonts w:ascii="Arial" w:eastAsia="Times New Roman" w:hAnsi="Arial" w:cs="Arial"/>
      <w:color w:val="0000FF"/>
      <w:szCs w:val="15"/>
      <w:lang w:eastAsia="pt-BR"/>
    </w:rPr>
  </w:style>
  <w:style w:type="paragraph" w:customStyle="1" w:styleId="P3">
    <w:name w:val="P3"/>
    <w:basedOn w:val="Standard"/>
    <w:rsid w:val="004026A8"/>
    <w:pPr>
      <w:spacing w:line="280" w:lineRule="atLeast"/>
      <w:ind w:left="1440" w:firstLine="1728"/>
      <w:jc w:val="both"/>
    </w:pPr>
    <w:rPr>
      <w:rFonts w:ascii="Times New Roman" w:eastAsia="Lucida Sans Unicode" w:hAnsi="Times New Roman" w:cs="Times New Roman"/>
      <w:color w:val="auto"/>
    </w:rPr>
  </w:style>
  <w:style w:type="paragraph" w:customStyle="1" w:styleId="Standarduseruser">
    <w:name w:val="Standard (user) (user)"/>
    <w:rsid w:val="004026A8"/>
    <w:pPr>
      <w:widowControl w:val="0"/>
      <w:suppressAutoHyphens/>
      <w:spacing w:after="0" w:line="240" w:lineRule="auto"/>
    </w:pPr>
    <w:rPr>
      <w:rFonts w:ascii="Liberation Serif" w:eastAsia="NSimSun" w:hAnsi="Liberation Serif" w:cs="Arial"/>
      <w:sz w:val="24"/>
      <w:szCs w:val="24"/>
      <w:lang w:eastAsia="zh-CN"/>
    </w:rPr>
  </w:style>
  <w:style w:type="paragraph" w:customStyle="1" w:styleId="Standarduser">
    <w:name w:val="Standard (user)"/>
    <w:rsid w:val="004026A8"/>
    <w:pPr>
      <w:widowControl w:val="0"/>
      <w:suppressAutoHyphens/>
      <w:spacing w:after="0" w:line="240" w:lineRule="auto"/>
    </w:pPr>
    <w:rPr>
      <w:rFonts w:ascii="Courier New" w:eastAsia="NSimSun" w:hAnsi="Courier New" w:cs="Courier New"/>
      <w:sz w:val="24"/>
      <w:szCs w:val="24"/>
      <w:lang w:eastAsia="zh-CN"/>
    </w:rPr>
  </w:style>
  <w:style w:type="paragraph" w:customStyle="1" w:styleId="P30">
    <w:name w:val="P30"/>
    <w:basedOn w:val="Standarduseruser"/>
    <w:rsid w:val="004026A8"/>
    <w:pPr>
      <w:jc w:val="both"/>
    </w:pPr>
    <w:rPr>
      <w:rFonts w:eastAsia="SimSun"/>
      <w:b/>
      <w:lang w:bidi="hi-IN"/>
    </w:rPr>
  </w:style>
  <w:style w:type="paragraph" w:customStyle="1" w:styleId="Nivel010">
    <w:name w:val="Nivel_01"/>
    <w:basedOn w:val="Ttulo1"/>
    <w:rsid w:val="004026A8"/>
    <w:pPr>
      <w:keepLines/>
      <w:numPr>
        <w:numId w:val="5"/>
      </w:numPr>
      <w:tabs>
        <w:tab w:val="left" w:pos="567"/>
      </w:tabs>
      <w:spacing w:after="0"/>
      <w:jc w:val="both"/>
    </w:pPr>
    <w:rPr>
      <w:rFonts w:ascii="Ecofont_Spranq_eco_Sans" w:hAnsi="Ecofont_Spranq_eco_Sans" w:cs="Times New Roman"/>
      <w:bCs/>
      <w:color w:val="365F91"/>
      <w:sz w:val="32"/>
      <w:szCs w:val="32"/>
    </w:rPr>
  </w:style>
  <w:style w:type="paragraph" w:customStyle="1" w:styleId="Ndice0">
    <w:name w:val="Ndice"/>
    <w:basedOn w:val="Normal"/>
    <w:rsid w:val="004026A8"/>
    <w:pPr>
      <w:widowControl w:val="0"/>
      <w:suppressAutoHyphens/>
      <w:spacing w:before="100" w:after="100" w:line="240" w:lineRule="auto"/>
    </w:pPr>
    <w:rPr>
      <w:rFonts w:ascii="Times New Roman" w:eastAsia="Times New Roman" w:hAnsi="Times New Roman" w:cs="Times New Roman"/>
      <w:sz w:val="24"/>
      <w:szCs w:val="24"/>
      <w:lang w:eastAsia="pt-BR"/>
    </w:rPr>
  </w:style>
  <w:style w:type="paragraph" w:customStyle="1" w:styleId="WW-Corpodotexto">
    <w:name w:val="WW-Corpo do texto"/>
    <w:basedOn w:val="Normal"/>
    <w:rsid w:val="004026A8"/>
    <w:pPr>
      <w:widowControl w:val="0"/>
      <w:suppressAutoHyphens/>
      <w:spacing w:after="120"/>
    </w:pPr>
    <w:rPr>
      <w:rFonts w:ascii="Times New Roman" w:eastAsia="Lucida Sans Unicode" w:hAnsi="Times New Roman" w:cs="Mangal"/>
      <w:sz w:val="24"/>
      <w:szCs w:val="24"/>
      <w:lang w:eastAsia="zh-CN" w:bidi="hi-IN"/>
    </w:rPr>
  </w:style>
  <w:style w:type="paragraph" w:customStyle="1" w:styleId="Reviso1">
    <w:name w:val="Revisão1"/>
    <w:rsid w:val="004026A8"/>
    <w:pPr>
      <w:widowControl w:val="0"/>
      <w:suppressAutoHyphens/>
      <w:spacing w:after="0" w:line="240" w:lineRule="auto"/>
    </w:pPr>
    <w:rPr>
      <w:rFonts w:ascii="Liberation Serif" w:eastAsia="NSimSun" w:hAnsi="Liberation Serif" w:cs="Arial"/>
      <w:sz w:val="24"/>
      <w:szCs w:val="24"/>
      <w:lang w:eastAsia="ar-SA"/>
    </w:rPr>
  </w:style>
  <w:style w:type="paragraph" w:customStyle="1" w:styleId="DefinitionTerm">
    <w:name w:val="Definition Term"/>
    <w:basedOn w:val="Normal"/>
    <w:next w:val="DefinitionList"/>
    <w:rsid w:val="004026A8"/>
    <w:pPr>
      <w:widowControl w:val="0"/>
      <w:suppressAutoHyphens/>
      <w:spacing w:after="0" w:line="240" w:lineRule="auto"/>
    </w:pPr>
    <w:rPr>
      <w:rFonts w:ascii="Times New Roman" w:eastAsia="Times New Roman" w:hAnsi="Times New Roman" w:cs="Times New Roman"/>
      <w:sz w:val="24"/>
      <w:szCs w:val="24"/>
      <w:lang w:eastAsia="zh-CN"/>
    </w:rPr>
  </w:style>
  <w:style w:type="paragraph" w:customStyle="1" w:styleId="DefinitionList">
    <w:name w:val="Definition List"/>
    <w:basedOn w:val="Normal"/>
    <w:next w:val="DefinitionTerm"/>
    <w:rsid w:val="004026A8"/>
    <w:pPr>
      <w:widowControl w:val="0"/>
      <w:suppressAutoHyphens/>
      <w:spacing w:after="0" w:line="240" w:lineRule="auto"/>
      <w:ind w:left="360"/>
    </w:pPr>
    <w:rPr>
      <w:rFonts w:ascii="Times New Roman" w:eastAsia="Times New Roman" w:hAnsi="Times New Roman" w:cs="Times New Roman"/>
      <w:sz w:val="24"/>
      <w:szCs w:val="24"/>
      <w:lang w:eastAsia="zh-CN"/>
    </w:rPr>
  </w:style>
  <w:style w:type="paragraph" w:customStyle="1" w:styleId="CitaoIntensa1">
    <w:name w:val="Citação Intensa1"/>
    <w:basedOn w:val="Normal"/>
    <w:next w:val="Normal"/>
    <w:rsid w:val="004026A8"/>
    <w:pPr>
      <w:widowControl w:val="0"/>
      <w:pBdr>
        <w:top w:val="none" w:sz="0" w:space="0" w:color="000000"/>
        <w:left w:val="none" w:sz="0" w:space="0" w:color="000000"/>
        <w:bottom w:val="single" w:sz="4" w:space="4" w:color="4472C4"/>
        <w:right w:val="none" w:sz="0" w:space="0" w:color="000000"/>
      </w:pBdr>
      <w:suppressAutoHyphens/>
      <w:spacing w:before="200" w:after="280" w:line="240" w:lineRule="auto"/>
      <w:ind w:left="936" w:right="936"/>
    </w:pPr>
    <w:rPr>
      <w:rFonts w:ascii="Times New Roman" w:eastAsia="Times New Roman" w:hAnsi="Times New Roman" w:cs="Times New Roman"/>
      <w:b/>
      <w:bCs/>
      <w:i/>
      <w:iCs/>
      <w:color w:val="4472C4"/>
      <w:sz w:val="20"/>
      <w:szCs w:val="24"/>
      <w:lang w:eastAsia="pt-BR"/>
    </w:rPr>
  </w:style>
  <w:style w:type="paragraph" w:styleId="Textodenotadefim">
    <w:name w:val="endnote text"/>
    <w:basedOn w:val="Normal"/>
    <w:link w:val="TextodenotadefimChar"/>
    <w:rsid w:val="004026A8"/>
    <w:pPr>
      <w:widowControl w:val="0"/>
      <w:suppressAutoHyphens/>
      <w:spacing w:after="0" w:line="240" w:lineRule="auto"/>
    </w:pPr>
    <w:rPr>
      <w:rFonts w:ascii="Times New Roman" w:eastAsia="Times New Roman" w:hAnsi="Times New Roman" w:cs="Times New Roman"/>
      <w:sz w:val="20"/>
      <w:szCs w:val="20"/>
      <w:lang w:eastAsia="pt-BR"/>
    </w:rPr>
  </w:style>
  <w:style w:type="character" w:customStyle="1" w:styleId="TextodenotadefimChar">
    <w:name w:val="Texto de nota de fim Char"/>
    <w:basedOn w:val="Fontepargpadro"/>
    <w:link w:val="Textodenotadefim"/>
    <w:rsid w:val="004026A8"/>
    <w:rPr>
      <w:rFonts w:ascii="Times New Roman" w:eastAsia="Times New Roman" w:hAnsi="Times New Roman" w:cs="Times New Roman"/>
      <w:sz w:val="20"/>
      <w:szCs w:val="20"/>
      <w:lang w:eastAsia="pt-BR"/>
    </w:rPr>
  </w:style>
  <w:style w:type="character" w:customStyle="1" w:styleId="normalchar10">
    <w:name w:val="normal__char1"/>
    <w:rsid w:val="004026A8"/>
    <w:rPr>
      <w:rFonts w:ascii="Arial" w:hAnsi="Arial"/>
      <w:strike w:val="0"/>
      <w:dstrike w:val="0"/>
      <w:sz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384922">
      <w:bodyDiv w:val="1"/>
      <w:marLeft w:val="0"/>
      <w:marRight w:val="0"/>
      <w:marTop w:val="0"/>
      <w:marBottom w:val="0"/>
      <w:divBdr>
        <w:top w:val="none" w:sz="0" w:space="0" w:color="auto"/>
        <w:left w:val="none" w:sz="0" w:space="0" w:color="auto"/>
        <w:bottom w:val="none" w:sz="0" w:space="0" w:color="auto"/>
        <w:right w:val="none" w:sz="0" w:space="0" w:color="auto"/>
      </w:divBdr>
    </w:div>
    <w:div w:id="255288561">
      <w:bodyDiv w:val="1"/>
      <w:marLeft w:val="0"/>
      <w:marRight w:val="0"/>
      <w:marTop w:val="0"/>
      <w:marBottom w:val="0"/>
      <w:divBdr>
        <w:top w:val="none" w:sz="0" w:space="0" w:color="auto"/>
        <w:left w:val="none" w:sz="0" w:space="0" w:color="auto"/>
        <w:bottom w:val="none" w:sz="0" w:space="0" w:color="auto"/>
        <w:right w:val="none" w:sz="0" w:space="0" w:color="auto"/>
      </w:divBdr>
    </w:div>
    <w:div w:id="680401298">
      <w:bodyDiv w:val="1"/>
      <w:marLeft w:val="0"/>
      <w:marRight w:val="0"/>
      <w:marTop w:val="0"/>
      <w:marBottom w:val="0"/>
      <w:divBdr>
        <w:top w:val="none" w:sz="0" w:space="0" w:color="auto"/>
        <w:left w:val="none" w:sz="0" w:space="0" w:color="auto"/>
        <w:bottom w:val="none" w:sz="0" w:space="0" w:color="auto"/>
        <w:right w:val="none" w:sz="0" w:space="0" w:color="auto"/>
      </w:divBdr>
    </w:div>
    <w:div w:id="932932612">
      <w:bodyDiv w:val="1"/>
      <w:marLeft w:val="0"/>
      <w:marRight w:val="0"/>
      <w:marTop w:val="0"/>
      <w:marBottom w:val="0"/>
      <w:divBdr>
        <w:top w:val="none" w:sz="0" w:space="0" w:color="auto"/>
        <w:left w:val="none" w:sz="0" w:space="0" w:color="auto"/>
        <w:bottom w:val="none" w:sz="0" w:space="0" w:color="auto"/>
        <w:right w:val="none" w:sz="0" w:space="0" w:color="auto"/>
      </w:divBdr>
    </w:div>
    <w:div w:id="207804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l_ebc@ebc.com.b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bc.com.br/acesso-a-informacao/licitacoes" TargetMode="External"/><Relationship Id="rId12" Type="http://schemas.openxmlformats.org/officeDocument/2006/relationships/hyperlink" Target="https://www.ebc.com.br/sites/_institucional/files/atoms/files/reglicebc.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bc.com.b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www.gov.br/compras" TargetMode="External"/><Relationship Id="rId4" Type="http://schemas.openxmlformats.org/officeDocument/2006/relationships/webSettings" Target="webSettings.xml"/><Relationship Id="rId9" Type="http://schemas.openxmlformats.org/officeDocument/2006/relationships/hyperlink" Target="mailto:cpl_ebc@ebc.com.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26</Pages>
  <Words>8744</Words>
  <Characters>47220</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Agripino Zumba de Oliveira Filho</dc:creator>
  <cp:lastModifiedBy>Ana Claudia Duraes Alencar Lima</cp:lastModifiedBy>
  <cp:revision>7</cp:revision>
  <cp:lastPrinted>2024-05-28T13:48:00Z</cp:lastPrinted>
  <dcterms:created xsi:type="dcterms:W3CDTF">2024-05-27T19:19:00Z</dcterms:created>
  <dcterms:modified xsi:type="dcterms:W3CDTF">2024-07-12T14:41:00Z</dcterms:modified>
</cp:coreProperties>
</file>